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FB093" w14:textId="191988CD" w:rsidR="00D00C89" w:rsidRPr="00540D02" w:rsidRDefault="00D00C89" w:rsidP="00D00C89">
      <w:pPr>
        <w:pStyle w:val="CRCoverPage"/>
        <w:tabs>
          <w:tab w:val="right" w:pos="9639"/>
        </w:tabs>
        <w:spacing w:after="0"/>
        <w:rPr>
          <w:b/>
          <w:i/>
          <w:noProof/>
          <w:sz w:val="24"/>
          <w:szCs w:val="28"/>
        </w:rPr>
      </w:pPr>
      <w:bookmarkStart w:id="0" w:name="_Hlk527628066"/>
      <w:r w:rsidRPr="00540D02">
        <w:rPr>
          <w:b/>
          <w:noProof/>
          <w:sz w:val="24"/>
          <w:szCs w:val="28"/>
        </w:rPr>
        <w:t>3GPP TSG-RAN WG3 Meeting #120</w:t>
      </w:r>
      <w:r w:rsidRPr="00540D02">
        <w:rPr>
          <w:b/>
          <w:i/>
          <w:noProof/>
          <w:sz w:val="24"/>
          <w:szCs w:val="28"/>
        </w:rPr>
        <w:tab/>
      </w:r>
      <w:r w:rsidRPr="001144A5">
        <w:rPr>
          <w:b/>
          <w:sz w:val="28"/>
          <w:szCs w:val="28"/>
        </w:rPr>
        <w:t>R3-</w:t>
      </w:r>
      <w:r w:rsidRPr="001144A5">
        <w:rPr>
          <w:b/>
          <w:noProof/>
          <w:sz w:val="28"/>
          <w:szCs w:val="28"/>
        </w:rPr>
        <w:t>23</w:t>
      </w:r>
      <w:r w:rsidR="001144A5" w:rsidRPr="001144A5">
        <w:rPr>
          <w:b/>
          <w:noProof/>
          <w:sz w:val="28"/>
          <w:szCs w:val="28"/>
        </w:rPr>
        <w:t>2914</w:t>
      </w:r>
    </w:p>
    <w:p w14:paraId="28D5B0A6" w14:textId="77777777" w:rsidR="00D00C89" w:rsidRPr="00540D02" w:rsidRDefault="00D00C89" w:rsidP="00D00C89">
      <w:pPr>
        <w:rPr>
          <w:b/>
          <w:bCs/>
          <w:noProof/>
          <w:sz w:val="24"/>
          <w:szCs w:val="24"/>
        </w:rPr>
      </w:pPr>
      <w:r w:rsidRPr="00540D02">
        <w:rPr>
          <w:b/>
          <w:bCs/>
          <w:noProof/>
          <w:sz w:val="24"/>
          <w:szCs w:val="24"/>
        </w:rPr>
        <w:t>Incheon, Republic of Korea, May 22</w:t>
      </w:r>
      <w:r w:rsidRPr="00540D02">
        <w:rPr>
          <w:b/>
          <w:bCs/>
          <w:noProof/>
          <w:sz w:val="24"/>
          <w:szCs w:val="24"/>
          <w:vertAlign w:val="superscript"/>
        </w:rPr>
        <w:t>nd</w:t>
      </w:r>
      <w:r w:rsidRPr="00540D02">
        <w:rPr>
          <w:b/>
          <w:bCs/>
          <w:noProof/>
          <w:sz w:val="24"/>
          <w:szCs w:val="24"/>
        </w:rPr>
        <w:t xml:space="preserve"> – 26</w:t>
      </w:r>
      <w:r w:rsidRPr="00540D02">
        <w:rPr>
          <w:b/>
          <w:bCs/>
          <w:noProof/>
          <w:sz w:val="24"/>
          <w:szCs w:val="24"/>
          <w:vertAlign w:val="superscript"/>
        </w:rPr>
        <w:t>th</w:t>
      </w:r>
      <w:r w:rsidRPr="00540D02">
        <w:rPr>
          <w:b/>
          <w:bCs/>
          <w:noProof/>
          <w:sz w:val="24"/>
          <w:szCs w:val="24"/>
        </w:rPr>
        <w:t xml:space="preserve"> 202</w:t>
      </w:r>
      <w:bookmarkEnd w:id="0"/>
      <w:r w:rsidRPr="00540D02">
        <w:rPr>
          <w:b/>
          <w:bCs/>
          <w:noProof/>
          <w:sz w:val="24"/>
          <w:szCs w:val="24"/>
        </w:rPr>
        <w:t>3</w:t>
      </w:r>
    </w:p>
    <w:p w14:paraId="7F3189AB" w14:textId="77777777" w:rsidR="0079791B" w:rsidRPr="00540D02" w:rsidRDefault="0079791B" w:rsidP="0025186A">
      <w:pPr>
        <w:pStyle w:val="3GPPHeader"/>
        <w:spacing w:before="120" w:after="0"/>
        <w:jc w:val="left"/>
        <w:rPr>
          <w:rFonts w:asciiTheme="minorHAnsi" w:hAnsiTheme="minorHAnsi" w:cstheme="minorHAnsi"/>
          <w:szCs w:val="22"/>
        </w:rPr>
      </w:pPr>
    </w:p>
    <w:p w14:paraId="2A7B743C" w14:textId="0F87D66D" w:rsidR="0079791B" w:rsidRPr="00540D02" w:rsidRDefault="0079791B" w:rsidP="0025186A">
      <w:pPr>
        <w:pStyle w:val="3GPPHeader"/>
        <w:spacing w:before="120" w:after="0"/>
        <w:jc w:val="left"/>
        <w:rPr>
          <w:rFonts w:asciiTheme="minorHAnsi" w:hAnsiTheme="minorHAnsi" w:cstheme="minorHAnsi"/>
          <w:szCs w:val="22"/>
        </w:rPr>
      </w:pPr>
      <w:r w:rsidRPr="00540D02">
        <w:rPr>
          <w:rFonts w:asciiTheme="minorHAnsi" w:hAnsiTheme="minorHAnsi" w:cstheme="minorHAnsi"/>
          <w:szCs w:val="22"/>
        </w:rPr>
        <w:t>Agenda Item:</w:t>
      </w:r>
      <w:r w:rsidRPr="00540D02">
        <w:rPr>
          <w:rFonts w:asciiTheme="minorHAnsi" w:hAnsiTheme="minorHAnsi" w:cstheme="minorHAnsi"/>
          <w:szCs w:val="22"/>
        </w:rPr>
        <w:tab/>
      </w:r>
      <w:r w:rsidR="00F83CF8" w:rsidRPr="00540D02">
        <w:rPr>
          <w:rFonts w:asciiTheme="minorHAnsi" w:hAnsiTheme="minorHAnsi" w:cstheme="minorHAnsi"/>
          <w:szCs w:val="22"/>
        </w:rPr>
        <w:t>1</w:t>
      </w:r>
      <w:r w:rsidR="00DC78C6" w:rsidRPr="00540D02">
        <w:rPr>
          <w:rFonts w:asciiTheme="minorHAnsi" w:hAnsiTheme="minorHAnsi" w:cstheme="minorHAnsi"/>
          <w:szCs w:val="22"/>
        </w:rPr>
        <w:t>1</w:t>
      </w:r>
      <w:r w:rsidR="00F83CF8" w:rsidRPr="00540D02">
        <w:rPr>
          <w:rFonts w:asciiTheme="minorHAnsi" w:hAnsiTheme="minorHAnsi" w:cstheme="minorHAnsi"/>
          <w:szCs w:val="22"/>
        </w:rPr>
        <w:t>.</w:t>
      </w:r>
      <w:r w:rsidR="00AE04D0" w:rsidRPr="00540D02">
        <w:rPr>
          <w:rFonts w:asciiTheme="minorHAnsi" w:hAnsiTheme="minorHAnsi" w:cstheme="minorHAnsi"/>
          <w:szCs w:val="22"/>
        </w:rPr>
        <w:t>4</w:t>
      </w:r>
    </w:p>
    <w:p w14:paraId="5D26F93D" w14:textId="67119965" w:rsidR="0079791B" w:rsidRPr="00540D02" w:rsidRDefault="0079791B" w:rsidP="0025186A">
      <w:pPr>
        <w:pStyle w:val="3GPPHeader"/>
        <w:spacing w:before="120" w:after="0"/>
        <w:jc w:val="left"/>
        <w:rPr>
          <w:rFonts w:asciiTheme="minorHAnsi" w:hAnsiTheme="minorHAnsi" w:cstheme="minorHAnsi"/>
          <w:szCs w:val="22"/>
        </w:rPr>
      </w:pPr>
      <w:r w:rsidRPr="00540D02">
        <w:rPr>
          <w:rFonts w:asciiTheme="minorHAnsi" w:hAnsiTheme="minorHAnsi" w:cstheme="minorHAnsi"/>
          <w:szCs w:val="22"/>
        </w:rPr>
        <w:t>Source:</w:t>
      </w:r>
      <w:r w:rsidRPr="00540D02">
        <w:rPr>
          <w:rFonts w:asciiTheme="minorHAnsi" w:hAnsiTheme="minorHAnsi" w:cstheme="minorHAnsi"/>
          <w:szCs w:val="22"/>
        </w:rPr>
        <w:tab/>
        <w:t>Ericsson</w:t>
      </w:r>
    </w:p>
    <w:p w14:paraId="3B347207" w14:textId="54D658A0" w:rsidR="0079791B" w:rsidRPr="00540D02" w:rsidRDefault="0079791B" w:rsidP="0025186A">
      <w:pPr>
        <w:pStyle w:val="3GPPHeader"/>
        <w:spacing w:before="120" w:after="0"/>
        <w:ind w:left="1695" w:hanging="1695"/>
        <w:jc w:val="left"/>
        <w:rPr>
          <w:rFonts w:asciiTheme="minorHAnsi" w:hAnsiTheme="minorHAnsi" w:cstheme="minorHAnsi"/>
          <w:szCs w:val="22"/>
        </w:rPr>
      </w:pPr>
      <w:r w:rsidRPr="00540D02">
        <w:rPr>
          <w:rFonts w:asciiTheme="minorHAnsi" w:hAnsiTheme="minorHAnsi" w:cstheme="minorHAnsi"/>
          <w:szCs w:val="22"/>
        </w:rPr>
        <w:t>Title:</w:t>
      </w:r>
      <w:r w:rsidRPr="00540D02">
        <w:rPr>
          <w:rFonts w:asciiTheme="minorHAnsi" w:hAnsiTheme="minorHAnsi" w:cstheme="minorHAnsi"/>
          <w:szCs w:val="22"/>
        </w:rPr>
        <w:tab/>
      </w:r>
      <w:r w:rsidR="005D3486" w:rsidRPr="00540D02">
        <w:rPr>
          <w:rFonts w:asciiTheme="minorHAnsi" w:hAnsiTheme="minorHAnsi" w:cstheme="minorHAnsi"/>
          <w:szCs w:val="22"/>
        </w:rPr>
        <w:t xml:space="preserve">(TP for QoE BL CR for TS 38.473): </w:t>
      </w:r>
      <w:r w:rsidR="00BB58F6" w:rsidRPr="00540D02">
        <w:rPr>
          <w:rFonts w:asciiTheme="minorHAnsi" w:hAnsiTheme="minorHAnsi" w:cstheme="minorHAnsi"/>
          <w:szCs w:val="22"/>
        </w:rPr>
        <w:t>E</w:t>
      </w:r>
      <w:r w:rsidR="00387BF3" w:rsidRPr="00540D02">
        <w:rPr>
          <w:rFonts w:asciiTheme="minorHAnsi" w:hAnsiTheme="minorHAnsi" w:cstheme="minorHAnsi"/>
          <w:szCs w:val="22"/>
        </w:rPr>
        <w:t xml:space="preserve">nhancements of </w:t>
      </w:r>
      <w:r w:rsidR="0033529F" w:rsidRPr="00540D02">
        <w:rPr>
          <w:rFonts w:asciiTheme="minorHAnsi" w:hAnsiTheme="minorHAnsi" w:cstheme="minorHAnsi"/>
          <w:szCs w:val="22"/>
        </w:rPr>
        <w:t>Rel-1</w:t>
      </w:r>
      <w:r w:rsidR="00002FC2" w:rsidRPr="00540D02">
        <w:rPr>
          <w:rFonts w:asciiTheme="minorHAnsi" w:hAnsiTheme="minorHAnsi" w:cstheme="minorHAnsi"/>
          <w:szCs w:val="22"/>
        </w:rPr>
        <w:t xml:space="preserve">7 </w:t>
      </w:r>
      <w:r w:rsidR="005351D1" w:rsidRPr="00540D02">
        <w:rPr>
          <w:rFonts w:asciiTheme="minorHAnsi" w:hAnsiTheme="minorHAnsi" w:cstheme="minorHAnsi"/>
          <w:szCs w:val="22"/>
        </w:rPr>
        <w:t xml:space="preserve">QoE and RVQoE </w:t>
      </w:r>
      <w:r w:rsidR="00002FC2" w:rsidRPr="00540D02">
        <w:rPr>
          <w:rFonts w:asciiTheme="minorHAnsi" w:hAnsiTheme="minorHAnsi" w:cstheme="minorHAnsi"/>
          <w:szCs w:val="22"/>
        </w:rPr>
        <w:t>Features</w:t>
      </w:r>
    </w:p>
    <w:p w14:paraId="66073A5A" w14:textId="77777777" w:rsidR="0079791B" w:rsidRPr="00540D02" w:rsidRDefault="0079791B" w:rsidP="0025186A">
      <w:pPr>
        <w:pStyle w:val="3GPPHeader"/>
        <w:spacing w:before="120" w:after="0"/>
        <w:ind w:left="1695" w:hanging="1695"/>
        <w:jc w:val="left"/>
        <w:rPr>
          <w:rFonts w:ascii="Calibri" w:hAnsi="Calibri" w:cs="Calibri"/>
          <w:szCs w:val="22"/>
        </w:rPr>
      </w:pPr>
      <w:r w:rsidRPr="00540D02">
        <w:rPr>
          <w:rFonts w:asciiTheme="minorHAnsi" w:hAnsiTheme="minorHAnsi" w:cstheme="minorHAnsi"/>
          <w:szCs w:val="22"/>
        </w:rPr>
        <w:t>Document for:</w:t>
      </w:r>
      <w:r w:rsidRPr="00540D02">
        <w:rPr>
          <w:rFonts w:asciiTheme="minorHAnsi" w:hAnsiTheme="minorHAnsi" w:cstheme="minorHAnsi"/>
          <w:szCs w:val="22"/>
        </w:rPr>
        <w:tab/>
      </w:r>
      <w:r w:rsidRPr="00540D02">
        <w:rPr>
          <w:rFonts w:ascii="Calibri" w:hAnsi="Calibri" w:cs="Calibri"/>
          <w:szCs w:val="22"/>
        </w:rPr>
        <w:t>Agreement</w:t>
      </w:r>
    </w:p>
    <w:p w14:paraId="2F7D1D8A" w14:textId="77777777" w:rsidR="00F95D02" w:rsidRPr="00540D02" w:rsidRDefault="00F95D02" w:rsidP="0025186A">
      <w:pPr>
        <w:pStyle w:val="3GPPHeader"/>
        <w:spacing w:before="120" w:after="0"/>
        <w:ind w:left="1695" w:hanging="1695"/>
        <w:jc w:val="left"/>
        <w:rPr>
          <w:rFonts w:ascii="Calibri" w:hAnsi="Calibri" w:cs="Calibri"/>
          <w:szCs w:val="22"/>
        </w:rPr>
      </w:pPr>
    </w:p>
    <w:p w14:paraId="3E56774C" w14:textId="77777777" w:rsidR="0079791B" w:rsidRPr="00540D02" w:rsidRDefault="0079791B" w:rsidP="00045B88">
      <w:pPr>
        <w:pStyle w:val="Heading1"/>
        <w:spacing w:before="120" w:after="0"/>
        <w:rPr>
          <w:rFonts w:asciiTheme="minorHAnsi" w:hAnsiTheme="minorHAnsi" w:cstheme="minorHAnsi"/>
          <w:sz w:val="40"/>
        </w:rPr>
      </w:pPr>
      <w:r w:rsidRPr="00540D02">
        <w:rPr>
          <w:rFonts w:asciiTheme="minorHAnsi" w:hAnsiTheme="minorHAnsi" w:cstheme="minorHAnsi"/>
          <w:sz w:val="40"/>
        </w:rPr>
        <w:t>Introduction</w:t>
      </w:r>
    </w:p>
    <w:p w14:paraId="1D3B3C7F" w14:textId="48362AAF" w:rsidR="006E3C52" w:rsidRPr="00540D02" w:rsidRDefault="00391FBD" w:rsidP="00045B88">
      <w:pPr>
        <w:spacing w:before="120" w:after="0"/>
        <w:jc w:val="left"/>
        <w:rPr>
          <w:rFonts w:asciiTheme="minorHAnsi" w:hAnsiTheme="minorHAnsi" w:cstheme="minorHAnsi"/>
          <w:sz w:val="22"/>
        </w:rPr>
      </w:pPr>
      <w:r w:rsidRPr="00540D02">
        <w:rPr>
          <w:rFonts w:asciiTheme="minorHAnsi" w:hAnsiTheme="minorHAnsi" w:cstheme="minorHAnsi"/>
          <w:sz w:val="22"/>
        </w:rPr>
        <w:t>In this paper we</w:t>
      </w:r>
      <w:r w:rsidR="0047368E" w:rsidRPr="00540D02">
        <w:rPr>
          <w:rFonts w:asciiTheme="minorHAnsi" w:hAnsiTheme="minorHAnsi" w:cstheme="minorHAnsi"/>
          <w:sz w:val="22"/>
        </w:rPr>
        <w:t xml:space="preserve"> discuss</w:t>
      </w:r>
      <w:r w:rsidRPr="00540D02">
        <w:rPr>
          <w:rFonts w:asciiTheme="minorHAnsi" w:hAnsiTheme="minorHAnsi" w:cstheme="minorHAnsi"/>
          <w:sz w:val="22"/>
        </w:rPr>
        <w:t xml:space="preserve"> the </w:t>
      </w:r>
      <w:r w:rsidR="00017FFC" w:rsidRPr="00540D02">
        <w:rPr>
          <w:rFonts w:asciiTheme="minorHAnsi" w:hAnsiTheme="minorHAnsi" w:cstheme="minorHAnsi"/>
          <w:sz w:val="22"/>
        </w:rPr>
        <w:t xml:space="preserve">enhancements of </w:t>
      </w:r>
      <w:r w:rsidR="0098016B" w:rsidRPr="00540D02">
        <w:rPr>
          <w:rFonts w:asciiTheme="minorHAnsi" w:hAnsiTheme="minorHAnsi" w:cstheme="minorHAnsi"/>
          <w:sz w:val="22"/>
        </w:rPr>
        <w:t>Rel-17 QoE and RVQoE features</w:t>
      </w:r>
      <w:r w:rsidR="00061BC4" w:rsidRPr="00540D02">
        <w:rPr>
          <w:rFonts w:asciiTheme="minorHAnsi" w:hAnsiTheme="minorHAnsi" w:cstheme="minorHAnsi"/>
          <w:sz w:val="22"/>
        </w:rPr>
        <w:t>, namely:</w:t>
      </w:r>
    </w:p>
    <w:p w14:paraId="6D726FC5" w14:textId="77777777" w:rsidR="004D22C5" w:rsidRPr="00540D02" w:rsidRDefault="004D22C5" w:rsidP="00045B88">
      <w:pPr>
        <w:pStyle w:val="ListParagraph"/>
        <w:numPr>
          <w:ilvl w:val="0"/>
          <w:numId w:val="21"/>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DU participation in RVQoE measurements and reporting.</w:t>
      </w:r>
    </w:p>
    <w:p w14:paraId="5A36C24A" w14:textId="77777777" w:rsidR="004D22C5" w:rsidRPr="00540D02" w:rsidRDefault="004D22C5" w:rsidP="00045B88">
      <w:pPr>
        <w:pStyle w:val="ListParagraph"/>
        <w:numPr>
          <w:ilvl w:val="0"/>
          <w:numId w:val="21"/>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Trigger-based RVQoE reporting.</w:t>
      </w:r>
    </w:p>
    <w:p w14:paraId="4DAED264" w14:textId="4ACAE4E2" w:rsidR="00061BC4" w:rsidRPr="00540D02" w:rsidRDefault="0022461A" w:rsidP="00045B88">
      <w:pPr>
        <w:pStyle w:val="ListParagraph"/>
        <w:numPr>
          <w:ilvl w:val="0"/>
          <w:numId w:val="21"/>
        </w:numPr>
        <w:spacing w:before="120" w:after="0"/>
        <w:contextualSpacing w:val="0"/>
        <w:jc w:val="left"/>
        <w:rPr>
          <w:rFonts w:asciiTheme="minorHAnsi" w:hAnsiTheme="minorHAnsi" w:cstheme="minorHAnsi"/>
          <w:sz w:val="22"/>
        </w:rPr>
      </w:pPr>
      <w:r>
        <w:rPr>
          <w:rFonts w:asciiTheme="minorHAnsi" w:hAnsiTheme="minorHAnsi" w:cstheme="minorHAnsi"/>
          <w:sz w:val="22"/>
        </w:rPr>
        <w:t>QMC continuity upon i</w:t>
      </w:r>
      <w:r w:rsidR="004D22C5" w:rsidRPr="00540D02">
        <w:rPr>
          <w:rFonts w:asciiTheme="minorHAnsi" w:hAnsiTheme="minorHAnsi" w:cstheme="minorHAnsi"/>
          <w:sz w:val="22"/>
        </w:rPr>
        <w:t>ntra-5GC inter-RAT mobility</w:t>
      </w:r>
      <w:r>
        <w:rPr>
          <w:rFonts w:asciiTheme="minorHAnsi" w:hAnsiTheme="minorHAnsi" w:cstheme="minorHAnsi"/>
          <w:sz w:val="22"/>
        </w:rPr>
        <w:t>.</w:t>
      </w:r>
    </w:p>
    <w:p w14:paraId="00E01421" w14:textId="66D52C8B" w:rsidR="002B5C0C" w:rsidRPr="00540D02" w:rsidRDefault="004D22C5" w:rsidP="00045B88">
      <w:pPr>
        <w:spacing w:before="120" w:after="0"/>
        <w:jc w:val="left"/>
        <w:rPr>
          <w:rFonts w:asciiTheme="minorHAnsi" w:hAnsiTheme="minorHAnsi" w:cstheme="minorHAnsi"/>
          <w:sz w:val="22"/>
        </w:rPr>
      </w:pPr>
      <w:r w:rsidRPr="00540D02">
        <w:rPr>
          <w:rFonts w:asciiTheme="minorHAnsi" w:hAnsiTheme="minorHAnsi" w:cstheme="minorHAnsi"/>
          <w:sz w:val="22"/>
        </w:rPr>
        <w:t>A TP for</w:t>
      </w:r>
      <w:r w:rsidR="008C21D4" w:rsidRPr="00540D02">
        <w:rPr>
          <w:rFonts w:asciiTheme="minorHAnsi" w:hAnsiTheme="minorHAnsi" w:cstheme="minorHAnsi"/>
          <w:sz w:val="22"/>
        </w:rPr>
        <w:t xml:space="preserve"> </w:t>
      </w:r>
      <w:r w:rsidRPr="00540D02">
        <w:rPr>
          <w:rFonts w:asciiTheme="minorHAnsi" w:hAnsiTheme="minorHAnsi" w:cstheme="minorHAnsi"/>
          <w:sz w:val="22"/>
        </w:rPr>
        <w:t>QoE BL CR for TS 38.473 is provided in the Annex.</w:t>
      </w:r>
    </w:p>
    <w:p w14:paraId="3321F67A" w14:textId="77777777" w:rsidR="00D04C5C" w:rsidRPr="00540D02" w:rsidRDefault="00D04C5C" w:rsidP="00045B88">
      <w:pPr>
        <w:spacing w:before="120" w:after="0"/>
        <w:jc w:val="left"/>
        <w:rPr>
          <w:rFonts w:asciiTheme="minorHAnsi" w:hAnsiTheme="minorHAnsi" w:cstheme="minorHAnsi"/>
          <w:sz w:val="22"/>
        </w:rPr>
      </w:pPr>
    </w:p>
    <w:p w14:paraId="478B9177" w14:textId="31B15B60" w:rsidR="00D154D6" w:rsidRPr="00540D02" w:rsidRDefault="00D154D6" w:rsidP="00045B88">
      <w:pPr>
        <w:pStyle w:val="Heading1"/>
        <w:spacing w:before="120" w:after="0"/>
        <w:rPr>
          <w:rFonts w:asciiTheme="minorHAnsi" w:hAnsiTheme="minorHAnsi" w:cstheme="minorHAnsi"/>
          <w:sz w:val="40"/>
          <w:szCs w:val="40"/>
        </w:rPr>
      </w:pPr>
      <w:r w:rsidRPr="00540D02">
        <w:rPr>
          <w:rFonts w:asciiTheme="minorHAnsi" w:hAnsiTheme="minorHAnsi" w:cstheme="minorHAnsi"/>
          <w:sz w:val="40"/>
          <w:szCs w:val="40"/>
        </w:rPr>
        <w:t xml:space="preserve">DU participation in RVQoE </w:t>
      </w:r>
      <w:r w:rsidR="0001725E" w:rsidRPr="00540D02">
        <w:rPr>
          <w:rFonts w:asciiTheme="minorHAnsi" w:hAnsiTheme="minorHAnsi" w:cstheme="minorHAnsi"/>
          <w:sz w:val="40"/>
          <w:szCs w:val="40"/>
        </w:rPr>
        <w:t>measurements and reporting</w:t>
      </w:r>
    </w:p>
    <w:p w14:paraId="0063DD44" w14:textId="6F8CD807" w:rsidR="00061A74" w:rsidRPr="00540D02" w:rsidRDefault="0001725E" w:rsidP="00045B88">
      <w:pPr>
        <w:spacing w:before="120" w:after="0"/>
        <w:jc w:val="left"/>
        <w:rPr>
          <w:rFonts w:asciiTheme="minorHAnsi" w:hAnsiTheme="minorHAnsi" w:cstheme="minorHAnsi"/>
          <w:sz w:val="22"/>
        </w:rPr>
      </w:pPr>
      <w:r w:rsidRPr="00540D02">
        <w:rPr>
          <w:rFonts w:asciiTheme="minorHAnsi" w:hAnsiTheme="minorHAnsi" w:cstheme="minorHAnsi"/>
          <w:sz w:val="22"/>
        </w:rPr>
        <w:t>We discuss the following issues:</w:t>
      </w:r>
    </w:p>
    <w:p w14:paraId="413A8C08" w14:textId="4629B3BC" w:rsidR="008134CA" w:rsidRPr="00540D02" w:rsidRDefault="008134CA" w:rsidP="00045B88">
      <w:pPr>
        <w:pStyle w:val="ListParagraph"/>
        <w:numPr>
          <w:ilvl w:val="0"/>
          <w:numId w:val="20"/>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Deactivation of RVQoE reporting towards the DU.</w:t>
      </w:r>
    </w:p>
    <w:p w14:paraId="3E476311" w14:textId="48E0FBE7" w:rsidR="0001725E" w:rsidRPr="00540D02" w:rsidRDefault="008134CA" w:rsidP="00045B88">
      <w:pPr>
        <w:pStyle w:val="ListParagraph"/>
        <w:numPr>
          <w:ilvl w:val="0"/>
          <w:numId w:val="20"/>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DU participation in generating the RVQoE configuration.</w:t>
      </w:r>
    </w:p>
    <w:p w14:paraId="56A9D111" w14:textId="77777777" w:rsidR="0001725E" w:rsidRPr="00540D02" w:rsidRDefault="0001725E" w:rsidP="00045B88">
      <w:pPr>
        <w:spacing w:before="120" w:after="0"/>
        <w:jc w:val="left"/>
        <w:rPr>
          <w:rFonts w:asciiTheme="minorHAnsi" w:hAnsiTheme="minorHAnsi" w:cstheme="minorHAnsi"/>
          <w:sz w:val="22"/>
        </w:rPr>
      </w:pPr>
    </w:p>
    <w:p w14:paraId="0315EC03" w14:textId="4D3ECA71" w:rsidR="0001725E" w:rsidRPr="00540D02" w:rsidRDefault="0001725E" w:rsidP="00045B88">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Deactivation of RVQoE reporting towards the DU</w:t>
      </w:r>
    </w:p>
    <w:p w14:paraId="163516B8" w14:textId="0C9B6787" w:rsidR="00064725" w:rsidRPr="00540D02" w:rsidRDefault="00064725" w:rsidP="00045B88">
      <w:pPr>
        <w:spacing w:before="120" w:after="0"/>
        <w:jc w:val="left"/>
        <w:rPr>
          <w:rFonts w:asciiTheme="minorHAnsi" w:hAnsiTheme="minorHAnsi" w:cstheme="minorHAnsi"/>
          <w:sz w:val="22"/>
        </w:rPr>
      </w:pPr>
      <w:r w:rsidRPr="00540D02">
        <w:rPr>
          <w:rFonts w:asciiTheme="minorHAnsi" w:hAnsiTheme="minorHAnsi" w:cstheme="minorHAnsi"/>
          <w:sz w:val="22"/>
        </w:rPr>
        <w:t xml:space="preserve">The RAN3#119 </w:t>
      </w:r>
      <w:r w:rsidR="00F90B06" w:rsidRPr="00540D02">
        <w:rPr>
          <w:rFonts w:asciiTheme="minorHAnsi" w:hAnsiTheme="minorHAnsi" w:cstheme="minorHAnsi"/>
          <w:sz w:val="22"/>
        </w:rPr>
        <w:t xml:space="preserve">and RAN3#119-bis-e </w:t>
      </w:r>
      <w:r w:rsidRPr="00540D02">
        <w:rPr>
          <w:rFonts w:asciiTheme="minorHAnsi" w:hAnsiTheme="minorHAnsi" w:cstheme="minorHAnsi"/>
          <w:sz w:val="22"/>
        </w:rPr>
        <w:t>meeting notes capture the following:</w:t>
      </w:r>
    </w:p>
    <w:p w14:paraId="0DB55435" w14:textId="77777777" w:rsidR="00064725" w:rsidRPr="00540D02" w:rsidRDefault="00064725" w:rsidP="00045B88">
      <w:pPr>
        <w:spacing w:before="120" w:after="0"/>
        <w:ind w:left="567"/>
        <w:jc w:val="left"/>
        <w:rPr>
          <w:rFonts w:asciiTheme="minorHAnsi" w:hAnsiTheme="minorHAnsi" w:cstheme="minorHAnsi"/>
          <w:b/>
          <w:bCs/>
          <w:color w:val="00B050"/>
          <w:szCs w:val="18"/>
        </w:rPr>
      </w:pPr>
      <w:r w:rsidRPr="00540D02">
        <w:rPr>
          <w:rFonts w:asciiTheme="minorHAnsi" w:hAnsiTheme="minorHAnsi" w:cstheme="minorHAnsi"/>
          <w:b/>
          <w:bCs/>
          <w:color w:val="00B050"/>
          <w:szCs w:val="18"/>
        </w:rPr>
        <w:t>Introduce the deactivation of RAN visible QoE information transfer via F1. No need to introduce pause/resume mechanism in Release 18.</w:t>
      </w:r>
    </w:p>
    <w:p w14:paraId="666D5D26" w14:textId="77777777" w:rsidR="00F375F3" w:rsidRPr="00540D02" w:rsidRDefault="00F375F3" w:rsidP="00045B88">
      <w:pPr>
        <w:spacing w:before="120" w:after="0"/>
        <w:ind w:left="567"/>
        <w:jc w:val="left"/>
        <w:rPr>
          <w:rFonts w:asciiTheme="minorHAnsi" w:hAnsiTheme="minorHAnsi" w:cstheme="minorHAnsi"/>
          <w:b/>
          <w:color w:val="00B050"/>
          <w:lang w:eastAsia="en-US"/>
        </w:rPr>
      </w:pPr>
      <w:r w:rsidRPr="00540D02">
        <w:rPr>
          <w:rFonts w:asciiTheme="minorHAnsi" w:hAnsiTheme="minorHAnsi" w:cstheme="minorHAnsi"/>
          <w:b/>
          <w:bCs/>
          <w:color w:val="00B050"/>
        </w:rPr>
        <w:t>WA: A class-2 procedure is used for DU to deactivate the RVQoE reporting over F1AP</w:t>
      </w:r>
      <w:r w:rsidRPr="00540D02">
        <w:rPr>
          <w:rFonts w:asciiTheme="minorHAnsi" w:hAnsiTheme="minorHAnsi" w:cstheme="minorHAnsi"/>
          <w:b/>
          <w:bCs/>
          <w:color w:val="00B050"/>
          <w:lang w:eastAsia="en-US"/>
        </w:rPr>
        <w:t>.</w:t>
      </w:r>
      <w:r w:rsidRPr="00540D02">
        <w:rPr>
          <w:rFonts w:asciiTheme="minorHAnsi" w:hAnsiTheme="minorHAnsi" w:cstheme="minorHAnsi"/>
          <w:b/>
          <w:color w:val="00B050"/>
          <w:lang w:eastAsia="en-US"/>
        </w:rPr>
        <w:t xml:space="preserve"> </w:t>
      </w:r>
    </w:p>
    <w:p w14:paraId="38097C5F" w14:textId="104C9E9B" w:rsidR="00F375F3" w:rsidRPr="00540D02" w:rsidRDefault="00F375F3" w:rsidP="00045B88">
      <w:pPr>
        <w:spacing w:before="120" w:after="0"/>
        <w:ind w:left="567"/>
        <w:jc w:val="left"/>
        <w:rPr>
          <w:rFonts w:asciiTheme="minorHAnsi" w:hAnsiTheme="minorHAnsi" w:cstheme="minorHAnsi"/>
          <w:b/>
          <w:bCs/>
          <w:color w:val="00B050"/>
          <w:szCs w:val="18"/>
        </w:rPr>
      </w:pPr>
      <w:r w:rsidRPr="00540D02">
        <w:rPr>
          <w:rFonts w:asciiTheme="minorHAnsi" w:hAnsiTheme="minorHAnsi" w:cstheme="minorHAnsi"/>
          <w:b/>
          <w:color w:val="0070C0"/>
          <w:lang w:eastAsia="en-US"/>
        </w:rPr>
        <w:t xml:space="preserve">Further discuss the details of the procedure used for RVQoE deactivation over F1, e.g., legacy or new procedure, UE </w:t>
      </w:r>
      <w:proofErr w:type="gramStart"/>
      <w:r w:rsidRPr="00540D02">
        <w:rPr>
          <w:rFonts w:asciiTheme="minorHAnsi" w:hAnsiTheme="minorHAnsi" w:cstheme="minorHAnsi"/>
          <w:b/>
          <w:color w:val="0070C0"/>
          <w:lang w:eastAsia="en-US"/>
        </w:rPr>
        <w:t>associated</w:t>
      </w:r>
      <w:proofErr w:type="gramEnd"/>
      <w:r w:rsidRPr="00540D02">
        <w:rPr>
          <w:rFonts w:asciiTheme="minorHAnsi" w:hAnsiTheme="minorHAnsi" w:cstheme="minorHAnsi"/>
          <w:b/>
          <w:color w:val="0070C0"/>
          <w:lang w:eastAsia="en-US"/>
        </w:rPr>
        <w:t xml:space="preserve"> or non-UE associated </w:t>
      </w:r>
      <w:proofErr w:type="spellStart"/>
      <w:r w:rsidRPr="00540D02">
        <w:rPr>
          <w:rFonts w:asciiTheme="minorHAnsi" w:hAnsiTheme="minorHAnsi" w:cstheme="minorHAnsi"/>
          <w:b/>
          <w:color w:val="0070C0"/>
          <w:lang w:eastAsia="en-US"/>
        </w:rPr>
        <w:t>signaling</w:t>
      </w:r>
      <w:proofErr w:type="spellEnd"/>
      <w:r w:rsidRPr="00540D02">
        <w:rPr>
          <w:rFonts w:asciiTheme="minorHAnsi" w:hAnsiTheme="minorHAnsi" w:cstheme="minorHAnsi"/>
          <w:b/>
          <w:color w:val="0070C0"/>
          <w:lang w:eastAsia="en-US"/>
        </w:rPr>
        <w:t>.</w:t>
      </w:r>
    </w:p>
    <w:p w14:paraId="221119D1" w14:textId="27782EC1" w:rsidR="00307CD7" w:rsidRPr="00540D02" w:rsidRDefault="006C6201" w:rsidP="00045B88">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 xml:space="preserve">The procedure </w:t>
      </w:r>
      <w:r w:rsidR="008727F3" w:rsidRPr="00540D02">
        <w:rPr>
          <w:rFonts w:asciiTheme="minorHAnsi" w:hAnsiTheme="minorHAnsi" w:cstheme="minorHAnsi"/>
          <w:sz w:val="22"/>
          <w:szCs w:val="22"/>
        </w:rPr>
        <w:t xml:space="preserve">under discussion </w:t>
      </w:r>
      <w:r w:rsidRPr="00540D02">
        <w:rPr>
          <w:rFonts w:asciiTheme="minorHAnsi" w:hAnsiTheme="minorHAnsi" w:cstheme="minorHAnsi"/>
          <w:sz w:val="22"/>
          <w:szCs w:val="22"/>
        </w:rPr>
        <w:t xml:space="preserve">should convey an indication to the CU to deactivate the RVQoE information transfer towards the DU. </w:t>
      </w:r>
      <w:r w:rsidR="003C4DEB" w:rsidRPr="00540D02">
        <w:rPr>
          <w:rFonts w:asciiTheme="minorHAnsi" w:hAnsiTheme="minorHAnsi" w:cstheme="minorHAnsi"/>
          <w:sz w:val="22"/>
          <w:szCs w:val="22"/>
        </w:rPr>
        <w:t xml:space="preserve">With respect to the above, </w:t>
      </w:r>
      <w:r w:rsidR="00307CD7" w:rsidRPr="00540D02">
        <w:rPr>
          <w:rFonts w:asciiTheme="minorHAnsi" w:hAnsiTheme="minorHAnsi" w:cstheme="minorHAnsi"/>
          <w:sz w:val="22"/>
          <w:szCs w:val="22"/>
        </w:rPr>
        <w:t>we propose that the new procedure is:</w:t>
      </w:r>
    </w:p>
    <w:p w14:paraId="59E24E3F" w14:textId="754FF599" w:rsidR="00307CD7" w:rsidRPr="00540D02" w:rsidRDefault="00307CD7" w:rsidP="00045B88">
      <w:pPr>
        <w:pStyle w:val="ListParagraph"/>
        <w:numPr>
          <w:ilvl w:val="0"/>
          <w:numId w:val="24"/>
        </w:numPr>
        <w:spacing w:before="120" w:after="0"/>
        <w:contextualSpacing w:val="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A </w:t>
      </w:r>
      <w:r w:rsidRPr="00540D02">
        <w:rPr>
          <w:rFonts w:asciiTheme="minorHAnsi" w:hAnsiTheme="minorHAnsi" w:cstheme="minorHAnsi"/>
          <w:b/>
          <w:bCs/>
          <w:sz w:val="22"/>
          <w:szCs w:val="22"/>
          <w:u w:val="single"/>
        </w:rPr>
        <w:t>newly defined</w:t>
      </w:r>
      <w:r w:rsidRPr="00540D02">
        <w:rPr>
          <w:rFonts w:asciiTheme="minorHAnsi" w:hAnsiTheme="minorHAnsi" w:cstheme="minorHAnsi"/>
          <w:b/>
          <w:bCs/>
          <w:sz w:val="22"/>
          <w:szCs w:val="22"/>
        </w:rPr>
        <w:t xml:space="preserve"> procedure:</w:t>
      </w:r>
      <w:r w:rsidR="0025176D" w:rsidRPr="00540D02">
        <w:rPr>
          <w:rFonts w:asciiTheme="minorHAnsi" w:hAnsiTheme="minorHAnsi" w:cstheme="minorHAnsi"/>
          <w:b/>
          <w:bCs/>
          <w:sz w:val="22"/>
          <w:szCs w:val="22"/>
        </w:rPr>
        <w:t xml:space="preserve"> </w:t>
      </w:r>
      <w:r w:rsidR="00761BD4" w:rsidRPr="00540D02">
        <w:rPr>
          <w:rFonts w:asciiTheme="minorHAnsi" w:hAnsiTheme="minorHAnsi" w:cstheme="minorHAnsi"/>
          <w:sz w:val="22"/>
          <w:szCs w:val="22"/>
        </w:rPr>
        <w:t>Except for the DU-CU Radio Information Transfer, t</w:t>
      </w:r>
      <w:r w:rsidR="00410FDB" w:rsidRPr="00540D02">
        <w:rPr>
          <w:rFonts w:asciiTheme="minorHAnsi" w:hAnsiTheme="minorHAnsi" w:cstheme="minorHAnsi"/>
          <w:sz w:val="22"/>
          <w:szCs w:val="22"/>
        </w:rPr>
        <w:t>he</w:t>
      </w:r>
      <w:r w:rsidR="00012ED6" w:rsidRPr="00540D02">
        <w:rPr>
          <w:rFonts w:asciiTheme="minorHAnsi" w:hAnsiTheme="minorHAnsi" w:cstheme="minorHAnsi"/>
          <w:sz w:val="22"/>
          <w:szCs w:val="22"/>
        </w:rPr>
        <w:t xml:space="preserve"> </w:t>
      </w:r>
      <w:r w:rsidR="00F14C50" w:rsidRPr="00540D02">
        <w:rPr>
          <w:rFonts w:asciiTheme="minorHAnsi" w:hAnsiTheme="minorHAnsi" w:cstheme="minorHAnsi"/>
          <w:sz w:val="22"/>
          <w:szCs w:val="22"/>
        </w:rPr>
        <w:t>class-2 procedure</w:t>
      </w:r>
      <w:r w:rsidR="00012ED6" w:rsidRPr="00540D02">
        <w:rPr>
          <w:rFonts w:asciiTheme="minorHAnsi" w:hAnsiTheme="minorHAnsi" w:cstheme="minorHAnsi"/>
          <w:sz w:val="22"/>
          <w:szCs w:val="22"/>
        </w:rPr>
        <w:t xml:space="preserve"> names</w:t>
      </w:r>
      <w:r w:rsidR="00F14C50" w:rsidRPr="00540D02">
        <w:rPr>
          <w:rFonts w:asciiTheme="minorHAnsi" w:hAnsiTheme="minorHAnsi" w:cstheme="minorHAnsi"/>
          <w:sz w:val="22"/>
          <w:szCs w:val="22"/>
        </w:rPr>
        <w:t xml:space="preserve"> in TS 38.473 are </w:t>
      </w:r>
      <w:r w:rsidR="00012ED6" w:rsidRPr="00540D02">
        <w:rPr>
          <w:rFonts w:asciiTheme="minorHAnsi" w:hAnsiTheme="minorHAnsi" w:cstheme="minorHAnsi"/>
          <w:sz w:val="22"/>
          <w:szCs w:val="22"/>
        </w:rPr>
        <w:t>quite feature-specific.</w:t>
      </w:r>
      <w:r w:rsidR="0076059B" w:rsidRPr="00540D02">
        <w:rPr>
          <w:rFonts w:asciiTheme="minorHAnsi" w:hAnsiTheme="minorHAnsi" w:cstheme="minorHAnsi"/>
          <w:sz w:val="22"/>
          <w:szCs w:val="22"/>
        </w:rPr>
        <w:t xml:space="preserve"> Given </w:t>
      </w:r>
      <w:r w:rsidR="006C6201" w:rsidRPr="00540D02">
        <w:rPr>
          <w:rFonts w:asciiTheme="minorHAnsi" w:hAnsiTheme="minorHAnsi" w:cstheme="minorHAnsi"/>
          <w:sz w:val="22"/>
          <w:szCs w:val="22"/>
        </w:rPr>
        <w:t xml:space="preserve">that </w:t>
      </w:r>
      <w:r w:rsidR="0076059B" w:rsidRPr="00540D02">
        <w:rPr>
          <w:rFonts w:asciiTheme="minorHAnsi" w:hAnsiTheme="minorHAnsi" w:cstheme="minorHAnsi"/>
          <w:sz w:val="22"/>
          <w:szCs w:val="22"/>
        </w:rPr>
        <w:t xml:space="preserve">the intention with the present procedure is not to carry any radio information, </w:t>
      </w:r>
      <w:r w:rsidR="006C6201" w:rsidRPr="00540D02">
        <w:rPr>
          <w:rFonts w:asciiTheme="minorHAnsi" w:hAnsiTheme="minorHAnsi" w:cstheme="minorHAnsi"/>
          <w:sz w:val="22"/>
          <w:szCs w:val="22"/>
        </w:rPr>
        <w:t>it seems reasonable to define a new QMC-specific procedure.</w:t>
      </w:r>
    </w:p>
    <w:p w14:paraId="69175F22" w14:textId="6ADB110F" w:rsidR="003C4DEB" w:rsidRPr="00540D02" w:rsidRDefault="00307CD7" w:rsidP="00045B88">
      <w:pPr>
        <w:pStyle w:val="ListParagraph"/>
        <w:numPr>
          <w:ilvl w:val="0"/>
          <w:numId w:val="24"/>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b/>
          <w:bCs/>
          <w:sz w:val="22"/>
          <w:szCs w:val="22"/>
        </w:rPr>
        <w:t xml:space="preserve">A </w:t>
      </w:r>
      <w:r w:rsidRPr="00540D02">
        <w:rPr>
          <w:rFonts w:asciiTheme="minorHAnsi" w:hAnsiTheme="minorHAnsi" w:cstheme="minorHAnsi"/>
          <w:b/>
          <w:bCs/>
          <w:sz w:val="22"/>
          <w:szCs w:val="22"/>
          <w:u w:val="single"/>
        </w:rPr>
        <w:t>UE-associated</w:t>
      </w:r>
      <w:r w:rsidRPr="00540D02">
        <w:rPr>
          <w:rFonts w:asciiTheme="minorHAnsi" w:hAnsiTheme="minorHAnsi" w:cstheme="minorHAnsi"/>
          <w:b/>
          <w:bCs/>
          <w:sz w:val="22"/>
          <w:szCs w:val="22"/>
        </w:rPr>
        <w:t xml:space="preserve"> procedure</w:t>
      </w:r>
      <w:r w:rsidRPr="00540D02">
        <w:rPr>
          <w:rFonts w:asciiTheme="minorHAnsi" w:hAnsiTheme="minorHAnsi" w:cstheme="minorHAnsi"/>
          <w:sz w:val="22"/>
          <w:szCs w:val="22"/>
        </w:rPr>
        <w:t xml:space="preserve">: </w:t>
      </w:r>
      <w:r w:rsidR="008727F3" w:rsidRPr="00540D02">
        <w:rPr>
          <w:rFonts w:asciiTheme="minorHAnsi" w:hAnsiTheme="minorHAnsi" w:cstheme="minorHAnsi"/>
          <w:sz w:val="22"/>
          <w:szCs w:val="22"/>
        </w:rPr>
        <w:t xml:space="preserve">It makes no sense to define a non-UE-associated procedure because </w:t>
      </w:r>
      <w:r w:rsidR="00F33DE1" w:rsidRPr="00540D02">
        <w:rPr>
          <w:rFonts w:asciiTheme="minorHAnsi" w:hAnsiTheme="minorHAnsi" w:cstheme="minorHAnsi"/>
          <w:sz w:val="22"/>
          <w:szCs w:val="22"/>
        </w:rPr>
        <w:t xml:space="preserve">its effect would, in that case, be that </w:t>
      </w:r>
      <w:r w:rsidR="00F33DE1" w:rsidRPr="00540D02">
        <w:rPr>
          <w:rFonts w:asciiTheme="minorHAnsi" w:hAnsiTheme="minorHAnsi" w:cstheme="minorHAnsi"/>
          <w:b/>
          <w:bCs/>
          <w:sz w:val="22"/>
          <w:szCs w:val="22"/>
        </w:rPr>
        <w:t>no RVQoE reports from any UE are wanted</w:t>
      </w:r>
      <w:r w:rsidR="00F33DE1" w:rsidRPr="00540D02">
        <w:rPr>
          <w:rFonts w:asciiTheme="minorHAnsi" w:hAnsiTheme="minorHAnsi" w:cstheme="minorHAnsi"/>
          <w:sz w:val="22"/>
          <w:szCs w:val="22"/>
        </w:rPr>
        <w:t xml:space="preserve">. This is not the intention </w:t>
      </w:r>
      <w:r w:rsidR="004948D9" w:rsidRPr="00540D02">
        <w:rPr>
          <w:rFonts w:asciiTheme="minorHAnsi" w:hAnsiTheme="minorHAnsi" w:cstheme="minorHAnsi"/>
          <w:sz w:val="22"/>
          <w:szCs w:val="22"/>
        </w:rPr>
        <w:t>of the agreement</w:t>
      </w:r>
      <w:r w:rsidR="00F33DE1" w:rsidRPr="00540D02">
        <w:rPr>
          <w:rFonts w:asciiTheme="minorHAnsi" w:hAnsiTheme="minorHAnsi" w:cstheme="minorHAnsi"/>
          <w:sz w:val="22"/>
          <w:szCs w:val="22"/>
        </w:rPr>
        <w:t>.</w:t>
      </w:r>
    </w:p>
    <w:p w14:paraId="30641454" w14:textId="168BC51C" w:rsidR="00F33DE1" w:rsidRPr="00540D02" w:rsidRDefault="00F33DE1" w:rsidP="00F33DE1">
      <w:pPr>
        <w:spacing w:before="120" w:after="0"/>
        <w:jc w:val="left"/>
        <w:rPr>
          <w:rFonts w:asciiTheme="minorHAnsi" w:hAnsiTheme="minorHAnsi" w:cstheme="minorHAnsi"/>
          <w:b/>
          <w:bCs/>
          <w:sz w:val="22"/>
          <w:szCs w:val="22"/>
        </w:rPr>
      </w:pPr>
      <w:r w:rsidRPr="00540D02">
        <w:rPr>
          <w:rFonts w:asciiTheme="minorHAnsi" w:hAnsiTheme="minorHAnsi" w:cstheme="minorHAnsi"/>
          <w:b/>
          <w:sz w:val="22"/>
          <w:szCs w:val="22"/>
        </w:rPr>
        <w:lastRenderedPageBreak/>
        <w:t xml:space="preserve">Proposal </w:t>
      </w:r>
      <w:r w:rsidR="002C00BB" w:rsidRPr="00540D02">
        <w:rPr>
          <w:rFonts w:asciiTheme="minorHAnsi" w:hAnsiTheme="minorHAnsi" w:cstheme="minorHAnsi"/>
          <w:b/>
          <w:sz w:val="22"/>
          <w:szCs w:val="22"/>
        </w:rPr>
        <w:t>1</w:t>
      </w:r>
      <w:r w:rsidRPr="00540D02">
        <w:rPr>
          <w:rFonts w:asciiTheme="minorHAnsi" w:hAnsiTheme="minorHAnsi" w:cstheme="minorHAnsi"/>
          <w:b/>
          <w:sz w:val="22"/>
          <w:szCs w:val="22"/>
        </w:rPr>
        <w:t>: Introduce a new class-2 F1AP UE-associated procedure to control the transfer of RVQoE information from the CU to the DU</w:t>
      </w:r>
      <w:r w:rsidRPr="00540D02">
        <w:rPr>
          <w:rFonts w:asciiTheme="minorHAnsi" w:hAnsiTheme="minorHAnsi" w:cstheme="minorHAnsi"/>
          <w:b/>
          <w:bCs/>
          <w:sz w:val="22"/>
          <w:szCs w:val="22"/>
        </w:rPr>
        <w:t>.</w:t>
      </w:r>
    </w:p>
    <w:p w14:paraId="267EA97A" w14:textId="654878F9" w:rsidR="00717870" w:rsidRPr="00540D02" w:rsidRDefault="003F3943" w:rsidP="00307CD7">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 xml:space="preserve">An example of the new </w:t>
      </w:r>
      <w:r w:rsidR="00EE0E72" w:rsidRPr="00540D02">
        <w:rPr>
          <w:rFonts w:asciiTheme="minorHAnsi" w:hAnsiTheme="minorHAnsi" w:cstheme="minorHAnsi"/>
          <w:sz w:val="22"/>
          <w:szCs w:val="22"/>
          <w:u w:val="single"/>
        </w:rPr>
        <w:t>UE-associated</w:t>
      </w:r>
      <w:r w:rsidR="00EE0E72" w:rsidRPr="00540D02">
        <w:rPr>
          <w:rFonts w:asciiTheme="minorHAnsi" w:hAnsiTheme="minorHAnsi" w:cstheme="minorHAnsi"/>
          <w:sz w:val="22"/>
          <w:szCs w:val="22"/>
        </w:rPr>
        <w:t xml:space="preserve"> </w:t>
      </w:r>
      <w:r w:rsidRPr="00540D02">
        <w:rPr>
          <w:rFonts w:asciiTheme="minorHAnsi" w:hAnsiTheme="minorHAnsi" w:cstheme="minorHAnsi"/>
          <w:sz w:val="22"/>
          <w:szCs w:val="22"/>
        </w:rPr>
        <w:t>procedure</w:t>
      </w:r>
      <w:r w:rsidR="00C10F2F" w:rsidRPr="00540D02">
        <w:rPr>
          <w:rFonts w:asciiTheme="minorHAnsi" w:hAnsiTheme="minorHAnsi" w:cstheme="minorHAnsi"/>
          <w:sz w:val="22"/>
          <w:szCs w:val="22"/>
        </w:rPr>
        <w:t xml:space="preserve"> </w:t>
      </w:r>
      <w:r w:rsidR="00C10F2F" w:rsidRPr="00540D02">
        <w:rPr>
          <w:rFonts w:asciiTheme="minorHAnsi" w:hAnsiTheme="minorHAnsi" w:cstheme="minorHAnsi"/>
          <w:b/>
          <w:bCs/>
          <w:sz w:val="22"/>
          <w:szCs w:val="22"/>
        </w:rPr>
        <w:t xml:space="preserve">QoE Information Transfer </w:t>
      </w:r>
      <w:r w:rsidR="00AA49A4" w:rsidRPr="00540D02">
        <w:rPr>
          <w:rFonts w:asciiTheme="minorHAnsi" w:hAnsiTheme="minorHAnsi" w:cstheme="minorHAnsi"/>
          <w:b/>
          <w:bCs/>
          <w:sz w:val="22"/>
          <w:szCs w:val="22"/>
        </w:rPr>
        <w:t>Control</w:t>
      </w:r>
      <w:r w:rsidRPr="00540D02">
        <w:rPr>
          <w:rFonts w:asciiTheme="minorHAnsi" w:hAnsiTheme="minorHAnsi" w:cstheme="minorHAnsi"/>
          <w:sz w:val="22"/>
          <w:szCs w:val="22"/>
        </w:rPr>
        <w:t xml:space="preserve"> is shown below</w:t>
      </w:r>
      <w:r w:rsidR="00A9124D" w:rsidRPr="00540D02">
        <w:rPr>
          <w:rFonts w:asciiTheme="minorHAnsi" w:hAnsiTheme="minorHAnsi" w:cstheme="minorHAnsi"/>
          <w:sz w:val="22"/>
          <w:szCs w:val="22"/>
        </w:rPr>
        <w:t xml:space="preserve"> and proposed in a TP for QoE BL CR for TS 38.473, presented in the Annex</w:t>
      </w:r>
      <w:r w:rsidRPr="00540D02">
        <w:rPr>
          <w:rFonts w:asciiTheme="minorHAnsi" w:hAnsiTheme="minorHAnsi" w:cstheme="minorHAnsi"/>
          <w:sz w:val="22"/>
          <w:szCs w:val="22"/>
        </w:rPr>
        <w:t>.</w:t>
      </w:r>
      <w:r w:rsidR="008D74D7" w:rsidRPr="00540D02">
        <w:rPr>
          <w:rFonts w:asciiTheme="minorHAnsi" w:hAnsiTheme="minorHAnsi" w:cstheme="minorHAnsi"/>
          <w:sz w:val="22"/>
          <w:szCs w:val="22"/>
        </w:rPr>
        <w:t xml:space="preserve"> </w:t>
      </w:r>
    </w:p>
    <w:bookmarkStart w:id="1" w:name="_MON_1618212353"/>
    <w:bookmarkEnd w:id="1"/>
    <w:p w14:paraId="28C82BB0" w14:textId="146DF485" w:rsidR="003F3943" w:rsidRPr="00540D02" w:rsidRDefault="00744528" w:rsidP="006B2303">
      <w:pPr>
        <w:spacing w:before="120" w:after="0"/>
        <w:jc w:val="center"/>
        <w:rPr>
          <w:rFonts w:asciiTheme="minorHAnsi" w:hAnsiTheme="minorHAnsi" w:cstheme="minorHAnsi"/>
          <w:sz w:val="22"/>
        </w:rPr>
      </w:pPr>
      <w:r w:rsidRPr="00540D02">
        <w:object w:dxaOrig="6360" w:dyaOrig="2355" w14:anchorId="13B6C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05.05pt" o:ole="">
            <v:imagedata r:id="rId13" o:title=""/>
          </v:shape>
          <o:OLEObject Type="Embed" ProgID="Word.Picture.8" ShapeID="_x0000_i1025" DrawAspect="Content" ObjectID="_1745347238" r:id="rId14"/>
        </w:object>
      </w:r>
    </w:p>
    <w:p w14:paraId="7A5882C9" w14:textId="77777777" w:rsidR="009F5B2B" w:rsidRPr="00540D02" w:rsidRDefault="009F5B2B" w:rsidP="00D778CF">
      <w:pPr>
        <w:spacing w:before="120" w:after="0"/>
        <w:jc w:val="left"/>
        <w:rPr>
          <w:rFonts w:asciiTheme="minorHAnsi" w:hAnsiTheme="minorHAnsi" w:cstheme="minorHAnsi"/>
          <w:b/>
          <w:bCs/>
          <w:sz w:val="22"/>
          <w:szCs w:val="22"/>
        </w:rPr>
      </w:pPr>
    </w:p>
    <w:p w14:paraId="7107F7D5" w14:textId="400423E7" w:rsidR="00184F3C" w:rsidRPr="00540D02" w:rsidRDefault="00184F3C"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 xml:space="preserve">The RAN3#119-bis-e meeting notes also state the following: </w:t>
      </w:r>
    </w:p>
    <w:p w14:paraId="743A04E1" w14:textId="77777777" w:rsidR="00184F3C" w:rsidRPr="00540D02" w:rsidRDefault="00184F3C" w:rsidP="004928D0">
      <w:pPr>
        <w:spacing w:before="120" w:after="0"/>
        <w:ind w:left="567"/>
        <w:jc w:val="left"/>
        <w:rPr>
          <w:rFonts w:asciiTheme="minorHAnsi" w:hAnsiTheme="minorHAnsi" w:cstheme="minorHAnsi"/>
        </w:rPr>
      </w:pPr>
      <w:r w:rsidRPr="00540D02">
        <w:rPr>
          <w:rFonts w:asciiTheme="minorHAnsi" w:hAnsiTheme="minorHAnsi" w:cstheme="minorHAnsi"/>
          <w:b/>
          <w:bCs/>
          <w:color w:val="00B050"/>
        </w:rPr>
        <w:t>RAN3 should discuss whether the deactivation of RVQoE reporting over F1 is performed per RVQoE configuration or not.</w:t>
      </w:r>
      <w:r w:rsidRPr="00540D02">
        <w:rPr>
          <w:rFonts w:asciiTheme="minorHAnsi" w:hAnsiTheme="minorHAnsi" w:cstheme="minorHAnsi"/>
        </w:rPr>
        <w:t xml:space="preserve"> </w:t>
      </w:r>
    </w:p>
    <w:p w14:paraId="7F1C8EE5" w14:textId="6BE055F5" w:rsidR="00717870" w:rsidRPr="00540D02" w:rsidRDefault="00474CCA"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We think that the </w:t>
      </w:r>
      <w:r w:rsidR="001126AD" w:rsidRPr="00540D02">
        <w:rPr>
          <w:rFonts w:asciiTheme="minorHAnsi" w:hAnsiTheme="minorHAnsi" w:cstheme="minorHAnsi"/>
          <w:sz w:val="22"/>
        </w:rPr>
        <w:t>deactivation of RVQoE reporting should be per RVQoE configuration. Otherwise, t</w:t>
      </w:r>
      <w:r w:rsidR="00AF183B" w:rsidRPr="00540D02">
        <w:rPr>
          <w:rFonts w:asciiTheme="minorHAnsi" w:hAnsiTheme="minorHAnsi" w:cstheme="minorHAnsi"/>
          <w:sz w:val="22"/>
        </w:rPr>
        <w:t xml:space="preserve">he indication would mean that the DU does not want any RVQoE reports, for any service type from this </w:t>
      </w:r>
      <w:r w:rsidR="002C00BB" w:rsidRPr="00540D02">
        <w:rPr>
          <w:rFonts w:asciiTheme="minorHAnsi" w:hAnsiTheme="minorHAnsi" w:cstheme="minorHAnsi"/>
          <w:sz w:val="22"/>
        </w:rPr>
        <w:t>UE, which would not make any sense whatsoever</w:t>
      </w:r>
      <w:r w:rsidR="00AF183B" w:rsidRPr="00540D02">
        <w:rPr>
          <w:rFonts w:asciiTheme="minorHAnsi" w:hAnsiTheme="minorHAnsi" w:cstheme="minorHAnsi"/>
          <w:sz w:val="22"/>
        </w:rPr>
        <w:t>.</w:t>
      </w:r>
    </w:p>
    <w:p w14:paraId="0FEC186B" w14:textId="52F99E84" w:rsidR="00AF183B" w:rsidRPr="00540D02" w:rsidRDefault="001C181D"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sidR="002C00BB" w:rsidRPr="00540D02">
        <w:rPr>
          <w:rFonts w:asciiTheme="minorHAnsi" w:hAnsiTheme="minorHAnsi" w:cstheme="minorHAnsi"/>
          <w:b/>
          <w:sz w:val="22"/>
          <w:szCs w:val="22"/>
        </w:rPr>
        <w:t>2</w:t>
      </w:r>
      <w:r w:rsidRPr="00540D02">
        <w:rPr>
          <w:rFonts w:asciiTheme="minorHAnsi" w:hAnsiTheme="minorHAnsi" w:cstheme="minorHAnsi"/>
          <w:b/>
          <w:sz w:val="22"/>
          <w:szCs w:val="22"/>
        </w:rPr>
        <w:t xml:space="preserve">: The deactivation of RVQoE reporting over F1 is </w:t>
      </w:r>
      <w:r w:rsidRPr="00540D02">
        <w:rPr>
          <w:rFonts w:asciiTheme="minorHAnsi" w:hAnsiTheme="minorHAnsi" w:cstheme="minorHAnsi"/>
          <w:b/>
          <w:sz w:val="22"/>
          <w:szCs w:val="22"/>
          <w:u w:val="single"/>
        </w:rPr>
        <w:t>per RVQoE configuration</w:t>
      </w:r>
      <w:r w:rsidRPr="00540D02">
        <w:rPr>
          <w:rFonts w:asciiTheme="minorHAnsi" w:hAnsiTheme="minorHAnsi" w:cstheme="minorHAnsi"/>
          <w:b/>
          <w:sz w:val="22"/>
          <w:szCs w:val="22"/>
        </w:rPr>
        <w:t>.</w:t>
      </w:r>
    </w:p>
    <w:p w14:paraId="3BA835E1" w14:textId="35C30893" w:rsidR="00B7707E" w:rsidRPr="00540D02" w:rsidRDefault="00B7707E" w:rsidP="004928D0">
      <w:pPr>
        <w:spacing w:before="120" w:after="0"/>
        <w:jc w:val="left"/>
        <w:rPr>
          <w:rFonts w:asciiTheme="minorHAnsi" w:hAnsiTheme="minorHAnsi" w:cstheme="minorHAnsi"/>
          <w:sz w:val="22"/>
        </w:rPr>
      </w:pPr>
      <w:r w:rsidRPr="00540D02">
        <w:rPr>
          <w:rFonts w:asciiTheme="minorHAnsi" w:hAnsiTheme="minorHAnsi" w:cstheme="minorHAnsi"/>
          <w:sz w:val="22"/>
        </w:rPr>
        <w:t>In fact, we notice that the</w:t>
      </w:r>
      <w:r w:rsidR="00C24E39" w:rsidRPr="00540D02">
        <w:rPr>
          <w:rFonts w:asciiTheme="minorHAnsi" w:hAnsiTheme="minorHAnsi" w:cstheme="minorHAnsi"/>
          <w:sz w:val="22"/>
        </w:rPr>
        <w:t xml:space="preserve"> F1AP</w:t>
      </w:r>
      <w:r w:rsidRPr="00540D02">
        <w:rPr>
          <w:rFonts w:asciiTheme="minorHAnsi" w:hAnsiTheme="minorHAnsi" w:cstheme="minorHAnsi"/>
          <w:sz w:val="22"/>
        </w:rPr>
        <w:t xml:space="preserve"> Q</w:t>
      </w:r>
      <w:r w:rsidR="00AB298A" w:rsidRPr="00540D02">
        <w:rPr>
          <w:rFonts w:asciiTheme="minorHAnsi" w:hAnsiTheme="minorHAnsi" w:cstheme="minorHAnsi"/>
          <w:sz w:val="22"/>
        </w:rPr>
        <w:t>O</w:t>
      </w:r>
      <w:r w:rsidRPr="00540D02">
        <w:rPr>
          <w:rFonts w:asciiTheme="minorHAnsi" w:hAnsiTheme="minorHAnsi" w:cstheme="minorHAnsi"/>
          <w:sz w:val="22"/>
        </w:rPr>
        <w:t xml:space="preserve">E INFORMATION TRANSFER message defined in Rel-17 </w:t>
      </w:r>
      <w:r w:rsidR="00C24E39" w:rsidRPr="00540D02">
        <w:rPr>
          <w:rFonts w:asciiTheme="minorHAnsi" w:hAnsiTheme="minorHAnsi" w:cstheme="minorHAnsi"/>
          <w:sz w:val="22"/>
        </w:rPr>
        <w:t>does not contain any QoE reference. This may lead to a paradox</w:t>
      </w:r>
      <w:r w:rsidR="00941ADF" w:rsidRPr="00540D02">
        <w:rPr>
          <w:rFonts w:asciiTheme="minorHAnsi" w:hAnsiTheme="minorHAnsi" w:cstheme="minorHAnsi"/>
          <w:sz w:val="22"/>
        </w:rPr>
        <w:t>ic</w:t>
      </w:r>
      <w:r w:rsidR="00C24E39" w:rsidRPr="00540D02">
        <w:rPr>
          <w:rFonts w:asciiTheme="minorHAnsi" w:hAnsiTheme="minorHAnsi" w:cstheme="minorHAnsi"/>
          <w:sz w:val="22"/>
        </w:rPr>
        <w:t xml:space="preserve">al </w:t>
      </w:r>
      <w:r w:rsidR="00941ADF" w:rsidRPr="00540D02">
        <w:rPr>
          <w:rFonts w:asciiTheme="minorHAnsi" w:hAnsiTheme="minorHAnsi" w:cstheme="minorHAnsi"/>
          <w:sz w:val="22"/>
        </w:rPr>
        <w:t>situation that the DU has no ide</w:t>
      </w:r>
      <w:r w:rsidR="000E3167" w:rsidRPr="00540D02">
        <w:rPr>
          <w:rFonts w:asciiTheme="minorHAnsi" w:hAnsiTheme="minorHAnsi" w:cstheme="minorHAnsi"/>
          <w:sz w:val="22"/>
        </w:rPr>
        <w:t>a</w:t>
      </w:r>
      <w:r w:rsidR="00941ADF" w:rsidRPr="00540D02">
        <w:rPr>
          <w:rFonts w:asciiTheme="minorHAnsi" w:hAnsiTheme="minorHAnsi" w:cstheme="minorHAnsi"/>
          <w:sz w:val="22"/>
        </w:rPr>
        <w:t xml:space="preserve"> for which </w:t>
      </w:r>
      <w:r w:rsidR="000E3167" w:rsidRPr="00540D02">
        <w:rPr>
          <w:rFonts w:asciiTheme="minorHAnsi" w:hAnsiTheme="minorHAnsi" w:cstheme="minorHAnsi"/>
          <w:sz w:val="22"/>
        </w:rPr>
        <w:t>service type and QoE reference it is receiving an RVQoE report.</w:t>
      </w:r>
      <w:r w:rsidR="0079416E" w:rsidRPr="00540D02">
        <w:rPr>
          <w:rFonts w:asciiTheme="minorHAnsi" w:hAnsiTheme="minorHAnsi" w:cstheme="minorHAnsi"/>
          <w:sz w:val="22"/>
        </w:rPr>
        <w:t xml:space="preserve"> Note that the </w:t>
      </w:r>
      <w:r w:rsidR="005710EF" w:rsidRPr="00540D02">
        <w:rPr>
          <w:rFonts w:asciiTheme="minorHAnsi" w:hAnsiTheme="minorHAnsi" w:cstheme="minorHAnsi"/>
          <w:sz w:val="22"/>
        </w:rPr>
        <w:t xml:space="preserve">RVQoE metrics defined in Rel-17 may pertain to both the VR and DASH service types. Given that a UE may be simultaneously configured for both VR-related and DASH-related RVQoE measurements, the above paradoxical scenario is possible. Hence, </w:t>
      </w:r>
      <w:proofErr w:type="gramStart"/>
      <w:r w:rsidR="00AB298A" w:rsidRPr="00540D02">
        <w:rPr>
          <w:rFonts w:asciiTheme="minorHAnsi" w:hAnsiTheme="minorHAnsi" w:cstheme="minorHAnsi"/>
          <w:sz w:val="22"/>
        </w:rPr>
        <w:t xml:space="preserve">a </w:t>
      </w:r>
      <w:r w:rsidR="001C4D43" w:rsidRPr="00540D02">
        <w:rPr>
          <w:rFonts w:asciiTheme="minorHAnsi" w:hAnsiTheme="minorHAnsi" w:cstheme="minorHAnsi"/>
          <w:sz w:val="22"/>
        </w:rPr>
        <w:t>an</w:t>
      </w:r>
      <w:proofErr w:type="gramEnd"/>
      <w:r w:rsidR="00AB298A" w:rsidRPr="00540D02">
        <w:rPr>
          <w:rFonts w:asciiTheme="minorHAnsi" w:hAnsiTheme="minorHAnsi" w:cstheme="minorHAnsi"/>
          <w:sz w:val="22"/>
        </w:rPr>
        <w:t xml:space="preserve"> introduc</w:t>
      </w:r>
      <w:r w:rsidR="001C4D43" w:rsidRPr="00540D02">
        <w:rPr>
          <w:rFonts w:asciiTheme="minorHAnsi" w:hAnsiTheme="minorHAnsi" w:cstheme="minorHAnsi"/>
          <w:sz w:val="22"/>
        </w:rPr>
        <w:t>tion of</w:t>
      </w:r>
      <w:r w:rsidR="00AB298A" w:rsidRPr="00540D02">
        <w:rPr>
          <w:rFonts w:asciiTheme="minorHAnsi" w:hAnsiTheme="minorHAnsi" w:cstheme="minorHAnsi"/>
          <w:sz w:val="22"/>
        </w:rPr>
        <w:t xml:space="preserve"> the QoE reference into the F1AP QOE INFORMATION TRANSFER message is needed</w:t>
      </w:r>
      <w:r w:rsidR="001C4D43" w:rsidRPr="00540D02">
        <w:rPr>
          <w:rFonts w:asciiTheme="minorHAnsi" w:hAnsiTheme="minorHAnsi" w:cstheme="minorHAnsi"/>
          <w:sz w:val="22"/>
        </w:rPr>
        <w:t xml:space="preserve"> as well</w:t>
      </w:r>
      <w:r w:rsidR="00AB298A" w:rsidRPr="00540D02">
        <w:rPr>
          <w:rFonts w:asciiTheme="minorHAnsi" w:hAnsiTheme="minorHAnsi" w:cstheme="minorHAnsi"/>
          <w:sz w:val="22"/>
        </w:rPr>
        <w:t>.</w:t>
      </w:r>
    </w:p>
    <w:p w14:paraId="41118CA6" w14:textId="04551DD4" w:rsidR="001C181D" w:rsidRPr="00540D02" w:rsidRDefault="00425901"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The </w:t>
      </w:r>
      <w:r w:rsidR="00735B61" w:rsidRPr="00540D02">
        <w:rPr>
          <w:rFonts w:asciiTheme="minorHAnsi" w:hAnsiTheme="minorHAnsi" w:cstheme="minorHAnsi"/>
          <w:sz w:val="22"/>
          <w:szCs w:val="22"/>
        </w:rPr>
        <w:t xml:space="preserve">RAN3#119-bis-e </w:t>
      </w:r>
      <w:r w:rsidRPr="00540D02">
        <w:rPr>
          <w:rFonts w:asciiTheme="minorHAnsi" w:hAnsiTheme="minorHAnsi" w:cstheme="minorHAnsi"/>
          <w:sz w:val="22"/>
        </w:rPr>
        <w:t>meeting notes also capture the following TBC:</w:t>
      </w:r>
    </w:p>
    <w:p w14:paraId="3EBBED7E" w14:textId="77777777" w:rsidR="00425901" w:rsidRPr="00540D02" w:rsidRDefault="00425901" w:rsidP="004928D0">
      <w:pPr>
        <w:spacing w:before="120" w:after="0"/>
        <w:ind w:left="567"/>
        <w:jc w:val="left"/>
        <w:rPr>
          <w:rFonts w:asciiTheme="minorHAnsi" w:hAnsiTheme="minorHAnsi" w:cstheme="minorHAnsi"/>
          <w:sz w:val="22"/>
        </w:rPr>
      </w:pPr>
      <w:r w:rsidRPr="00540D02">
        <w:rPr>
          <w:rFonts w:asciiTheme="minorHAnsi" w:hAnsiTheme="minorHAnsi" w:cstheme="minorHAnsi"/>
          <w:b/>
          <w:bCs/>
          <w:color w:val="0070C0"/>
        </w:rPr>
        <w:t>Clarify whether the DU triggered deactivation of RVQoE reporting over F1 pertains only to the present application session</w:t>
      </w:r>
    </w:p>
    <w:p w14:paraId="125B54EB" w14:textId="53B42E53" w:rsidR="00425901" w:rsidRPr="00540D02" w:rsidRDefault="00EE604F"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The deactivation request </w:t>
      </w:r>
      <w:r w:rsidRPr="00540D02">
        <w:rPr>
          <w:rFonts w:asciiTheme="minorHAnsi" w:hAnsiTheme="minorHAnsi" w:cstheme="minorHAnsi"/>
          <w:b/>
          <w:bCs/>
          <w:sz w:val="22"/>
        </w:rPr>
        <w:t>should apply only to the present session</w:t>
      </w:r>
      <w:r w:rsidRPr="00540D02">
        <w:rPr>
          <w:rFonts w:asciiTheme="minorHAnsi" w:hAnsiTheme="minorHAnsi" w:cstheme="minorHAnsi"/>
          <w:sz w:val="22"/>
        </w:rPr>
        <w:t xml:space="preserve">. </w:t>
      </w:r>
      <w:r w:rsidR="007E5515" w:rsidRPr="00540D02">
        <w:rPr>
          <w:rFonts w:asciiTheme="minorHAnsi" w:hAnsiTheme="minorHAnsi" w:cstheme="minorHAnsi"/>
          <w:sz w:val="22"/>
        </w:rPr>
        <w:t>The</w:t>
      </w:r>
      <w:r w:rsidR="00085672" w:rsidRPr="00540D02">
        <w:rPr>
          <w:rFonts w:asciiTheme="minorHAnsi" w:hAnsiTheme="minorHAnsi" w:cstheme="minorHAnsi"/>
          <w:sz w:val="22"/>
        </w:rPr>
        <w:t xml:space="preserve"> DU could be uninterested in RVQoE reports for </w:t>
      </w:r>
      <w:r w:rsidR="001C4D43" w:rsidRPr="00540D02">
        <w:rPr>
          <w:rFonts w:asciiTheme="minorHAnsi" w:hAnsiTheme="minorHAnsi" w:cstheme="minorHAnsi"/>
          <w:sz w:val="22"/>
        </w:rPr>
        <w:t>pertaining to a QoE reference for</w:t>
      </w:r>
      <w:r w:rsidR="007E5515" w:rsidRPr="00540D02">
        <w:rPr>
          <w:rFonts w:asciiTheme="minorHAnsi" w:hAnsiTheme="minorHAnsi" w:cstheme="minorHAnsi"/>
          <w:sz w:val="22"/>
        </w:rPr>
        <w:t xml:space="preserve"> various reasons. One of the reasons could be that, after receiving several RVQoE reports, the DU concludes that the “situation” with the present application session is </w:t>
      </w:r>
      <w:r w:rsidR="00790DB0" w:rsidRPr="00540D02">
        <w:rPr>
          <w:rFonts w:asciiTheme="minorHAnsi" w:hAnsiTheme="minorHAnsi" w:cstheme="minorHAnsi"/>
          <w:sz w:val="22"/>
        </w:rPr>
        <w:t>as expected, and it may want to allocate its resources to monitoring the sessions that are in a more challenging situation.</w:t>
      </w:r>
      <w:r w:rsidR="00CE0301" w:rsidRPr="00540D02">
        <w:rPr>
          <w:rFonts w:asciiTheme="minorHAnsi" w:hAnsiTheme="minorHAnsi" w:cstheme="minorHAnsi"/>
          <w:sz w:val="22"/>
        </w:rPr>
        <w:t xml:space="preserve"> On the other hand, just because the RVQoE in the present session is </w:t>
      </w:r>
      <w:r w:rsidR="00E911CB" w:rsidRPr="00540D02">
        <w:rPr>
          <w:rFonts w:asciiTheme="minorHAnsi" w:hAnsiTheme="minorHAnsi" w:cstheme="minorHAnsi"/>
          <w:sz w:val="22"/>
        </w:rPr>
        <w:t>as expected, it by no means implies that the RVQoE in subsequent sessions pertaining to that same QoE reference will also</w:t>
      </w:r>
      <w:r w:rsidR="00A803D1" w:rsidRPr="00540D02">
        <w:rPr>
          <w:rFonts w:asciiTheme="minorHAnsi" w:hAnsiTheme="minorHAnsi" w:cstheme="minorHAnsi"/>
          <w:sz w:val="22"/>
        </w:rPr>
        <w:t xml:space="preserve"> be good. So, at the beginning of every application session subject to RVQoE measurements, the CU should consider whether it shou</w:t>
      </w:r>
      <w:r w:rsidR="00021DBF" w:rsidRPr="00540D02">
        <w:rPr>
          <w:rFonts w:asciiTheme="minorHAnsi" w:hAnsiTheme="minorHAnsi" w:cstheme="minorHAnsi"/>
          <w:sz w:val="22"/>
        </w:rPr>
        <w:t xml:space="preserve">ld send the RVQoE measurement results to the DU. </w:t>
      </w:r>
      <w:r w:rsidR="005A230E" w:rsidRPr="00540D02">
        <w:rPr>
          <w:rFonts w:asciiTheme="minorHAnsi" w:hAnsiTheme="minorHAnsi" w:cstheme="minorHAnsi"/>
          <w:sz w:val="22"/>
        </w:rPr>
        <w:t xml:space="preserve">If the DU is not interested in </w:t>
      </w:r>
      <w:r w:rsidR="00BE790A" w:rsidRPr="00540D02">
        <w:rPr>
          <w:rFonts w:asciiTheme="minorHAnsi" w:hAnsiTheme="minorHAnsi" w:cstheme="minorHAnsi"/>
          <w:sz w:val="22"/>
        </w:rPr>
        <w:t>receiving</w:t>
      </w:r>
      <w:r w:rsidR="005A230E" w:rsidRPr="00540D02">
        <w:rPr>
          <w:rFonts w:asciiTheme="minorHAnsi" w:hAnsiTheme="minorHAnsi" w:cstheme="minorHAnsi"/>
          <w:sz w:val="22"/>
        </w:rPr>
        <w:t xml:space="preserve"> the RVQoE reports, it can always deactivate the reporting. </w:t>
      </w:r>
      <w:r w:rsidR="00021DBF" w:rsidRPr="00540D02">
        <w:rPr>
          <w:rFonts w:asciiTheme="minorHAnsi" w:hAnsiTheme="minorHAnsi" w:cstheme="minorHAnsi"/>
          <w:sz w:val="22"/>
        </w:rPr>
        <w:t>This is fully in line with the legacy principles.</w:t>
      </w:r>
    </w:p>
    <w:p w14:paraId="3C82D0C8" w14:textId="5646F66C" w:rsidR="0019332C" w:rsidRPr="00540D02" w:rsidRDefault="0081660B" w:rsidP="004928D0">
      <w:pPr>
        <w:spacing w:before="120" w:after="0"/>
        <w:jc w:val="left"/>
        <w:rPr>
          <w:rFonts w:asciiTheme="minorHAnsi" w:hAnsiTheme="minorHAnsi" w:cstheme="minorHAnsi"/>
          <w:b/>
          <w:bCs/>
          <w:sz w:val="22"/>
        </w:rPr>
      </w:pPr>
      <w:r w:rsidRPr="00540D02">
        <w:rPr>
          <w:rFonts w:asciiTheme="minorHAnsi" w:hAnsiTheme="minorHAnsi" w:cstheme="minorHAnsi"/>
          <w:b/>
          <w:bCs/>
          <w:sz w:val="22"/>
        </w:rPr>
        <w:t xml:space="preserve">Proposal </w:t>
      </w:r>
      <w:r w:rsidR="002F4A20" w:rsidRPr="00540D02">
        <w:rPr>
          <w:rFonts w:asciiTheme="minorHAnsi" w:hAnsiTheme="minorHAnsi" w:cstheme="minorHAnsi"/>
          <w:b/>
          <w:bCs/>
          <w:sz w:val="22"/>
        </w:rPr>
        <w:t>3</w:t>
      </w:r>
      <w:r w:rsidRPr="00540D02">
        <w:rPr>
          <w:rFonts w:asciiTheme="minorHAnsi" w:hAnsiTheme="minorHAnsi" w:cstheme="minorHAnsi"/>
          <w:b/>
          <w:bCs/>
          <w:sz w:val="22"/>
        </w:rPr>
        <w:t>: The</w:t>
      </w:r>
      <w:r w:rsidR="0093670D">
        <w:rPr>
          <w:rFonts w:asciiTheme="minorHAnsi" w:hAnsiTheme="minorHAnsi" w:cstheme="minorHAnsi"/>
          <w:b/>
          <w:bCs/>
          <w:sz w:val="22"/>
        </w:rPr>
        <w:t>-</w:t>
      </w:r>
      <w:r w:rsidRPr="00540D02">
        <w:rPr>
          <w:rFonts w:asciiTheme="minorHAnsi" w:hAnsiTheme="minorHAnsi" w:cstheme="minorHAnsi"/>
          <w:b/>
          <w:bCs/>
          <w:sz w:val="22"/>
        </w:rPr>
        <w:t>DU triggered deactivation of RVQoE reporting over F1 pertains only to the present application session.</w:t>
      </w:r>
    </w:p>
    <w:p w14:paraId="2A13D1CE" w14:textId="74ADFD7C" w:rsidR="00061A74" w:rsidRPr="00540D02" w:rsidRDefault="0001725E" w:rsidP="004928D0">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DU participation in generating the RVQoE configuration</w:t>
      </w:r>
    </w:p>
    <w:p w14:paraId="006C340C" w14:textId="2209975B" w:rsidR="00064725" w:rsidRPr="00540D02" w:rsidRDefault="00064725" w:rsidP="004928D0">
      <w:pPr>
        <w:spacing w:before="120" w:after="0"/>
        <w:jc w:val="left"/>
        <w:rPr>
          <w:rFonts w:asciiTheme="minorHAnsi" w:hAnsiTheme="minorHAnsi" w:cstheme="minorHAnsi"/>
          <w:sz w:val="22"/>
          <w:szCs w:val="24"/>
        </w:rPr>
      </w:pPr>
      <w:r w:rsidRPr="00540D02">
        <w:rPr>
          <w:rFonts w:asciiTheme="minorHAnsi" w:hAnsiTheme="minorHAnsi" w:cstheme="minorHAnsi"/>
          <w:sz w:val="22"/>
        </w:rPr>
        <w:t>The following is to be further discussed in RAN3:</w:t>
      </w:r>
    </w:p>
    <w:p w14:paraId="52156C14" w14:textId="77777777" w:rsidR="00064725" w:rsidRPr="00540D02" w:rsidRDefault="00064725" w:rsidP="004928D0">
      <w:pPr>
        <w:pStyle w:val="ListParagraph3"/>
        <w:spacing w:before="120" w:beforeAutospacing="0" w:after="0"/>
        <w:ind w:left="567"/>
        <w:contextualSpacing w:val="0"/>
        <w:rPr>
          <w:rFonts w:asciiTheme="minorHAnsi" w:hAnsiTheme="minorHAnsi" w:cstheme="minorHAnsi"/>
          <w:b/>
          <w:color w:val="00B050"/>
          <w:sz w:val="20"/>
          <w:szCs w:val="28"/>
          <w:lang w:val="en-GB"/>
        </w:rPr>
      </w:pPr>
      <w:r w:rsidRPr="00540D02">
        <w:rPr>
          <w:rFonts w:asciiTheme="minorHAnsi" w:hAnsiTheme="minorHAnsi" w:cstheme="minorHAnsi"/>
          <w:b/>
          <w:color w:val="00B050"/>
          <w:sz w:val="20"/>
          <w:szCs w:val="28"/>
          <w:lang w:val="en-GB"/>
        </w:rPr>
        <w:t>DU participation in assembling the RVQoE configuration.</w:t>
      </w:r>
    </w:p>
    <w:p w14:paraId="24404C63" w14:textId="4F259144" w:rsidR="002505BC" w:rsidRPr="00540D02" w:rsidRDefault="00D85DF0"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lastRenderedPageBreak/>
        <w:t xml:space="preserve">Scheduling optimization </w:t>
      </w:r>
      <w:r w:rsidR="00EC3CE2" w:rsidRPr="000D3EFA">
        <w:rPr>
          <w:rFonts w:asciiTheme="minorHAnsi" w:hAnsiTheme="minorHAnsi" w:cstheme="minorHAnsi"/>
          <w:sz w:val="22"/>
          <w:szCs w:val="22"/>
        </w:rPr>
        <w:t xml:space="preserve">at the DU </w:t>
      </w:r>
      <w:r w:rsidRPr="00540D02">
        <w:rPr>
          <w:rFonts w:asciiTheme="minorHAnsi" w:hAnsiTheme="minorHAnsi" w:cstheme="minorHAnsi"/>
          <w:sz w:val="22"/>
          <w:szCs w:val="22"/>
        </w:rPr>
        <w:t>was one of the main reasons for introducing, not only the F1AP QoE Information Transfer procedure, but the entire RVQoE concept</w:t>
      </w:r>
      <w:r w:rsidR="007013E0" w:rsidRPr="00540D02">
        <w:rPr>
          <w:rFonts w:asciiTheme="minorHAnsi" w:hAnsiTheme="minorHAnsi" w:cstheme="minorHAnsi"/>
          <w:sz w:val="22"/>
          <w:szCs w:val="22"/>
        </w:rPr>
        <w:t xml:space="preserve"> in Rel-17</w:t>
      </w:r>
      <w:r w:rsidRPr="00540D02">
        <w:rPr>
          <w:rFonts w:asciiTheme="minorHAnsi" w:hAnsiTheme="minorHAnsi" w:cstheme="minorHAnsi"/>
          <w:sz w:val="22"/>
          <w:szCs w:val="22"/>
        </w:rPr>
        <w:t xml:space="preserve">. </w:t>
      </w:r>
      <w:r w:rsidR="00D154D6" w:rsidRPr="00540D02">
        <w:rPr>
          <w:rFonts w:asciiTheme="minorHAnsi" w:hAnsiTheme="minorHAnsi" w:cstheme="minorHAnsi"/>
          <w:sz w:val="22"/>
          <w:szCs w:val="22"/>
        </w:rPr>
        <w:t xml:space="preserve">In fact, depending on the use case, it might be that </w:t>
      </w:r>
      <w:r w:rsidR="00BC1FF6" w:rsidRPr="00540D02">
        <w:rPr>
          <w:rFonts w:asciiTheme="minorHAnsi" w:hAnsiTheme="minorHAnsi" w:cstheme="minorHAnsi"/>
          <w:sz w:val="22"/>
          <w:szCs w:val="22"/>
        </w:rPr>
        <w:t xml:space="preserve">the </w:t>
      </w:r>
      <w:r w:rsidR="00D154D6" w:rsidRPr="00540D02">
        <w:rPr>
          <w:rFonts w:asciiTheme="minorHAnsi" w:hAnsiTheme="minorHAnsi" w:cstheme="minorHAnsi"/>
          <w:sz w:val="22"/>
          <w:szCs w:val="22"/>
        </w:rPr>
        <w:t xml:space="preserve">DU is the </w:t>
      </w:r>
      <w:r w:rsidR="00D154D6" w:rsidRPr="00540D02">
        <w:rPr>
          <w:rFonts w:asciiTheme="minorHAnsi" w:hAnsiTheme="minorHAnsi" w:cstheme="minorHAnsi"/>
          <w:sz w:val="22"/>
          <w:szCs w:val="22"/>
          <w:u w:val="single"/>
        </w:rPr>
        <w:t>only</w:t>
      </w:r>
      <w:r w:rsidR="00D154D6" w:rsidRPr="00540D02">
        <w:rPr>
          <w:rFonts w:asciiTheme="minorHAnsi" w:hAnsiTheme="minorHAnsi" w:cstheme="minorHAnsi"/>
          <w:sz w:val="22"/>
          <w:szCs w:val="22"/>
        </w:rPr>
        <w:t xml:space="preserve"> consumer (or the main consumer) of </w:t>
      </w:r>
      <w:r w:rsidR="001A3DE3" w:rsidRPr="00540D02">
        <w:rPr>
          <w:rFonts w:asciiTheme="minorHAnsi" w:hAnsiTheme="minorHAnsi" w:cstheme="minorHAnsi"/>
          <w:sz w:val="22"/>
          <w:szCs w:val="22"/>
        </w:rPr>
        <w:t>RVQoE reports</w:t>
      </w:r>
      <w:r w:rsidR="00D154D6" w:rsidRPr="00540D02">
        <w:rPr>
          <w:rFonts w:asciiTheme="minorHAnsi" w:hAnsiTheme="minorHAnsi" w:cstheme="minorHAnsi"/>
          <w:sz w:val="22"/>
          <w:szCs w:val="22"/>
        </w:rPr>
        <w:t>, meaning that it is appropriate to let the DU have a say in assembling the RVQoE configuration.</w:t>
      </w:r>
      <w:r w:rsidR="002505BC" w:rsidRPr="00540D02">
        <w:rPr>
          <w:rFonts w:asciiTheme="minorHAnsi" w:hAnsiTheme="minorHAnsi" w:cstheme="minorHAnsi"/>
          <w:sz w:val="22"/>
          <w:szCs w:val="22"/>
        </w:rPr>
        <w:t xml:space="preserve"> </w:t>
      </w:r>
    </w:p>
    <w:p w14:paraId="3463E7F7" w14:textId="59CACA71" w:rsidR="00D154D6" w:rsidRPr="00540D02" w:rsidRDefault="002505BC"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 xml:space="preserve">Nevertheless, the </w:t>
      </w:r>
      <w:r w:rsidRPr="00540D02">
        <w:rPr>
          <w:rFonts w:asciiTheme="minorHAnsi" w:hAnsiTheme="minorHAnsi" w:cstheme="minorHAnsi"/>
          <w:b/>
          <w:bCs/>
          <w:sz w:val="22"/>
          <w:szCs w:val="22"/>
        </w:rPr>
        <w:t>Rel-17 specifications do not allow the DU to participate in generating the RVQoE measurement configuration</w:t>
      </w:r>
      <w:r w:rsidR="00293799" w:rsidRPr="00540D02">
        <w:rPr>
          <w:rFonts w:asciiTheme="minorHAnsi" w:hAnsiTheme="minorHAnsi" w:cstheme="minorHAnsi"/>
          <w:b/>
          <w:bCs/>
          <w:sz w:val="22"/>
          <w:szCs w:val="22"/>
        </w:rPr>
        <w:t>.</w:t>
      </w:r>
      <w:r w:rsidR="00293799" w:rsidRPr="00540D02">
        <w:rPr>
          <w:rFonts w:asciiTheme="minorHAnsi" w:hAnsiTheme="minorHAnsi" w:cstheme="minorHAnsi"/>
          <w:sz w:val="22"/>
          <w:szCs w:val="22"/>
        </w:rPr>
        <w:t xml:space="preserve"> </w:t>
      </w:r>
      <w:r w:rsidR="00AA5FF2" w:rsidRPr="00540D02">
        <w:rPr>
          <w:rFonts w:asciiTheme="minorHAnsi" w:hAnsiTheme="minorHAnsi" w:cstheme="minorHAnsi"/>
          <w:sz w:val="22"/>
          <w:szCs w:val="22"/>
        </w:rPr>
        <w:t>Th</w:t>
      </w:r>
      <w:r w:rsidR="00293799" w:rsidRPr="00540D02">
        <w:rPr>
          <w:rFonts w:asciiTheme="minorHAnsi" w:hAnsiTheme="minorHAnsi" w:cstheme="minorHAnsi"/>
          <w:sz w:val="22"/>
          <w:szCs w:val="22"/>
        </w:rPr>
        <w:t>is</w:t>
      </w:r>
      <w:r w:rsidR="00AA5FF2" w:rsidRPr="00540D02">
        <w:rPr>
          <w:rFonts w:asciiTheme="minorHAnsi" w:hAnsiTheme="minorHAnsi" w:cstheme="minorHAnsi"/>
          <w:sz w:val="22"/>
          <w:szCs w:val="22"/>
        </w:rPr>
        <w:t xml:space="preserve"> </w:t>
      </w:r>
      <w:r w:rsidR="001D2CD4" w:rsidRPr="00540D02">
        <w:rPr>
          <w:rFonts w:asciiTheme="minorHAnsi" w:hAnsiTheme="minorHAnsi" w:cstheme="minorHAnsi"/>
          <w:sz w:val="22"/>
          <w:szCs w:val="22"/>
        </w:rPr>
        <w:t>contradiction should be addressed in Rel-18.</w:t>
      </w:r>
    </w:p>
    <w:p w14:paraId="33EDD8C6" w14:textId="7CFB755F" w:rsidR="00DA52BB" w:rsidRPr="00540D02" w:rsidRDefault="00112ACD"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For RVQoE measurements, t</w:t>
      </w:r>
      <w:r w:rsidR="00D154D6" w:rsidRPr="00540D02">
        <w:rPr>
          <w:rFonts w:asciiTheme="minorHAnsi" w:hAnsiTheme="minorHAnsi" w:cstheme="minorHAnsi"/>
          <w:sz w:val="22"/>
          <w:szCs w:val="22"/>
        </w:rPr>
        <w:t>he CU receives a list of available RVQoE metrics</w:t>
      </w:r>
      <w:r w:rsidR="00057E58" w:rsidRPr="00540D02">
        <w:rPr>
          <w:rFonts w:asciiTheme="minorHAnsi" w:hAnsiTheme="minorHAnsi" w:cstheme="minorHAnsi"/>
          <w:sz w:val="22"/>
          <w:szCs w:val="22"/>
        </w:rPr>
        <w:t xml:space="preserve"> (from the CN in case of s-based QoE, or from the OAM in case of m-based QoE)</w:t>
      </w:r>
      <w:r w:rsidR="00D154D6" w:rsidRPr="00540D02">
        <w:rPr>
          <w:rFonts w:asciiTheme="minorHAnsi" w:hAnsiTheme="minorHAnsi" w:cstheme="minorHAnsi"/>
          <w:sz w:val="22"/>
          <w:szCs w:val="22"/>
        </w:rPr>
        <w:t xml:space="preserve">. </w:t>
      </w:r>
      <w:r w:rsidR="00057E58" w:rsidRPr="00540D02">
        <w:rPr>
          <w:rFonts w:asciiTheme="minorHAnsi" w:hAnsiTheme="minorHAnsi" w:cstheme="minorHAnsi"/>
          <w:sz w:val="22"/>
          <w:szCs w:val="22"/>
        </w:rPr>
        <w:t xml:space="preserve">The CU configures the UE with the RVQoE metrics to be reported and, optionally, with a reporting periodicity. Even if the RVQoE metrics defined as of today are only two, </w:t>
      </w:r>
      <w:r w:rsidR="00057E58" w:rsidRPr="00540D02">
        <w:rPr>
          <w:rFonts w:asciiTheme="minorHAnsi" w:hAnsiTheme="minorHAnsi" w:cstheme="minorHAnsi"/>
          <w:b/>
          <w:bCs/>
          <w:sz w:val="22"/>
          <w:szCs w:val="22"/>
        </w:rPr>
        <w:t>the reporting periodicity is a</w:t>
      </w:r>
      <w:r w:rsidR="009B4C06" w:rsidRPr="00540D02">
        <w:rPr>
          <w:rFonts w:asciiTheme="minorHAnsi" w:hAnsiTheme="minorHAnsi" w:cstheme="minorHAnsi"/>
          <w:b/>
          <w:bCs/>
          <w:sz w:val="22"/>
          <w:szCs w:val="22"/>
        </w:rPr>
        <w:t xml:space="preserve">n essential </w:t>
      </w:r>
      <w:r w:rsidR="00057E58" w:rsidRPr="00540D02">
        <w:rPr>
          <w:rFonts w:asciiTheme="minorHAnsi" w:hAnsiTheme="minorHAnsi" w:cstheme="minorHAnsi"/>
          <w:b/>
          <w:bCs/>
          <w:sz w:val="22"/>
          <w:szCs w:val="22"/>
        </w:rPr>
        <w:t>parameter</w:t>
      </w:r>
      <w:r w:rsidR="00057E58" w:rsidRPr="00540D02">
        <w:rPr>
          <w:rFonts w:asciiTheme="minorHAnsi" w:hAnsiTheme="minorHAnsi" w:cstheme="minorHAnsi"/>
          <w:sz w:val="22"/>
          <w:szCs w:val="22"/>
        </w:rPr>
        <w:t xml:space="preserve">, </w:t>
      </w:r>
      <w:r w:rsidR="009B4C06" w:rsidRPr="00540D02">
        <w:rPr>
          <w:rFonts w:asciiTheme="minorHAnsi" w:hAnsiTheme="minorHAnsi" w:cstheme="minorHAnsi"/>
          <w:sz w:val="22"/>
          <w:szCs w:val="22"/>
        </w:rPr>
        <w:t>and</w:t>
      </w:r>
      <w:r w:rsidR="001E55C0" w:rsidRPr="00540D02">
        <w:rPr>
          <w:rFonts w:asciiTheme="minorHAnsi" w:hAnsiTheme="minorHAnsi" w:cstheme="minorHAnsi"/>
          <w:sz w:val="22"/>
          <w:szCs w:val="22"/>
        </w:rPr>
        <w:t xml:space="preserve"> we think that the DU should at least be able to have a say on this configuration parameter. </w:t>
      </w:r>
      <w:r w:rsidR="009B4C06" w:rsidRPr="00540D02">
        <w:rPr>
          <w:rFonts w:asciiTheme="minorHAnsi" w:hAnsiTheme="minorHAnsi" w:cstheme="minorHAnsi"/>
          <w:sz w:val="22"/>
          <w:szCs w:val="22"/>
        </w:rPr>
        <w:t>So, l</w:t>
      </w:r>
      <w:r w:rsidR="00DA52BB" w:rsidRPr="00540D02">
        <w:rPr>
          <w:rFonts w:asciiTheme="minorHAnsi" w:hAnsiTheme="minorHAnsi" w:cstheme="minorHAnsi"/>
          <w:sz w:val="22"/>
          <w:szCs w:val="22"/>
        </w:rPr>
        <w:t>et</w:t>
      </w:r>
      <w:r w:rsidR="00196B30" w:rsidRPr="00540D02">
        <w:rPr>
          <w:rFonts w:asciiTheme="minorHAnsi" w:hAnsiTheme="minorHAnsi" w:cstheme="minorHAnsi"/>
          <w:sz w:val="22"/>
          <w:szCs w:val="22"/>
        </w:rPr>
        <w:t xml:space="preserve"> us</w:t>
      </w:r>
      <w:r w:rsidR="00DA52BB" w:rsidRPr="00540D02">
        <w:rPr>
          <w:rFonts w:asciiTheme="minorHAnsi" w:hAnsiTheme="minorHAnsi" w:cstheme="minorHAnsi"/>
          <w:sz w:val="22"/>
          <w:szCs w:val="22"/>
        </w:rPr>
        <w:t xml:space="preserve"> consider </w:t>
      </w:r>
      <w:r w:rsidR="00F21B2A" w:rsidRPr="00540D02">
        <w:rPr>
          <w:rFonts w:asciiTheme="minorHAnsi" w:hAnsiTheme="minorHAnsi" w:cstheme="minorHAnsi"/>
          <w:sz w:val="22"/>
          <w:szCs w:val="22"/>
        </w:rPr>
        <w:t>the following</w:t>
      </w:r>
      <w:r w:rsidR="00DA52BB" w:rsidRPr="00540D02">
        <w:rPr>
          <w:rFonts w:asciiTheme="minorHAnsi" w:hAnsiTheme="minorHAnsi" w:cstheme="minorHAnsi"/>
          <w:sz w:val="22"/>
          <w:szCs w:val="22"/>
        </w:rPr>
        <w:t xml:space="preserve"> </w:t>
      </w:r>
      <w:r w:rsidR="008E6E75" w:rsidRPr="00540D02">
        <w:rPr>
          <w:rFonts w:asciiTheme="minorHAnsi" w:hAnsiTheme="minorHAnsi" w:cstheme="minorHAnsi"/>
          <w:sz w:val="22"/>
          <w:szCs w:val="22"/>
        </w:rPr>
        <w:t>options</w:t>
      </w:r>
      <w:r w:rsidR="00DA52BB" w:rsidRPr="00540D02">
        <w:rPr>
          <w:rFonts w:asciiTheme="minorHAnsi" w:hAnsiTheme="minorHAnsi" w:cstheme="minorHAnsi"/>
          <w:sz w:val="22"/>
          <w:szCs w:val="22"/>
        </w:rPr>
        <w:t>:</w:t>
      </w:r>
    </w:p>
    <w:p w14:paraId="7FDB568E" w14:textId="1B15E65C" w:rsidR="00164404" w:rsidRPr="00540D02" w:rsidRDefault="00B27FE4" w:rsidP="004928D0">
      <w:pPr>
        <w:spacing w:before="120" w:after="0"/>
        <w:jc w:val="left"/>
        <w:rPr>
          <w:rFonts w:asciiTheme="minorHAnsi" w:hAnsiTheme="minorHAnsi" w:cstheme="minorHAnsi"/>
          <w:sz w:val="22"/>
          <w:szCs w:val="22"/>
        </w:rPr>
      </w:pPr>
      <w:r w:rsidRPr="00540D02">
        <w:rPr>
          <w:rFonts w:asciiTheme="minorHAnsi" w:hAnsiTheme="minorHAnsi" w:cstheme="minorHAnsi"/>
          <w:b/>
          <w:bCs/>
          <w:sz w:val="22"/>
          <w:szCs w:val="22"/>
          <w:u w:val="single"/>
        </w:rPr>
        <w:t xml:space="preserve">Alt1: </w:t>
      </w:r>
      <w:r w:rsidR="00DA52BB" w:rsidRPr="00540D02">
        <w:rPr>
          <w:rFonts w:asciiTheme="minorHAnsi" w:hAnsiTheme="minorHAnsi" w:cstheme="minorHAnsi"/>
          <w:b/>
          <w:bCs/>
          <w:sz w:val="22"/>
          <w:szCs w:val="22"/>
          <w:u w:val="single"/>
        </w:rPr>
        <w:t>The CU configures the reporting periodicity</w:t>
      </w:r>
      <w:r w:rsidR="00F21B2A" w:rsidRPr="00540D02">
        <w:rPr>
          <w:rFonts w:asciiTheme="minorHAnsi" w:hAnsiTheme="minorHAnsi" w:cstheme="minorHAnsi"/>
          <w:b/>
          <w:bCs/>
          <w:sz w:val="22"/>
          <w:szCs w:val="22"/>
          <w:u w:val="single"/>
        </w:rPr>
        <w:t xml:space="preserve"> with</w:t>
      </w:r>
      <w:r w:rsidR="0033404A" w:rsidRPr="00540D02">
        <w:rPr>
          <w:rFonts w:asciiTheme="minorHAnsi" w:hAnsiTheme="minorHAnsi" w:cstheme="minorHAnsi"/>
          <w:b/>
          <w:bCs/>
          <w:sz w:val="22"/>
          <w:szCs w:val="22"/>
          <w:u w:val="single"/>
        </w:rPr>
        <w:t xml:space="preserve">out consulting the </w:t>
      </w:r>
      <w:r w:rsidR="00F21B2A" w:rsidRPr="00540D02">
        <w:rPr>
          <w:rFonts w:asciiTheme="minorHAnsi" w:hAnsiTheme="minorHAnsi" w:cstheme="minorHAnsi"/>
          <w:b/>
          <w:bCs/>
          <w:sz w:val="22"/>
          <w:szCs w:val="22"/>
          <w:u w:val="single"/>
        </w:rPr>
        <w:t>DU</w:t>
      </w:r>
      <w:r w:rsidR="00F21B2A" w:rsidRPr="00540D02">
        <w:rPr>
          <w:rFonts w:asciiTheme="minorHAnsi" w:hAnsiTheme="minorHAnsi" w:cstheme="minorHAnsi"/>
          <w:sz w:val="22"/>
          <w:szCs w:val="22"/>
        </w:rPr>
        <w:t>. The DU can understand what the reporting periodicity</w:t>
      </w:r>
      <w:r w:rsidR="005864FB" w:rsidRPr="00540D02">
        <w:rPr>
          <w:rFonts w:asciiTheme="minorHAnsi" w:hAnsiTheme="minorHAnsi" w:cstheme="minorHAnsi"/>
          <w:sz w:val="22"/>
          <w:szCs w:val="22"/>
        </w:rPr>
        <w:t xml:space="preserve"> is</w:t>
      </w:r>
      <w:r w:rsidR="00F21B2A" w:rsidRPr="00540D02">
        <w:rPr>
          <w:rFonts w:asciiTheme="minorHAnsi" w:hAnsiTheme="minorHAnsi" w:cstheme="minorHAnsi"/>
          <w:sz w:val="22"/>
          <w:szCs w:val="22"/>
        </w:rPr>
        <w:t xml:space="preserve"> only after receiving </w:t>
      </w:r>
      <w:r w:rsidR="005864FB" w:rsidRPr="00540D02">
        <w:rPr>
          <w:rFonts w:asciiTheme="minorHAnsi" w:hAnsiTheme="minorHAnsi" w:cstheme="minorHAnsi"/>
          <w:sz w:val="22"/>
          <w:szCs w:val="22"/>
        </w:rPr>
        <w:t>two</w:t>
      </w:r>
      <w:r w:rsidR="00F21B2A" w:rsidRPr="00540D02">
        <w:rPr>
          <w:rFonts w:asciiTheme="minorHAnsi" w:hAnsiTheme="minorHAnsi" w:cstheme="minorHAnsi"/>
          <w:sz w:val="22"/>
          <w:szCs w:val="22"/>
        </w:rPr>
        <w:t xml:space="preserve"> consecutiv</w:t>
      </w:r>
      <w:r w:rsidR="00FA533D" w:rsidRPr="00540D02">
        <w:rPr>
          <w:rFonts w:asciiTheme="minorHAnsi" w:hAnsiTheme="minorHAnsi" w:cstheme="minorHAnsi"/>
          <w:sz w:val="22"/>
          <w:szCs w:val="22"/>
        </w:rPr>
        <w:t>e RVQoE reports</w:t>
      </w:r>
      <w:r w:rsidR="00953E7B" w:rsidRPr="00540D02">
        <w:rPr>
          <w:rFonts w:asciiTheme="minorHAnsi" w:hAnsiTheme="minorHAnsi" w:cstheme="minorHAnsi"/>
          <w:sz w:val="22"/>
          <w:szCs w:val="22"/>
        </w:rPr>
        <w:t xml:space="preserve"> (reporting periodicity = time elapsed between the </w:t>
      </w:r>
      <w:r w:rsidR="005864FB" w:rsidRPr="00540D02">
        <w:rPr>
          <w:rFonts w:asciiTheme="minorHAnsi" w:hAnsiTheme="minorHAnsi" w:cstheme="minorHAnsi"/>
          <w:sz w:val="22"/>
          <w:szCs w:val="22"/>
        </w:rPr>
        <w:t>two</w:t>
      </w:r>
      <w:r w:rsidR="00953E7B" w:rsidRPr="00540D02">
        <w:rPr>
          <w:rFonts w:asciiTheme="minorHAnsi" w:hAnsiTheme="minorHAnsi" w:cstheme="minorHAnsi"/>
          <w:sz w:val="22"/>
          <w:szCs w:val="22"/>
        </w:rPr>
        <w:t xml:space="preserve"> reports)</w:t>
      </w:r>
      <w:r w:rsidR="00FA533D" w:rsidRPr="00540D02">
        <w:rPr>
          <w:rFonts w:asciiTheme="minorHAnsi" w:hAnsiTheme="minorHAnsi" w:cstheme="minorHAnsi"/>
          <w:sz w:val="22"/>
          <w:szCs w:val="22"/>
        </w:rPr>
        <w:t xml:space="preserve">. </w:t>
      </w:r>
      <w:r w:rsidR="00953E7B" w:rsidRPr="00540D02">
        <w:rPr>
          <w:rFonts w:asciiTheme="minorHAnsi" w:hAnsiTheme="minorHAnsi" w:cstheme="minorHAnsi"/>
          <w:sz w:val="22"/>
          <w:szCs w:val="22"/>
        </w:rPr>
        <w:t xml:space="preserve">If the </w:t>
      </w:r>
      <w:r w:rsidR="00B00888" w:rsidRPr="00540D02">
        <w:rPr>
          <w:rFonts w:asciiTheme="minorHAnsi" w:hAnsiTheme="minorHAnsi" w:cstheme="minorHAnsi"/>
          <w:sz w:val="22"/>
          <w:szCs w:val="22"/>
        </w:rPr>
        <w:t xml:space="preserve">reporting periodicity is </w:t>
      </w:r>
      <w:r w:rsidR="005864FB" w:rsidRPr="00540D02">
        <w:rPr>
          <w:rFonts w:asciiTheme="minorHAnsi" w:hAnsiTheme="minorHAnsi" w:cstheme="minorHAnsi"/>
          <w:sz w:val="22"/>
          <w:szCs w:val="22"/>
        </w:rPr>
        <w:t xml:space="preserve">appropriate </w:t>
      </w:r>
      <w:r w:rsidR="009A0DE3" w:rsidRPr="00540D02">
        <w:rPr>
          <w:rFonts w:asciiTheme="minorHAnsi" w:hAnsiTheme="minorHAnsi" w:cstheme="minorHAnsi"/>
          <w:sz w:val="22"/>
          <w:szCs w:val="22"/>
        </w:rPr>
        <w:t>(from the</w:t>
      </w:r>
      <w:r w:rsidR="005864FB" w:rsidRPr="00540D02">
        <w:rPr>
          <w:rFonts w:asciiTheme="minorHAnsi" w:hAnsiTheme="minorHAnsi" w:cstheme="minorHAnsi"/>
          <w:sz w:val="22"/>
          <w:szCs w:val="22"/>
        </w:rPr>
        <w:t xml:space="preserve"> </w:t>
      </w:r>
      <w:r w:rsidR="009A0DE3" w:rsidRPr="00540D02">
        <w:rPr>
          <w:rFonts w:asciiTheme="minorHAnsi" w:hAnsiTheme="minorHAnsi" w:cstheme="minorHAnsi"/>
          <w:sz w:val="22"/>
          <w:szCs w:val="22"/>
        </w:rPr>
        <w:t>DU’s point of view)</w:t>
      </w:r>
      <w:r w:rsidR="00B00888" w:rsidRPr="00540D02">
        <w:rPr>
          <w:rFonts w:asciiTheme="minorHAnsi" w:hAnsiTheme="minorHAnsi" w:cstheme="minorHAnsi"/>
          <w:sz w:val="22"/>
          <w:szCs w:val="22"/>
        </w:rPr>
        <w:t xml:space="preserve"> then no action is needed. If not, the </w:t>
      </w:r>
      <w:r w:rsidR="004D4518" w:rsidRPr="00540D02">
        <w:rPr>
          <w:rFonts w:asciiTheme="minorHAnsi" w:hAnsiTheme="minorHAnsi" w:cstheme="minorHAnsi"/>
          <w:sz w:val="22"/>
          <w:szCs w:val="22"/>
        </w:rPr>
        <w:t>DU can</w:t>
      </w:r>
      <w:r w:rsidR="00862F4E" w:rsidRPr="00540D02">
        <w:rPr>
          <w:rFonts w:asciiTheme="minorHAnsi" w:hAnsiTheme="minorHAnsi" w:cstheme="minorHAnsi"/>
          <w:sz w:val="22"/>
          <w:szCs w:val="22"/>
        </w:rPr>
        <w:t xml:space="preserve"> indicate its </w:t>
      </w:r>
      <w:r w:rsidR="00BD7395" w:rsidRPr="00540D02">
        <w:rPr>
          <w:rFonts w:asciiTheme="minorHAnsi" w:hAnsiTheme="minorHAnsi" w:cstheme="minorHAnsi"/>
          <w:sz w:val="22"/>
          <w:szCs w:val="22"/>
        </w:rPr>
        <w:t>preferred</w:t>
      </w:r>
      <w:r w:rsidR="00BE7F95" w:rsidRPr="00540D02">
        <w:rPr>
          <w:rFonts w:asciiTheme="minorHAnsi" w:hAnsiTheme="minorHAnsi" w:cstheme="minorHAnsi"/>
          <w:sz w:val="22"/>
          <w:szCs w:val="22"/>
        </w:rPr>
        <w:t xml:space="preserve"> reporting periodicity</w:t>
      </w:r>
      <w:r w:rsidR="00862F4E" w:rsidRPr="00540D02">
        <w:rPr>
          <w:rFonts w:asciiTheme="minorHAnsi" w:hAnsiTheme="minorHAnsi" w:cstheme="minorHAnsi"/>
          <w:sz w:val="22"/>
          <w:szCs w:val="22"/>
        </w:rPr>
        <w:t xml:space="preserve"> to the CU and the CU </w:t>
      </w:r>
      <w:r w:rsidR="004D4518" w:rsidRPr="00540D02">
        <w:rPr>
          <w:rFonts w:asciiTheme="minorHAnsi" w:hAnsiTheme="minorHAnsi" w:cstheme="minorHAnsi"/>
          <w:sz w:val="22"/>
          <w:szCs w:val="22"/>
        </w:rPr>
        <w:t xml:space="preserve">can </w:t>
      </w:r>
      <w:r w:rsidR="00862F4E" w:rsidRPr="00540D02">
        <w:rPr>
          <w:rFonts w:asciiTheme="minorHAnsi" w:hAnsiTheme="minorHAnsi" w:cstheme="minorHAnsi"/>
          <w:sz w:val="22"/>
          <w:szCs w:val="22"/>
        </w:rPr>
        <w:t>reconfigure the UE with a new (updated) reporting periodicity. This approach is very simple, but has s</w:t>
      </w:r>
      <w:r w:rsidR="00FA533D" w:rsidRPr="00540D02">
        <w:rPr>
          <w:rFonts w:asciiTheme="minorHAnsi" w:hAnsiTheme="minorHAnsi" w:cstheme="minorHAnsi"/>
          <w:sz w:val="22"/>
          <w:szCs w:val="22"/>
        </w:rPr>
        <w:t xml:space="preserve">ome </w:t>
      </w:r>
      <w:r w:rsidR="00862F4E" w:rsidRPr="00540D02">
        <w:rPr>
          <w:rFonts w:asciiTheme="minorHAnsi" w:hAnsiTheme="minorHAnsi" w:cstheme="minorHAnsi"/>
          <w:sz w:val="22"/>
          <w:szCs w:val="22"/>
        </w:rPr>
        <w:t xml:space="preserve">severe </w:t>
      </w:r>
      <w:r w:rsidR="00FA533D" w:rsidRPr="00540D02">
        <w:rPr>
          <w:rFonts w:asciiTheme="minorHAnsi" w:hAnsiTheme="minorHAnsi" w:cstheme="minorHAnsi"/>
          <w:sz w:val="22"/>
          <w:szCs w:val="22"/>
        </w:rPr>
        <w:t>limitations</w:t>
      </w:r>
      <w:r w:rsidR="00D049BC" w:rsidRPr="00540D02">
        <w:rPr>
          <w:rFonts w:asciiTheme="minorHAnsi" w:hAnsiTheme="minorHAnsi" w:cstheme="minorHAnsi"/>
          <w:sz w:val="22"/>
          <w:szCs w:val="22"/>
        </w:rPr>
        <w:t xml:space="preserve"> when the reported periodicity s</w:t>
      </w:r>
      <w:r w:rsidR="00DD60CF" w:rsidRPr="00540D02">
        <w:rPr>
          <w:rFonts w:asciiTheme="minorHAnsi" w:hAnsiTheme="minorHAnsi" w:cstheme="minorHAnsi"/>
          <w:sz w:val="22"/>
          <w:szCs w:val="22"/>
        </w:rPr>
        <w:t>elected by the CU is not appropriate for the DU</w:t>
      </w:r>
      <w:r w:rsidR="00164404" w:rsidRPr="00540D02">
        <w:rPr>
          <w:rFonts w:asciiTheme="minorHAnsi" w:hAnsiTheme="minorHAnsi" w:cstheme="minorHAnsi"/>
          <w:sz w:val="22"/>
          <w:szCs w:val="22"/>
        </w:rPr>
        <w:t>:</w:t>
      </w:r>
    </w:p>
    <w:p w14:paraId="268C4D50" w14:textId="30AB6D93" w:rsidR="00DA52BB" w:rsidRPr="00540D02" w:rsidRDefault="00A74F46" w:rsidP="004928D0">
      <w:pPr>
        <w:pStyle w:val="ListParagraph"/>
        <w:numPr>
          <w:ilvl w:val="0"/>
          <w:numId w:val="14"/>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T</w:t>
      </w:r>
      <w:r w:rsidR="00164404" w:rsidRPr="00540D02">
        <w:rPr>
          <w:rFonts w:asciiTheme="minorHAnsi" w:hAnsiTheme="minorHAnsi" w:cstheme="minorHAnsi"/>
          <w:sz w:val="22"/>
          <w:szCs w:val="22"/>
        </w:rPr>
        <w:t xml:space="preserve">he session may be completed when the </w:t>
      </w:r>
      <w:r w:rsidRPr="00540D02">
        <w:rPr>
          <w:rFonts w:asciiTheme="minorHAnsi" w:hAnsiTheme="minorHAnsi" w:cstheme="minorHAnsi"/>
          <w:sz w:val="22"/>
          <w:szCs w:val="22"/>
        </w:rPr>
        <w:t>second</w:t>
      </w:r>
      <w:r w:rsidR="00164404" w:rsidRPr="00540D02">
        <w:rPr>
          <w:rFonts w:asciiTheme="minorHAnsi" w:hAnsiTheme="minorHAnsi" w:cstheme="minorHAnsi"/>
          <w:sz w:val="22"/>
          <w:szCs w:val="22"/>
        </w:rPr>
        <w:t xml:space="preserve"> report arrives, meaning that the reports are pretty much wasted from </w:t>
      </w:r>
      <w:r w:rsidR="00F83907" w:rsidRPr="00540D02">
        <w:rPr>
          <w:rFonts w:asciiTheme="minorHAnsi" w:hAnsiTheme="minorHAnsi" w:cstheme="minorHAnsi"/>
          <w:sz w:val="22"/>
          <w:szCs w:val="22"/>
        </w:rPr>
        <w:t>the DU’s</w:t>
      </w:r>
      <w:r w:rsidR="00164404" w:rsidRPr="00540D02">
        <w:rPr>
          <w:rFonts w:asciiTheme="minorHAnsi" w:hAnsiTheme="minorHAnsi" w:cstheme="minorHAnsi"/>
          <w:sz w:val="22"/>
          <w:szCs w:val="22"/>
        </w:rPr>
        <w:t xml:space="preserve"> point of view</w:t>
      </w:r>
      <w:r w:rsidR="00F83907" w:rsidRPr="00540D02">
        <w:rPr>
          <w:rFonts w:asciiTheme="minorHAnsi" w:hAnsiTheme="minorHAnsi" w:cstheme="minorHAnsi"/>
          <w:sz w:val="22"/>
          <w:szCs w:val="22"/>
        </w:rPr>
        <w:t>.</w:t>
      </w:r>
    </w:p>
    <w:p w14:paraId="6593D208" w14:textId="3B9762A4" w:rsidR="00164404" w:rsidRPr="00540D02" w:rsidRDefault="00A74F46" w:rsidP="004928D0">
      <w:pPr>
        <w:pStyle w:val="ListParagraph"/>
        <w:numPr>
          <w:ilvl w:val="0"/>
          <w:numId w:val="14"/>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T</w:t>
      </w:r>
      <w:r w:rsidR="00164404" w:rsidRPr="00540D02">
        <w:rPr>
          <w:rFonts w:asciiTheme="minorHAnsi" w:hAnsiTheme="minorHAnsi" w:cstheme="minorHAnsi"/>
          <w:sz w:val="22"/>
          <w:szCs w:val="22"/>
        </w:rPr>
        <w:t xml:space="preserve">he network needs to send to the UE two </w:t>
      </w:r>
      <w:proofErr w:type="spellStart"/>
      <w:r w:rsidR="00164404" w:rsidRPr="00540D02">
        <w:rPr>
          <w:rFonts w:asciiTheme="minorHAnsi" w:hAnsiTheme="minorHAnsi" w:cstheme="minorHAnsi"/>
          <w:sz w:val="22"/>
          <w:szCs w:val="22"/>
        </w:rPr>
        <w:t>RRCReconfiguration</w:t>
      </w:r>
      <w:proofErr w:type="spellEnd"/>
      <w:r w:rsidR="00164404" w:rsidRPr="00540D02">
        <w:rPr>
          <w:rFonts w:asciiTheme="minorHAnsi" w:hAnsiTheme="minorHAnsi" w:cstheme="minorHAnsi"/>
          <w:sz w:val="22"/>
          <w:szCs w:val="22"/>
        </w:rPr>
        <w:t xml:space="preserve"> message</w:t>
      </w:r>
      <w:r w:rsidR="00D21AAE" w:rsidRPr="00540D02">
        <w:rPr>
          <w:rFonts w:asciiTheme="minorHAnsi" w:hAnsiTheme="minorHAnsi" w:cstheme="minorHAnsi"/>
          <w:sz w:val="22"/>
          <w:szCs w:val="22"/>
        </w:rPr>
        <w:t>s</w:t>
      </w:r>
      <w:r w:rsidR="002A2E66" w:rsidRPr="00540D02">
        <w:rPr>
          <w:rFonts w:asciiTheme="minorHAnsi" w:hAnsiTheme="minorHAnsi" w:cstheme="minorHAnsi"/>
          <w:sz w:val="22"/>
          <w:szCs w:val="22"/>
        </w:rPr>
        <w:t>: one to configure the RVQoE measurements, and another one t</w:t>
      </w:r>
      <w:r w:rsidR="00F83907" w:rsidRPr="00540D02">
        <w:rPr>
          <w:rFonts w:asciiTheme="minorHAnsi" w:hAnsiTheme="minorHAnsi" w:cstheme="minorHAnsi"/>
          <w:sz w:val="22"/>
          <w:szCs w:val="22"/>
        </w:rPr>
        <w:t>o</w:t>
      </w:r>
      <w:r w:rsidR="002A2E66" w:rsidRPr="00540D02">
        <w:rPr>
          <w:rFonts w:asciiTheme="minorHAnsi" w:hAnsiTheme="minorHAnsi" w:cstheme="minorHAnsi"/>
          <w:sz w:val="22"/>
          <w:szCs w:val="22"/>
        </w:rPr>
        <w:t xml:space="preserve"> re-configure it, if needed</w:t>
      </w:r>
      <w:r w:rsidRPr="00540D02">
        <w:rPr>
          <w:rFonts w:asciiTheme="minorHAnsi" w:hAnsiTheme="minorHAnsi" w:cstheme="minorHAnsi"/>
          <w:sz w:val="22"/>
          <w:szCs w:val="22"/>
        </w:rPr>
        <w:t>.</w:t>
      </w:r>
    </w:p>
    <w:p w14:paraId="01259C88" w14:textId="7C7A70B1" w:rsidR="009964DE" w:rsidRPr="00540D02" w:rsidRDefault="009114D6"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If we consider that more RVQoE metrics will be available in the future</w:t>
      </w:r>
      <w:r w:rsidR="00962CD3" w:rsidRPr="00540D02">
        <w:rPr>
          <w:rFonts w:asciiTheme="minorHAnsi" w:hAnsiTheme="minorHAnsi" w:cstheme="minorHAnsi"/>
          <w:sz w:val="22"/>
          <w:szCs w:val="22"/>
        </w:rPr>
        <w:t>, the</w:t>
      </w:r>
      <w:r w:rsidR="00DE2314" w:rsidRPr="00540D02">
        <w:rPr>
          <w:rFonts w:asciiTheme="minorHAnsi" w:hAnsiTheme="minorHAnsi" w:cstheme="minorHAnsi"/>
          <w:sz w:val="22"/>
          <w:szCs w:val="22"/>
        </w:rPr>
        <w:t>n these</w:t>
      </w:r>
      <w:r w:rsidR="00962CD3" w:rsidRPr="00540D02">
        <w:rPr>
          <w:rFonts w:asciiTheme="minorHAnsi" w:hAnsiTheme="minorHAnsi" w:cstheme="minorHAnsi"/>
          <w:sz w:val="22"/>
          <w:szCs w:val="22"/>
        </w:rPr>
        <w:t xml:space="preserve"> same limitation</w:t>
      </w:r>
      <w:r w:rsidR="00247DC1" w:rsidRPr="00540D02">
        <w:rPr>
          <w:rFonts w:asciiTheme="minorHAnsi" w:hAnsiTheme="minorHAnsi" w:cstheme="minorHAnsi"/>
          <w:sz w:val="22"/>
          <w:szCs w:val="22"/>
        </w:rPr>
        <w:t xml:space="preserve">s are also applicable when the </w:t>
      </w:r>
      <w:r w:rsidR="00F8740A" w:rsidRPr="00540D02">
        <w:rPr>
          <w:rFonts w:asciiTheme="minorHAnsi" w:hAnsiTheme="minorHAnsi" w:cstheme="minorHAnsi"/>
          <w:sz w:val="22"/>
          <w:szCs w:val="22"/>
        </w:rPr>
        <w:t>RVQoE metrics</w:t>
      </w:r>
      <w:r w:rsidR="00CC76AB" w:rsidRPr="00540D02">
        <w:rPr>
          <w:rFonts w:asciiTheme="minorHAnsi" w:hAnsiTheme="minorHAnsi" w:cstheme="minorHAnsi"/>
          <w:sz w:val="22"/>
          <w:szCs w:val="22"/>
        </w:rPr>
        <w:t xml:space="preserve"> of interest for</w:t>
      </w:r>
      <w:r w:rsidR="00F8740A" w:rsidRPr="00540D02">
        <w:rPr>
          <w:rFonts w:asciiTheme="minorHAnsi" w:hAnsiTheme="minorHAnsi" w:cstheme="minorHAnsi"/>
          <w:sz w:val="22"/>
          <w:szCs w:val="22"/>
        </w:rPr>
        <w:t xml:space="preserve"> the DU are not </w:t>
      </w:r>
      <w:r w:rsidR="00F508DC" w:rsidRPr="00540D02">
        <w:rPr>
          <w:rFonts w:asciiTheme="minorHAnsi" w:hAnsiTheme="minorHAnsi" w:cstheme="minorHAnsi"/>
          <w:sz w:val="22"/>
          <w:szCs w:val="22"/>
        </w:rPr>
        <w:t>identical to the ones</w:t>
      </w:r>
      <w:r w:rsidR="00B627D2" w:rsidRPr="00540D02">
        <w:rPr>
          <w:rFonts w:asciiTheme="minorHAnsi" w:hAnsiTheme="minorHAnsi" w:cstheme="minorHAnsi"/>
          <w:sz w:val="22"/>
          <w:szCs w:val="22"/>
        </w:rPr>
        <w:t xml:space="preserve"> </w:t>
      </w:r>
      <w:r w:rsidR="00E5135F" w:rsidRPr="00540D02">
        <w:rPr>
          <w:rFonts w:asciiTheme="minorHAnsi" w:hAnsiTheme="minorHAnsi" w:cstheme="minorHAnsi"/>
          <w:sz w:val="22"/>
          <w:szCs w:val="22"/>
        </w:rPr>
        <w:t xml:space="preserve">selected by the </w:t>
      </w:r>
      <w:r w:rsidR="00F508DC" w:rsidRPr="00540D02">
        <w:rPr>
          <w:rFonts w:asciiTheme="minorHAnsi" w:hAnsiTheme="minorHAnsi" w:cstheme="minorHAnsi"/>
          <w:sz w:val="22"/>
          <w:szCs w:val="22"/>
        </w:rPr>
        <w:t>CU.</w:t>
      </w:r>
    </w:p>
    <w:p w14:paraId="42AC8A99" w14:textId="35C82D49" w:rsidR="00D2175E" w:rsidRPr="00540D02" w:rsidRDefault="00B27FE4" w:rsidP="004928D0">
      <w:pPr>
        <w:spacing w:before="120" w:after="0"/>
        <w:jc w:val="left"/>
        <w:rPr>
          <w:rFonts w:asciiTheme="minorHAnsi" w:hAnsiTheme="minorHAnsi" w:cstheme="minorHAnsi"/>
          <w:sz w:val="22"/>
          <w:szCs w:val="22"/>
        </w:rPr>
      </w:pPr>
      <w:r w:rsidRPr="00540D02">
        <w:rPr>
          <w:rFonts w:asciiTheme="minorHAnsi" w:hAnsiTheme="minorHAnsi" w:cstheme="minorHAnsi"/>
          <w:b/>
          <w:bCs/>
          <w:sz w:val="22"/>
          <w:szCs w:val="22"/>
          <w:u w:val="single"/>
        </w:rPr>
        <w:t xml:space="preserve">Alt2: </w:t>
      </w:r>
      <w:r w:rsidR="00E5135F" w:rsidRPr="00540D02">
        <w:rPr>
          <w:rFonts w:asciiTheme="minorHAnsi" w:hAnsiTheme="minorHAnsi" w:cstheme="minorHAnsi"/>
          <w:b/>
          <w:bCs/>
          <w:sz w:val="22"/>
          <w:szCs w:val="22"/>
          <w:u w:val="single"/>
        </w:rPr>
        <w:t>The CU does not configure the reporting periodicity</w:t>
      </w:r>
      <w:r w:rsidR="00E5135F" w:rsidRPr="00540D02">
        <w:rPr>
          <w:rFonts w:asciiTheme="minorHAnsi" w:hAnsiTheme="minorHAnsi" w:cstheme="minorHAnsi"/>
          <w:sz w:val="22"/>
          <w:szCs w:val="22"/>
        </w:rPr>
        <w:t xml:space="preserve">. </w:t>
      </w:r>
      <w:r w:rsidR="006D4656" w:rsidRPr="00540D02">
        <w:rPr>
          <w:rFonts w:asciiTheme="minorHAnsi" w:hAnsiTheme="minorHAnsi" w:cstheme="minorHAnsi"/>
          <w:sz w:val="22"/>
          <w:szCs w:val="22"/>
        </w:rPr>
        <w:t xml:space="preserve">In this case, the RVQoE reports will be sent according to the reporting </w:t>
      </w:r>
      <w:r w:rsidR="00D2175E" w:rsidRPr="00540D02">
        <w:rPr>
          <w:rFonts w:asciiTheme="minorHAnsi" w:hAnsiTheme="minorHAnsi" w:cstheme="minorHAnsi"/>
          <w:sz w:val="22"/>
          <w:szCs w:val="22"/>
        </w:rPr>
        <w:t>interval</w:t>
      </w:r>
      <w:r w:rsidR="006D4656" w:rsidRPr="00540D02">
        <w:rPr>
          <w:rFonts w:asciiTheme="minorHAnsi" w:hAnsiTheme="minorHAnsi" w:cstheme="minorHAnsi"/>
          <w:sz w:val="22"/>
          <w:szCs w:val="22"/>
        </w:rPr>
        <w:t xml:space="preserve"> specified at </w:t>
      </w:r>
      <w:r w:rsidR="00F210EC" w:rsidRPr="00540D02">
        <w:rPr>
          <w:rFonts w:asciiTheme="minorHAnsi" w:hAnsiTheme="minorHAnsi" w:cstheme="minorHAnsi"/>
          <w:sz w:val="22"/>
          <w:szCs w:val="22"/>
        </w:rPr>
        <w:t xml:space="preserve">the </w:t>
      </w:r>
      <w:r w:rsidR="006D4656" w:rsidRPr="00540D02">
        <w:rPr>
          <w:rFonts w:asciiTheme="minorHAnsi" w:hAnsiTheme="minorHAnsi" w:cstheme="minorHAnsi"/>
          <w:sz w:val="22"/>
          <w:szCs w:val="22"/>
        </w:rPr>
        <w:t xml:space="preserve">application layer. </w:t>
      </w:r>
      <w:r w:rsidR="00D2175E" w:rsidRPr="00540D02">
        <w:rPr>
          <w:rFonts w:asciiTheme="minorHAnsi" w:hAnsiTheme="minorHAnsi" w:cstheme="minorHAnsi"/>
          <w:sz w:val="22"/>
          <w:szCs w:val="22"/>
        </w:rPr>
        <w:t xml:space="preserve">However, this parameter is optional (see table below from </w:t>
      </w:r>
      <w:r w:rsidR="00F210EC" w:rsidRPr="00540D02">
        <w:rPr>
          <w:rFonts w:asciiTheme="minorHAnsi" w:hAnsiTheme="minorHAnsi" w:cstheme="minorHAnsi"/>
          <w:sz w:val="22"/>
          <w:szCs w:val="22"/>
        </w:rPr>
        <w:t xml:space="preserve">TS </w:t>
      </w:r>
      <w:r w:rsidR="00D2175E" w:rsidRPr="00540D02">
        <w:rPr>
          <w:rFonts w:asciiTheme="minorHAnsi" w:hAnsiTheme="minorHAnsi" w:cstheme="minorHAnsi"/>
          <w:sz w:val="22"/>
          <w:szCs w:val="22"/>
        </w:rPr>
        <w:t>26.247)</w:t>
      </w:r>
      <w:r w:rsidR="004700BE" w:rsidRPr="00540D02">
        <w:rPr>
          <w:rFonts w:asciiTheme="minorHAnsi" w:hAnsiTheme="minorHAnsi" w:cstheme="minorHAnsi"/>
          <w:sz w:val="22"/>
          <w:szCs w:val="22"/>
        </w:rPr>
        <w:t xml:space="preserve">. If </w:t>
      </w:r>
      <w:r w:rsidR="001C2F5B" w:rsidRPr="00540D02">
        <w:rPr>
          <w:rFonts w:asciiTheme="minorHAnsi" w:hAnsiTheme="minorHAnsi" w:cstheme="minorHAnsi"/>
          <w:sz w:val="22"/>
          <w:szCs w:val="22"/>
        </w:rPr>
        <w:t>the reporting periodicity is not indicated in the XML file</w:t>
      </w:r>
      <w:r w:rsidR="004700BE" w:rsidRPr="00540D02">
        <w:rPr>
          <w:rFonts w:asciiTheme="minorHAnsi" w:hAnsiTheme="minorHAnsi" w:cstheme="minorHAnsi"/>
          <w:sz w:val="22"/>
          <w:szCs w:val="22"/>
        </w:rPr>
        <w:t>, the RAN will not</w:t>
      </w:r>
      <w:r w:rsidR="001C2F5B" w:rsidRPr="00540D02">
        <w:rPr>
          <w:rFonts w:asciiTheme="minorHAnsi" w:hAnsiTheme="minorHAnsi" w:cstheme="minorHAnsi"/>
          <w:sz w:val="22"/>
          <w:szCs w:val="22"/>
        </w:rPr>
        <w:t xml:space="preserve"> be able to infer it from </w:t>
      </w:r>
      <w:r w:rsidR="001C2F5B" w:rsidRPr="00540D02">
        <w:rPr>
          <w:rFonts w:asciiTheme="minorHAnsi" w:hAnsiTheme="minorHAnsi" w:cstheme="minorHAnsi"/>
          <w:sz w:val="22"/>
          <w:szCs w:val="22"/>
          <w:u w:val="single"/>
        </w:rPr>
        <w:t>consecutive</w:t>
      </w:r>
      <w:r w:rsidR="001C2F5B" w:rsidRPr="00540D02">
        <w:rPr>
          <w:rFonts w:asciiTheme="minorHAnsi" w:hAnsiTheme="minorHAnsi" w:cstheme="minorHAnsi"/>
          <w:sz w:val="22"/>
          <w:szCs w:val="22"/>
        </w:rPr>
        <w:t xml:space="preserve"> RVQoE reports</w:t>
      </w:r>
      <w:r w:rsidR="000D0D2F" w:rsidRPr="00540D02">
        <w:rPr>
          <w:rFonts w:asciiTheme="minorHAnsi" w:hAnsiTheme="minorHAnsi" w:cstheme="minorHAnsi"/>
          <w:sz w:val="22"/>
          <w:szCs w:val="22"/>
        </w:rPr>
        <w:t xml:space="preserve"> because </w:t>
      </w:r>
      <w:r w:rsidR="004700BE" w:rsidRPr="00540D02">
        <w:rPr>
          <w:rFonts w:asciiTheme="minorHAnsi" w:hAnsiTheme="minorHAnsi" w:cstheme="minorHAnsi"/>
          <w:sz w:val="22"/>
          <w:szCs w:val="22"/>
        </w:rPr>
        <w:t xml:space="preserve">only </w:t>
      </w:r>
      <w:r w:rsidR="004700BE" w:rsidRPr="00540D02">
        <w:rPr>
          <w:rFonts w:asciiTheme="minorHAnsi" w:hAnsiTheme="minorHAnsi" w:cstheme="minorHAnsi"/>
          <w:sz w:val="22"/>
          <w:szCs w:val="22"/>
          <w:u w:val="single"/>
        </w:rPr>
        <w:t>one</w:t>
      </w:r>
      <w:r w:rsidR="004700BE" w:rsidRPr="00540D02">
        <w:rPr>
          <w:rFonts w:asciiTheme="minorHAnsi" w:hAnsiTheme="minorHAnsi" w:cstheme="minorHAnsi"/>
          <w:sz w:val="22"/>
          <w:szCs w:val="22"/>
        </w:rPr>
        <w:t xml:space="preserve"> RVQoE report will be sent by the UE at the end of the session. In this case, </w:t>
      </w:r>
      <w:r w:rsidR="0033404A" w:rsidRPr="00540D02">
        <w:rPr>
          <w:rFonts w:asciiTheme="minorHAnsi" w:hAnsiTheme="minorHAnsi" w:cstheme="minorHAnsi"/>
          <w:sz w:val="22"/>
          <w:szCs w:val="22"/>
        </w:rPr>
        <w:t xml:space="preserve">configuring the RVQoE is </w:t>
      </w:r>
      <w:r w:rsidR="000D0D2F" w:rsidRPr="00540D02">
        <w:rPr>
          <w:rFonts w:asciiTheme="minorHAnsi" w:hAnsiTheme="minorHAnsi" w:cstheme="minorHAnsi"/>
          <w:i/>
          <w:iCs/>
          <w:sz w:val="22"/>
          <w:szCs w:val="22"/>
        </w:rPr>
        <w:t>de facto</w:t>
      </w:r>
      <w:r w:rsidR="000D0D2F" w:rsidRPr="00540D02">
        <w:rPr>
          <w:rFonts w:asciiTheme="minorHAnsi" w:hAnsiTheme="minorHAnsi" w:cstheme="minorHAnsi"/>
          <w:sz w:val="22"/>
          <w:szCs w:val="22"/>
        </w:rPr>
        <w:t xml:space="preserve"> </w:t>
      </w:r>
      <w:r w:rsidR="0033404A" w:rsidRPr="00540D02">
        <w:rPr>
          <w:rFonts w:asciiTheme="minorHAnsi" w:hAnsiTheme="minorHAnsi" w:cstheme="minorHAnsi"/>
          <w:sz w:val="22"/>
          <w:szCs w:val="22"/>
        </w:rPr>
        <w:t>of no use for the DU.</w:t>
      </w:r>
    </w:p>
    <w:tbl>
      <w:tblPr>
        <w:tblpPr w:leftFromText="180" w:rightFromText="180" w:vertAnchor="text" w:horzAnchor="page" w:tblpX="1817" w:tblpY="200"/>
        <w:tblW w:w="4437"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2176"/>
        <w:gridCol w:w="901"/>
        <w:gridCol w:w="5219"/>
      </w:tblGrid>
      <w:tr w:rsidR="008C1B4B" w:rsidRPr="00540D02" w14:paraId="4A5E575D" w14:textId="77777777" w:rsidTr="00D2175E">
        <w:tc>
          <w:tcPr>
            <w:tcW w:w="146" w:type="pct"/>
          </w:tcPr>
          <w:p w14:paraId="6AF812FA" w14:textId="77777777" w:rsidR="00D2175E" w:rsidRPr="00540D02" w:rsidRDefault="00D2175E" w:rsidP="004928D0">
            <w:pPr>
              <w:pStyle w:val="TableCell"/>
              <w:keepNext/>
              <w:spacing w:before="120" w:after="0"/>
              <w:rPr>
                <w:b/>
                <w:szCs w:val="18"/>
              </w:rPr>
            </w:pPr>
          </w:p>
        </w:tc>
        <w:tc>
          <w:tcPr>
            <w:tcW w:w="1273" w:type="pct"/>
            <w:tcBorders>
              <w:right w:val="single" w:sz="4" w:space="0" w:color="000000"/>
            </w:tcBorders>
          </w:tcPr>
          <w:p w14:paraId="49FCFFD3" w14:textId="77777777" w:rsidR="00D2175E" w:rsidRPr="00540D02" w:rsidRDefault="00D2175E" w:rsidP="004928D0">
            <w:pPr>
              <w:pStyle w:val="TAL"/>
              <w:spacing w:before="120"/>
              <w:rPr>
                <w:rFonts w:ascii="Courier New" w:hAnsi="Courier New" w:cs="Courier New"/>
                <w:lang w:val="en-GB"/>
              </w:rPr>
            </w:pPr>
            <w:r w:rsidRPr="00540D02">
              <w:rPr>
                <w:rFonts w:ascii="Courier New" w:hAnsi="Courier New" w:cs="Courier New"/>
                <w:lang w:val="en-GB"/>
              </w:rPr>
              <w:t>@</w:t>
            </w:r>
            <w:proofErr w:type="gramStart"/>
            <w:r w:rsidRPr="00540D02">
              <w:rPr>
                <w:rFonts w:ascii="Courier New" w:hAnsi="Courier New" w:cs="Courier New"/>
                <w:lang w:val="en-GB"/>
              </w:rPr>
              <w:t>reportinginterval</w:t>
            </w:r>
            <w:proofErr w:type="gramEnd"/>
          </w:p>
        </w:tc>
        <w:tc>
          <w:tcPr>
            <w:tcW w:w="527" w:type="pct"/>
            <w:tcBorders>
              <w:left w:val="single" w:sz="4" w:space="0" w:color="000000"/>
              <w:right w:val="single" w:sz="4" w:space="0" w:color="000000"/>
            </w:tcBorders>
          </w:tcPr>
          <w:p w14:paraId="09EF1700" w14:textId="77777777" w:rsidR="00D2175E" w:rsidRPr="00540D02" w:rsidRDefault="00D2175E" w:rsidP="004928D0">
            <w:pPr>
              <w:pStyle w:val="TAC"/>
              <w:spacing w:before="120"/>
              <w:rPr>
                <w:lang w:eastAsia="zh-CN"/>
              </w:rPr>
            </w:pPr>
            <w:r w:rsidRPr="00540D02">
              <w:rPr>
                <w:lang w:eastAsia="zh-CN"/>
              </w:rPr>
              <w:t>O</w:t>
            </w:r>
          </w:p>
        </w:tc>
        <w:tc>
          <w:tcPr>
            <w:tcW w:w="3054" w:type="pct"/>
            <w:tcBorders>
              <w:left w:val="single" w:sz="4" w:space="0" w:color="000000"/>
            </w:tcBorders>
          </w:tcPr>
          <w:p w14:paraId="34520A35" w14:textId="77777777" w:rsidR="00D2175E" w:rsidRPr="00540D02" w:rsidRDefault="00D2175E" w:rsidP="004928D0">
            <w:pPr>
              <w:pStyle w:val="TAL"/>
              <w:spacing w:before="120"/>
              <w:rPr>
                <w:lang w:val="en-GB"/>
              </w:rPr>
            </w:pPr>
            <w:r w:rsidRPr="00540D02">
              <w:rPr>
                <w:lang w:val="en-GB"/>
              </w:rPr>
              <w:t xml:space="preserve">Indicates the time(s) reports should be sent. If not present, then the client should send a report after the streaming session has ended. If present, </w:t>
            </w:r>
            <w:r w:rsidRPr="00540D02">
              <w:rPr>
                <w:rFonts w:ascii="Courier New" w:hAnsi="Courier New" w:cs="Courier New"/>
                <w:lang w:val="en-GB"/>
              </w:rPr>
              <w:t>@reportingInterval=n</w:t>
            </w:r>
            <w:r w:rsidRPr="00540D02">
              <w:rPr>
                <w:lang w:val="en-GB"/>
              </w:rPr>
              <w:t xml:space="preserve"> indicates that the client should send a report every n-</w:t>
            </w:r>
            <w:proofErr w:type="spellStart"/>
            <w:r w:rsidRPr="00540D02">
              <w:rPr>
                <w:lang w:val="en-GB"/>
              </w:rPr>
              <w:t>th</w:t>
            </w:r>
            <w:proofErr w:type="spellEnd"/>
            <w:r w:rsidRPr="00540D02">
              <w:rPr>
                <w:lang w:val="en-GB"/>
              </w:rPr>
              <w:t xml:space="preserve"> second provided that new metrics information has become available since the previous report. For each report sent, only the newly collected information since the previous report shall be reported.</w:t>
            </w:r>
          </w:p>
        </w:tc>
      </w:tr>
    </w:tbl>
    <w:p w14:paraId="0336D36C" w14:textId="77777777" w:rsidR="00D2175E" w:rsidRPr="00540D02" w:rsidRDefault="00D2175E" w:rsidP="004928D0">
      <w:pPr>
        <w:pStyle w:val="ListParagraph"/>
        <w:spacing w:before="120" w:after="0"/>
        <w:contextualSpacing w:val="0"/>
        <w:jc w:val="left"/>
        <w:rPr>
          <w:rFonts w:asciiTheme="minorHAnsi" w:hAnsiTheme="minorHAnsi" w:cstheme="minorHAnsi"/>
          <w:sz w:val="22"/>
          <w:szCs w:val="22"/>
        </w:rPr>
      </w:pPr>
    </w:p>
    <w:p w14:paraId="32DA3DE9" w14:textId="76C3AC96" w:rsidR="00D2175E" w:rsidRPr="00540D02" w:rsidRDefault="00B27FE4" w:rsidP="004928D0">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u w:val="single"/>
        </w:rPr>
        <w:t xml:space="preserve">Alt3: </w:t>
      </w:r>
      <w:r w:rsidR="0033404A" w:rsidRPr="00540D02">
        <w:rPr>
          <w:rFonts w:asciiTheme="minorHAnsi" w:hAnsiTheme="minorHAnsi" w:cstheme="minorHAnsi"/>
          <w:b/>
          <w:bCs/>
          <w:sz w:val="22"/>
          <w:szCs w:val="22"/>
          <w:u w:val="single"/>
        </w:rPr>
        <w:t xml:space="preserve">The CU configures the reporting periodicity after consulting the </w:t>
      </w:r>
      <w:r w:rsidR="000C21E6" w:rsidRPr="00540D02">
        <w:rPr>
          <w:rFonts w:asciiTheme="minorHAnsi" w:hAnsiTheme="minorHAnsi" w:cstheme="minorHAnsi"/>
          <w:b/>
          <w:bCs/>
          <w:sz w:val="22"/>
          <w:szCs w:val="22"/>
          <w:u w:val="single"/>
        </w:rPr>
        <w:t>DU</w:t>
      </w:r>
      <w:r w:rsidR="000C21E6" w:rsidRPr="00540D02">
        <w:rPr>
          <w:rFonts w:asciiTheme="minorHAnsi" w:hAnsiTheme="minorHAnsi" w:cstheme="minorHAnsi"/>
          <w:b/>
          <w:bCs/>
          <w:sz w:val="22"/>
          <w:szCs w:val="22"/>
        </w:rPr>
        <w:t xml:space="preserve">. </w:t>
      </w:r>
      <w:r w:rsidR="0033404A" w:rsidRPr="00540D02">
        <w:rPr>
          <w:rFonts w:asciiTheme="minorHAnsi" w:hAnsiTheme="minorHAnsi" w:cstheme="minorHAnsi"/>
          <w:sz w:val="22"/>
          <w:szCs w:val="22"/>
        </w:rPr>
        <w:t>In this case</w:t>
      </w:r>
      <w:r w:rsidR="00C94EA9" w:rsidRPr="00540D02">
        <w:rPr>
          <w:rFonts w:asciiTheme="minorHAnsi" w:hAnsiTheme="minorHAnsi" w:cstheme="minorHAnsi"/>
          <w:sz w:val="22"/>
          <w:szCs w:val="22"/>
        </w:rPr>
        <w:t>, the DU can propose a reporting periodicity (and</w:t>
      </w:r>
      <w:r w:rsidR="000C21E6" w:rsidRPr="00540D02">
        <w:rPr>
          <w:rFonts w:asciiTheme="minorHAnsi" w:hAnsiTheme="minorHAnsi" w:cstheme="minorHAnsi"/>
          <w:sz w:val="22"/>
          <w:szCs w:val="22"/>
        </w:rPr>
        <w:t>,</w:t>
      </w:r>
      <w:r w:rsidR="00C94EA9" w:rsidRPr="00540D02">
        <w:rPr>
          <w:rFonts w:asciiTheme="minorHAnsi" w:hAnsiTheme="minorHAnsi" w:cstheme="minorHAnsi"/>
          <w:sz w:val="22"/>
          <w:szCs w:val="22"/>
        </w:rPr>
        <w:t xml:space="preserve"> possib</w:t>
      </w:r>
      <w:r w:rsidR="000C21E6" w:rsidRPr="00540D02">
        <w:rPr>
          <w:rFonts w:asciiTheme="minorHAnsi" w:hAnsiTheme="minorHAnsi" w:cstheme="minorHAnsi"/>
          <w:sz w:val="22"/>
          <w:szCs w:val="22"/>
        </w:rPr>
        <w:t>ly,</w:t>
      </w:r>
      <w:r w:rsidR="00C94EA9" w:rsidRPr="00540D02">
        <w:rPr>
          <w:rFonts w:asciiTheme="minorHAnsi" w:hAnsiTheme="minorHAnsi" w:cstheme="minorHAnsi"/>
          <w:sz w:val="22"/>
          <w:szCs w:val="22"/>
        </w:rPr>
        <w:t xml:space="preserve"> a list of RVQoE metrics)</w:t>
      </w:r>
      <w:r w:rsidR="00FF5832" w:rsidRPr="00540D02">
        <w:rPr>
          <w:rFonts w:asciiTheme="minorHAnsi" w:hAnsiTheme="minorHAnsi" w:cstheme="minorHAnsi"/>
          <w:sz w:val="22"/>
          <w:szCs w:val="22"/>
        </w:rPr>
        <w:t>. On</w:t>
      </w:r>
      <w:r w:rsidR="008E6E75" w:rsidRPr="00540D02">
        <w:rPr>
          <w:rFonts w:asciiTheme="minorHAnsi" w:hAnsiTheme="minorHAnsi" w:cstheme="minorHAnsi"/>
          <w:sz w:val="22"/>
          <w:szCs w:val="22"/>
        </w:rPr>
        <w:t>ly after this is done,</w:t>
      </w:r>
      <w:r w:rsidR="00C94EA9" w:rsidRPr="00540D02">
        <w:rPr>
          <w:rFonts w:asciiTheme="minorHAnsi" w:hAnsiTheme="minorHAnsi" w:cstheme="minorHAnsi"/>
          <w:sz w:val="22"/>
          <w:szCs w:val="22"/>
        </w:rPr>
        <w:t xml:space="preserve"> the CU </w:t>
      </w:r>
      <w:r w:rsidR="00020304" w:rsidRPr="00540D02">
        <w:rPr>
          <w:rFonts w:asciiTheme="minorHAnsi" w:hAnsiTheme="minorHAnsi" w:cstheme="minorHAnsi"/>
          <w:sz w:val="22"/>
          <w:szCs w:val="22"/>
        </w:rPr>
        <w:t xml:space="preserve">configures the UE. This can be realized with </w:t>
      </w:r>
      <w:r w:rsidR="00020304" w:rsidRPr="00540D02">
        <w:rPr>
          <w:rFonts w:asciiTheme="minorHAnsi" w:hAnsiTheme="minorHAnsi" w:cstheme="minorHAnsi"/>
          <w:b/>
          <w:bCs/>
          <w:sz w:val="22"/>
          <w:szCs w:val="22"/>
        </w:rPr>
        <w:t>a new F1AP class-1 procedure</w:t>
      </w:r>
      <w:r w:rsidR="00020304" w:rsidRPr="00540D02">
        <w:rPr>
          <w:rFonts w:asciiTheme="minorHAnsi" w:hAnsiTheme="minorHAnsi" w:cstheme="minorHAnsi"/>
          <w:sz w:val="22"/>
          <w:szCs w:val="22"/>
        </w:rPr>
        <w:t xml:space="preserve">, </w:t>
      </w:r>
      <w:r w:rsidR="008E6E75" w:rsidRPr="00540D02">
        <w:rPr>
          <w:rFonts w:asciiTheme="minorHAnsi" w:hAnsiTheme="minorHAnsi" w:cstheme="minorHAnsi"/>
          <w:sz w:val="22"/>
          <w:szCs w:val="22"/>
        </w:rPr>
        <w:t xml:space="preserve">where the CU indicates to the DU the </w:t>
      </w:r>
      <w:r w:rsidR="00FF5832" w:rsidRPr="00540D02">
        <w:rPr>
          <w:rFonts w:asciiTheme="minorHAnsi" w:hAnsiTheme="minorHAnsi" w:cstheme="minorHAnsi"/>
          <w:sz w:val="22"/>
          <w:szCs w:val="22"/>
        </w:rPr>
        <w:t>a</w:t>
      </w:r>
      <w:r w:rsidR="008E6E75" w:rsidRPr="00540D02">
        <w:rPr>
          <w:rFonts w:asciiTheme="minorHAnsi" w:hAnsiTheme="minorHAnsi" w:cstheme="minorHAnsi"/>
          <w:sz w:val="22"/>
          <w:szCs w:val="22"/>
        </w:rPr>
        <w:t>vailable QoE metrics and the reporting periodicity that it intends to use. The DU confi</w:t>
      </w:r>
      <w:r w:rsidR="004E2E4D" w:rsidRPr="00540D02">
        <w:rPr>
          <w:rFonts w:asciiTheme="minorHAnsi" w:hAnsiTheme="minorHAnsi" w:cstheme="minorHAnsi"/>
          <w:sz w:val="22"/>
          <w:szCs w:val="22"/>
        </w:rPr>
        <w:t>rms the proposal or suggests some changes. Finally, the CU</w:t>
      </w:r>
      <w:r w:rsidR="003E6074" w:rsidRPr="00540D02">
        <w:rPr>
          <w:rFonts w:asciiTheme="minorHAnsi" w:hAnsiTheme="minorHAnsi" w:cstheme="minorHAnsi"/>
          <w:sz w:val="22"/>
          <w:szCs w:val="22"/>
        </w:rPr>
        <w:t xml:space="preserve"> configures the UE</w:t>
      </w:r>
      <w:r w:rsidR="00E715CF" w:rsidRPr="00540D02">
        <w:rPr>
          <w:rFonts w:asciiTheme="minorHAnsi" w:hAnsiTheme="minorHAnsi" w:cstheme="minorHAnsi"/>
          <w:sz w:val="22"/>
          <w:szCs w:val="22"/>
        </w:rPr>
        <w:t xml:space="preserve">. </w:t>
      </w:r>
      <w:r w:rsidR="00293C06" w:rsidRPr="00540D02">
        <w:rPr>
          <w:rFonts w:asciiTheme="minorHAnsi" w:hAnsiTheme="minorHAnsi" w:cstheme="minorHAnsi"/>
          <w:sz w:val="22"/>
          <w:szCs w:val="22"/>
        </w:rPr>
        <w:t xml:space="preserve">It is </w:t>
      </w:r>
      <w:r w:rsidR="00882440" w:rsidRPr="00540D02">
        <w:rPr>
          <w:rFonts w:asciiTheme="minorHAnsi" w:hAnsiTheme="minorHAnsi" w:cstheme="minorHAnsi"/>
          <w:sz w:val="22"/>
          <w:szCs w:val="22"/>
        </w:rPr>
        <w:t>reasonable</w:t>
      </w:r>
      <w:r w:rsidR="00293C06" w:rsidRPr="00540D02">
        <w:rPr>
          <w:rFonts w:asciiTheme="minorHAnsi" w:hAnsiTheme="minorHAnsi" w:cstheme="minorHAnsi"/>
          <w:sz w:val="22"/>
          <w:szCs w:val="22"/>
        </w:rPr>
        <w:t xml:space="preserve"> that the CU, being the </w:t>
      </w:r>
      <w:r w:rsidR="00890ECC" w:rsidRPr="00540D02">
        <w:rPr>
          <w:rFonts w:asciiTheme="minorHAnsi" w:hAnsiTheme="minorHAnsi" w:cstheme="minorHAnsi"/>
          <w:sz w:val="22"/>
          <w:szCs w:val="22"/>
        </w:rPr>
        <w:t>function</w:t>
      </w:r>
      <w:r w:rsidR="00293C06" w:rsidRPr="00540D02">
        <w:rPr>
          <w:rFonts w:asciiTheme="minorHAnsi" w:hAnsiTheme="minorHAnsi" w:cstheme="minorHAnsi"/>
          <w:sz w:val="22"/>
          <w:szCs w:val="22"/>
        </w:rPr>
        <w:t xml:space="preserve"> in charge of </w:t>
      </w:r>
      <w:r w:rsidR="00151124" w:rsidRPr="00540D02">
        <w:rPr>
          <w:rFonts w:asciiTheme="minorHAnsi" w:hAnsiTheme="minorHAnsi" w:cstheme="minorHAnsi"/>
          <w:sz w:val="22"/>
          <w:szCs w:val="22"/>
        </w:rPr>
        <w:t xml:space="preserve">configuring the UE, </w:t>
      </w:r>
      <w:r w:rsidR="00890ECC" w:rsidRPr="00540D02">
        <w:rPr>
          <w:rFonts w:asciiTheme="minorHAnsi" w:hAnsiTheme="minorHAnsi" w:cstheme="minorHAnsi"/>
          <w:sz w:val="22"/>
          <w:szCs w:val="22"/>
        </w:rPr>
        <w:t>maintains</w:t>
      </w:r>
      <w:r w:rsidR="00151124" w:rsidRPr="00540D02">
        <w:rPr>
          <w:rFonts w:asciiTheme="minorHAnsi" w:hAnsiTheme="minorHAnsi" w:cstheme="minorHAnsi"/>
          <w:sz w:val="22"/>
          <w:szCs w:val="22"/>
        </w:rPr>
        <w:t xml:space="preserve"> the possibility to accept or </w:t>
      </w:r>
      <w:r w:rsidR="00502AD5" w:rsidRPr="00540D02">
        <w:rPr>
          <w:rFonts w:asciiTheme="minorHAnsi" w:hAnsiTheme="minorHAnsi" w:cstheme="minorHAnsi"/>
          <w:sz w:val="22"/>
          <w:szCs w:val="22"/>
        </w:rPr>
        <w:t>discard the suggestions received from the DU</w:t>
      </w:r>
      <w:r w:rsidR="00151124" w:rsidRPr="00540D02">
        <w:rPr>
          <w:rFonts w:asciiTheme="minorHAnsi" w:hAnsiTheme="minorHAnsi" w:cstheme="minorHAnsi"/>
          <w:sz w:val="22"/>
          <w:szCs w:val="22"/>
        </w:rPr>
        <w:t xml:space="preserve">. </w:t>
      </w:r>
      <w:r w:rsidR="004B776F" w:rsidRPr="00540D02">
        <w:rPr>
          <w:rFonts w:asciiTheme="minorHAnsi" w:hAnsiTheme="minorHAnsi" w:cstheme="minorHAnsi"/>
          <w:sz w:val="22"/>
          <w:szCs w:val="22"/>
        </w:rPr>
        <w:t>An example of the</w:t>
      </w:r>
      <w:r w:rsidR="00502AD5" w:rsidRPr="00540D02">
        <w:rPr>
          <w:rFonts w:asciiTheme="minorHAnsi" w:hAnsiTheme="minorHAnsi" w:cstheme="minorHAnsi"/>
          <w:sz w:val="22"/>
          <w:szCs w:val="22"/>
        </w:rPr>
        <w:t xml:space="preserve"> new </w:t>
      </w:r>
      <w:r w:rsidR="004B776F" w:rsidRPr="00540D02">
        <w:rPr>
          <w:rFonts w:asciiTheme="minorHAnsi" w:hAnsiTheme="minorHAnsi" w:cstheme="minorHAnsi"/>
          <w:sz w:val="22"/>
          <w:szCs w:val="22"/>
        </w:rPr>
        <w:t>F1AP</w:t>
      </w:r>
      <w:r w:rsidR="00502AD5" w:rsidRPr="00540D02">
        <w:rPr>
          <w:rFonts w:asciiTheme="minorHAnsi" w:hAnsiTheme="minorHAnsi" w:cstheme="minorHAnsi"/>
          <w:sz w:val="22"/>
          <w:szCs w:val="22"/>
        </w:rPr>
        <w:t xml:space="preserve"> </w:t>
      </w:r>
      <w:r w:rsidR="006B43F0" w:rsidRPr="00540D02">
        <w:rPr>
          <w:rFonts w:asciiTheme="minorHAnsi" w:hAnsiTheme="minorHAnsi" w:cstheme="minorHAnsi"/>
          <w:sz w:val="22"/>
          <w:szCs w:val="22"/>
        </w:rPr>
        <w:t xml:space="preserve">UE-associated </w:t>
      </w:r>
      <w:r w:rsidR="00502AD5" w:rsidRPr="00540D02">
        <w:rPr>
          <w:rFonts w:asciiTheme="minorHAnsi" w:hAnsiTheme="minorHAnsi" w:cstheme="minorHAnsi"/>
          <w:b/>
          <w:bCs/>
          <w:sz w:val="22"/>
          <w:szCs w:val="22"/>
        </w:rPr>
        <w:t>Q</w:t>
      </w:r>
      <w:r w:rsidR="002E52A8" w:rsidRPr="00540D02">
        <w:rPr>
          <w:rFonts w:asciiTheme="minorHAnsi" w:hAnsiTheme="minorHAnsi" w:cstheme="minorHAnsi"/>
          <w:b/>
          <w:bCs/>
          <w:sz w:val="22"/>
          <w:szCs w:val="22"/>
        </w:rPr>
        <w:t>MC</w:t>
      </w:r>
      <w:r w:rsidR="001E537D" w:rsidRPr="00540D02">
        <w:rPr>
          <w:rFonts w:asciiTheme="minorHAnsi" w:hAnsiTheme="minorHAnsi" w:cstheme="minorHAnsi"/>
          <w:b/>
          <w:bCs/>
          <w:sz w:val="22"/>
          <w:szCs w:val="22"/>
        </w:rPr>
        <w:t xml:space="preserve"> </w:t>
      </w:r>
      <w:r w:rsidR="008E694D" w:rsidRPr="00540D02">
        <w:rPr>
          <w:rFonts w:asciiTheme="minorHAnsi" w:hAnsiTheme="minorHAnsi" w:cstheme="minorHAnsi"/>
          <w:b/>
          <w:bCs/>
          <w:sz w:val="22"/>
          <w:szCs w:val="22"/>
        </w:rPr>
        <w:t>Coordination</w:t>
      </w:r>
      <w:r w:rsidR="001E537D" w:rsidRPr="00540D02">
        <w:rPr>
          <w:rFonts w:asciiTheme="minorHAnsi" w:hAnsiTheme="minorHAnsi" w:cstheme="minorHAnsi"/>
          <w:sz w:val="22"/>
          <w:szCs w:val="22"/>
        </w:rPr>
        <w:t xml:space="preserve"> </w:t>
      </w:r>
      <w:r w:rsidR="004B776F" w:rsidRPr="00540D02">
        <w:rPr>
          <w:rFonts w:asciiTheme="minorHAnsi" w:hAnsiTheme="minorHAnsi" w:cstheme="minorHAnsi"/>
          <w:sz w:val="22"/>
          <w:szCs w:val="22"/>
        </w:rPr>
        <w:t xml:space="preserve">class-1 procedure </w:t>
      </w:r>
      <w:r w:rsidR="001E537D" w:rsidRPr="00540D02">
        <w:rPr>
          <w:rFonts w:asciiTheme="minorHAnsi" w:hAnsiTheme="minorHAnsi" w:cstheme="minorHAnsi"/>
          <w:sz w:val="22"/>
          <w:szCs w:val="22"/>
        </w:rPr>
        <w:t>is</w:t>
      </w:r>
      <w:r w:rsidR="00020304" w:rsidRPr="00540D02">
        <w:rPr>
          <w:rFonts w:asciiTheme="minorHAnsi" w:hAnsiTheme="minorHAnsi" w:cstheme="minorHAnsi"/>
          <w:sz w:val="22"/>
          <w:szCs w:val="22"/>
        </w:rPr>
        <w:t xml:space="preserve"> </w:t>
      </w:r>
      <w:r w:rsidR="004B776F" w:rsidRPr="00540D02">
        <w:rPr>
          <w:rFonts w:asciiTheme="minorHAnsi" w:hAnsiTheme="minorHAnsi" w:cstheme="minorHAnsi"/>
          <w:sz w:val="22"/>
          <w:szCs w:val="22"/>
        </w:rPr>
        <w:t>shown</w:t>
      </w:r>
      <w:r w:rsidR="00020304" w:rsidRPr="00540D02">
        <w:rPr>
          <w:rFonts w:asciiTheme="minorHAnsi" w:hAnsiTheme="minorHAnsi" w:cstheme="minorHAnsi"/>
          <w:sz w:val="22"/>
          <w:szCs w:val="22"/>
        </w:rPr>
        <w:t xml:space="preserve"> in the </w:t>
      </w:r>
      <w:r w:rsidR="006460C5" w:rsidRPr="00540D02">
        <w:rPr>
          <w:rFonts w:asciiTheme="minorHAnsi" w:hAnsiTheme="minorHAnsi" w:cstheme="minorHAnsi"/>
          <w:sz w:val="22"/>
          <w:szCs w:val="22"/>
        </w:rPr>
        <w:t>figure below</w:t>
      </w:r>
      <w:r w:rsidR="002F62F3" w:rsidRPr="00540D02">
        <w:rPr>
          <w:rFonts w:asciiTheme="minorHAnsi" w:hAnsiTheme="minorHAnsi" w:cstheme="minorHAnsi"/>
          <w:sz w:val="22"/>
          <w:szCs w:val="22"/>
        </w:rPr>
        <w:t>.</w:t>
      </w:r>
    </w:p>
    <w:bookmarkStart w:id="2" w:name="_MON_1741548161"/>
    <w:bookmarkEnd w:id="2"/>
    <w:p w14:paraId="61FCF3F2" w14:textId="5893B7EC" w:rsidR="00057E58" w:rsidRPr="00540D02" w:rsidRDefault="00D06182" w:rsidP="00A60D01">
      <w:pPr>
        <w:spacing w:before="120" w:after="0"/>
        <w:jc w:val="center"/>
        <w:rPr>
          <w:rFonts w:asciiTheme="minorHAnsi" w:hAnsiTheme="minorHAnsi" w:cstheme="minorHAnsi"/>
          <w:sz w:val="22"/>
          <w:szCs w:val="22"/>
        </w:rPr>
      </w:pPr>
      <w:r w:rsidRPr="00540D02">
        <w:object w:dxaOrig="7980" w:dyaOrig="2355" w14:anchorId="125537FC">
          <v:shape id="_x0000_i1026" type="#_x0000_t75" style="width:363.1pt;height:108pt" o:ole="">
            <v:imagedata r:id="rId15" o:title=""/>
          </v:shape>
          <o:OLEObject Type="Embed" ProgID="Word.Picture.8" ShapeID="_x0000_i1026" DrawAspect="Content" ObjectID="_1745347239" r:id="rId16"/>
        </w:object>
      </w:r>
    </w:p>
    <w:p w14:paraId="7BFCF74E" w14:textId="7510EE78" w:rsidR="008017F1" w:rsidRPr="00540D02" w:rsidRDefault="00B27FE4" w:rsidP="004928D0">
      <w:pPr>
        <w:spacing w:before="120" w:after="0"/>
        <w:jc w:val="left"/>
        <w:rPr>
          <w:rFonts w:asciiTheme="minorHAnsi" w:hAnsiTheme="minorHAnsi" w:cstheme="minorHAnsi"/>
          <w:sz w:val="22"/>
          <w:szCs w:val="22"/>
        </w:rPr>
      </w:pPr>
      <w:r w:rsidRPr="00540D02">
        <w:rPr>
          <w:rFonts w:asciiTheme="minorHAnsi" w:hAnsiTheme="minorHAnsi" w:cstheme="minorHAnsi"/>
          <w:b/>
          <w:bCs/>
          <w:sz w:val="22"/>
          <w:szCs w:val="22"/>
        </w:rPr>
        <w:t>Alt3</w:t>
      </w:r>
      <w:r w:rsidR="008017F1" w:rsidRPr="00540D02">
        <w:rPr>
          <w:rFonts w:asciiTheme="minorHAnsi" w:hAnsiTheme="minorHAnsi" w:cstheme="minorHAnsi"/>
          <w:sz w:val="22"/>
          <w:szCs w:val="22"/>
        </w:rPr>
        <w:t xml:space="preserve"> has some clear advantages </w:t>
      </w:r>
      <w:r w:rsidR="00D778CF" w:rsidRPr="00540D02">
        <w:rPr>
          <w:rFonts w:asciiTheme="minorHAnsi" w:hAnsiTheme="minorHAnsi" w:cstheme="minorHAnsi"/>
          <w:sz w:val="22"/>
          <w:szCs w:val="22"/>
        </w:rPr>
        <w:t>over</w:t>
      </w:r>
      <w:r w:rsidR="008017F1" w:rsidRPr="00540D02">
        <w:rPr>
          <w:rFonts w:asciiTheme="minorHAnsi" w:hAnsiTheme="minorHAnsi" w:cstheme="minorHAnsi"/>
          <w:sz w:val="22"/>
          <w:szCs w:val="22"/>
        </w:rPr>
        <w:t xml:space="preserve"> the other options, and it</w:t>
      </w:r>
      <w:r w:rsidR="00722BE5" w:rsidRPr="00540D02">
        <w:rPr>
          <w:rFonts w:asciiTheme="minorHAnsi" w:hAnsiTheme="minorHAnsi" w:cstheme="minorHAnsi"/>
          <w:sz w:val="22"/>
          <w:szCs w:val="22"/>
        </w:rPr>
        <w:t xml:space="preserve"> i</w:t>
      </w:r>
      <w:r w:rsidR="008017F1" w:rsidRPr="00540D02">
        <w:rPr>
          <w:rFonts w:asciiTheme="minorHAnsi" w:hAnsiTheme="minorHAnsi" w:cstheme="minorHAnsi"/>
          <w:sz w:val="22"/>
          <w:szCs w:val="22"/>
        </w:rPr>
        <w:t>s our preferred choice</w:t>
      </w:r>
      <w:r w:rsidR="004E4E3A" w:rsidRPr="00540D02">
        <w:rPr>
          <w:rFonts w:asciiTheme="minorHAnsi" w:hAnsiTheme="minorHAnsi" w:cstheme="minorHAnsi"/>
          <w:sz w:val="22"/>
          <w:szCs w:val="22"/>
        </w:rPr>
        <w:t>, since</w:t>
      </w:r>
      <w:r w:rsidR="008017F1" w:rsidRPr="00540D02">
        <w:rPr>
          <w:rFonts w:asciiTheme="minorHAnsi" w:hAnsiTheme="minorHAnsi" w:cstheme="minorHAnsi"/>
          <w:sz w:val="22"/>
          <w:szCs w:val="22"/>
        </w:rPr>
        <w:t xml:space="preserve">: </w:t>
      </w:r>
    </w:p>
    <w:p w14:paraId="32A862FF" w14:textId="48FD1339" w:rsidR="008017F1" w:rsidRPr="00540D02" w:rsidRDefault="008017F1" w:rsidP="004928D0">
      <w:pPr>
        <w:pStyle w:val="ListParagraph"/>
        <w:numPr>
          <w:ilvl w:val="0"/>
          <w:numId w:val="15"/>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 xml:space="preserve">The DU, as </w:t>
      </w:r>
      <w:r w:rsidR="009B4C06" w:rsidRPr="00540D02">
        <w:rPr>
          <w:rFonts w:asciiTheme="minorHAnsi" w:hAnsiTheme="minorHAnsi" w:cstheme="minorHAnsi"/>
          <w:sz w:val="22"/>
          <w:szCs w:val="22"/>
        </w:rPr>
        <w:t xml:space="preserve">the </w:t>
      </w:r>
      <w:r w:rsidRPr="00540D02">
        <w:rPr>
          <w:rFonts w:asciiTheme="minorHAnsi" w:hAnsiTheme="minorHAnsi" w:cstheme="minorHAnsi"/>
          <w:sz w:val="22"/>
          <w:szCs w:val="22"/>
        </w:rPr>
        <w:t xml:space="preserve">consumer of RVQoE </w:t>
      </w:r>
      <w:r w:rsidR="009B4C06" w:rsidRPr="00540D02">
        <w:rPr>
          <w:rFonts w:asciiTheme="minorHAnsi" w:hAnsiTheme="minorHAnsi" w:cstheme="minorHAnsi"/>
          <w:sz w:val="22"/>
          <w:szCs w:val="22"/>
        </w:rPr>
        <w:t>result</w:t>
      </w:r>
      <w:r w:rsidRPr="00540D02">
        <w:rPr>
          <w:rFonts w:asciiTheme="minorHAnsi" w:hAnsiTheme="minorHAnsi" w:cstheme="minorHAnsi"/>
          <w:sz w:val="22"/>
          <w:szCs w:val="22"/>
        </w:rPr>
        <w:t xml:space="preserve">s, can at least express its </w:t>
      </w:r>
      <w:r w:rsidR="009B4C06" w:rsidRPr="00540D02">
        <w:rPr>
          <w:rFonts w:asciiTheme="minorHAnsi" w:hAnsiTheme="minorHAnsi" w:cstheme="minorHAnsi"/>
          <w:sz w:val="22"/>
          <w:szCs w:val="22"/>
        </w:rPr>
        <w:t>preference with respect t</w:t>
      </w:r>
      <w:r w:rsidRPr="00540D02">
        <w:rPr>
          <w:rFonts w:asciiTheme="minorHAnsi" w:hAnsiTheme="minorHAnsi" w:cstheme="minorHAnsi"/>
          <w:sz w:val="22"/>
          <w:szCs w:val="22"/>
        </w:rPr>
        <w:t>o receiv</w:t>
      </w:r>
      <w:r w:rsidR="009B4C06" w:rsidRPr="00540D02">
        <w:rPr>
          <w:rFonts w:asciiTheme="minorHAnsi" w:hAnsiTheme="minorHAnsi" w:cstheme="minorHAnsi"/>
          <w:sz w:val="22"/>
          <w:szCs w:val="22"/>
        </w:rPr>
        <w:t>ing</w:t>
      </w:r>
      <w:r w:rsidRPr="00540D02">
        <w:rPr>
          <w:rFonts w:asciiTheme="minorHAnsi" w:hAnsiTheme="minorHAnsi" w:cstheme="minorHAnsi"/>
          <w:sz w:val="22"/>
          <w:szCs w:val="22"/>
        </w:rPr>
        <w:t xml:space="preserve"> </w:t>
      </w:r>
      <w:r w:rsidR="009B4C06" w:rsidRPr="00540D02">
        <w:rPr>
          <w:rFonts w:asciiTheme="minorHAnsi" w:hAnsiTheme="minorHAnsi" w:cstheme="minorHAnsi"/>
          <w:sz w:val="22"/>
          <w:szCs w:val="22"/>
        </w:rPr>
        <w:t xml:space="preserve">the </w:t>
      </w:r>
      <w:r w:rsidRPr="00540D02">
        <w:rPr>
          <w:rFonts w:asciiTheme="minorHAnsi" w:hAnsiTheme="minorHAnsi" w:cstheme="minorHAnsi"/>
          <w:sz w:val="22"/>
          <w:szCs w:val="22"/>
        </w:rPr>
        <w:t>RVQoE reports</w:t>
      </w:r>
      <w:r w:rsidR="007E1BF2" w:rsidRPr="00540D02">
        <w:rPr>
          <w:rFonts w:asciiTheme="minorHAnsi" w:hAnsiTheme="minorHAnsi" w:cstheme="minorHAnsi"/>
          <w:sz w:val="22"/>
          <w:szCs w:val="22"/>
        </w:rPr>
        <w:t>.</w:t>
      </w:r>
    </w:p>
    <w:p w14:paraId="00EAADA0" w14:textId="23499614" w:rsidR="008017F1" w:rsidRPr="00540D02" w:rsidRDefault="007E1BF2" w:rsidP="004928D0">
      <w:pPr>
        <w:pStyle w:val="ListParagraph"/>
        <w:numPr>
          <w:ilvl w:val="0"/>
          <w:numId w:val="15"/>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 xml:space="preserve">No </w:t>
      </w:r>
      <w:r w:rsidR="009B4C06" w:rsidRPr="00540D02">
        <w:rPr>
          <w:rFonts w:asciiTheme="minorHAnsi" w:hAnsiTheme="minorHAnsi" w:cstheme="minorHAnsi"/>
          <w:sz w:val="22"/>
          <w:szCs w:val="22"/>
        </w:rPr>
        <w:t xml:space="preserve">signalling is wasted to transfer the unwanted </w:t>
      </w:r>
      <w:r w:rsidR="008017F1" w:rsidRPr="00540D02">
        <w:rPr>
          <w:rFonts w:asciiTheme="minorHAnsi" w:hAnsiTheme="minorHAnsi" w:cstheme="minorHAnsi"/>
          <w:sz w:val="22"/>
          <w:szCs w:val="22"/>
        </w:rPr>
        <w:t>RVQoE reports</w:t>
      </w:r>
      <w:r w:rsidRPr="00540D02">
        <w:rPr>
          <w:rFonts w:asciiTheme="minorHAnsi" w:hAnsiTheme="minorHAnsi" w:cstheme="minorHAnsi"/>
          <w:sz w:val="22"/>
          <w:szCs w:val="22"/>
        </w:rPr>
        <w:t>.</w:t>
      </w:r>
    </w:p>
    <w:p w14:paraId="4613968F" w14:textId="0A256DE4" w:rsidR="008017F1" w:rsidRPr="00540D02" w:rsidRDefault="008017F1" w:rsidP="004928D0">
      <w:pPr>
        <w:pStyle w:val="ListParagraph"/>
        <w:numPr>
          <w:ilvl w:val="0"/>
          <w:numId w:val="15"/>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 xml:space="preserve">The </w:t>
      </w:r>
      <w:r w:rsidR="007E1BF2" w:rsidRPr="00540D02">
        <w:rPr>
          <w:rFonts w:asciiTheme="minorHAnsi" w:hAnsiTheme="minorHAnsi" w:cstheme="minorHAnsi"/>
          <w:sz w:val="22"/>
          <w:szCs w:val="22"/>
        </w:rPr>
        <w:t xml:space="preserve">UE needs to be configured </w:t>
      </w:r>
      <w:r w:rsidRPr="00540D02">
        <w:rPr>
          <w:rFonts w:asciiTheme="minorHAnsi" w:hAnsiTheme="minorHAnsi" w:cstheme="minorHAnsi"/>
          <w:sz w:val="22"/>
          <w:szCs w:val="22"/>
        </w:rPr>
        <w:t xml:space="preserve">only once, </w:t>
      </w:r>
      <w:r w:rsidR="007E1BF2" w:rsidRPr="00540D02">
        <w:rPr>
          <w:rFonts w:asciiTheme="minorHAnsi" w:hAnsiTheme="minorHAnsi" w:cstheme="minorHAnsi"/>
          <w:sz w:val="22"/>
          <w:szCs w:val="22"/>
        </w:rPr>
        <w:t xml:space="preserve">rather than </w:t>
      </w:r>
      <w:r w:rsidRPr="00540D02">
        <w:rPr>
          <w:rFonts w:asciiTheme="minorHAnsi" w:hAnsiTheme="minorHAnsi" w:cstheme="minorHAnsi"/>
          <w:sz w:val="22"/>
          <w:szCs w:val="22"/>
        </w:rPr>
        <w:t>twice</w:t>
      </w:r>
      <w:r w:rsidR="007E1BF2" w:rsidRPr="00540D02">
        <w:rPr>
          <w:rFonts w:asciiTheme="minorHAnsi" w:hAnsiTheme="minorHAnsi" w:cstheme="minorHAnsi"/>
          <w:sz w:val="22"/>
          <w:szCs w:val="22"/>
        </w:rPr>
        <w:t xml:space="preserve"> (</w:t>
      </w:r>
      <w:r w:rsidR="009B4C06" w:rsidRPr="00540D02">
        <w:rPr>
          <w:rFonts w:asciiTheme="minorHAnsi" w:hAnsiTheme="minorHAnsi" w:cstheme="minorHAnsi"/>
          <w:sz w:val="22"/>
          <w:szCs w:val="22"/>
        </w:rPr>
        <w:t>as opposed to</w:t>
      </w:r>
      <w:r w:rsidR="007E1BF2" w:rsidRPr="00540D02">
        <w:rPr>
          <w:rFonts w:asciiTheme="minorHAnsi" w:hAnsiTheme="minorHAnsi" w:cstheme="minorHAnsi"/>
          <w:sz w:val="22"/>
          <w:szCs w:val="22"/>
        </w:rPr>
        <w:t xml:space="preserve"> Alt1).</w:t>
      </w:r>
    </w:p>
    <w:p w14:paraId="06734A2F" w14:textId="4E1EABBE" w:rsidR="008017F1" w:rsidRPr="00540D02" w:rsidRDefault="008017F1"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Proposal</w:t>
      </w:r>
      <w:r w:rsidR="00021DBF" w:rsidRPr="00540D02">
        <w:rPr>
          <w:rFonts w:asciiTheme="minorHAnsi" w:hAnsiTheme="minorHAnsi" w:cstheme="minorHAnsi"/>
          <w:b/>
          <w:sz w:val="22"/>
          <w:szCs w:val="22"/>
        </w:rPr>
        <w:t xml:space="preserve"> </w:t>
      </w:r>
      <w:r w:rsidR="007B425C" w:rsidRPr="00540D02">
        <w:rPr>
          <w:rFonts w:asciiTheme="minorHAnsi" w:hAnsiTheme="minorHAnsi" w:cstheme="minorHAnsi"/>
          <w:b/>
          <w:sz w:val="22"/>
          <w:szCs w:val="22"/>
        </w:rPr>
        <w:t>4</w:t>
      </w:r>
      <w:r w:rsidRPr="00540D02">
        <w:rPr>
          <w:rFonts w:asciiTheme="minorHAnsi" w:hAnsiTheme="minorHAnsi" w:cstheme="minorHAnsi"/>
          <w:b/>
          <w:sz w:val="22"/>
          <w:szCs w:val="22"/>
        </w:rPr>
        <w:t xml:space="preserve">: Introduce a new class-1 </w:t>
      </w:r>
      <w:r w:rsidR="006B43F0" w:rsidRPr="00540D02">
        <w:rPr>
          <w:rFonts w:asciiTheme="minorHAnsi" w:hAnsiTheme="minorHAnsi" w:cstheme="minorHAnsi"/>
          <w:b/>
          <w:sz w:val="22"/>
          <w:szCs w:val="22"/>
        </w:rPr>
        <w:t xml:space="preserve">UE-associated </w:t>
      </w:r>
      <w:r w:rsidRPr="00540D02">
        <w:rPr>
          <w:rFonts w:asciiTheme="minorHAnsi" w:hAnsiTheme="minorHAnsi" w:cstheme="minorHAnsi"/>
          <w:b/>
          <w:sz w:val="22"/>
          <w:szCs w:val="22"/>
        </w:rPr>
        <w:t>F1AP procedure) initiated by the CU, where:</w:t>
      </w:r>
    </w:p>
    <w:p w14:paraId="12D3F861" w14:textId="041AC2A4" w:rsidR="00794AFD" w:rsidRPr="00540D02" w:rsidRDefault="000F77C4" w:rsidP="004928D0">
      <w:pPr>
        <w:pStyle w:val="ListParagraph"/>
        <w:numPr>
          <w:ilvl w:val="0"/>
          <w:numId w:val="6"/>
        </w:numPr>
        <w:spacing w:before="120" w:after="0"/>
        <w:contextualSpacing w:val="0"/>
        <w:jc w:val="left"/>
        <w:rPr>
          <w:rFonts w:asciiTheme="minorHAnsi" w:hAnsiTheme="minorHAnsi" w:cstheme="minorHAnsi"/>
          <w:b/>
          <w:bCs/>
          <w:sz w:val="22"/>
        </w:rPr>
      </w:pPr>
      <w:r w:rsidRPr="00540D02">
        <w:rPr>
          <w:rFonts w:asciiTheme="minorHAnsi" w:hAnsiTheme="minorHAnsi" w:cstheme="minorHAnsi"/>
          <w:b/>
          <w:bCs/>
          <w:sz w:val="22"/>
        </w:rPr>
        <w:t xml:space="preserve">The </w:t>
      </w:r>
      <w:r w:rsidR="00794AFD" w:rsidRPr="00540D02">
        <w:rPr>
          <w:rFonts w:asciiTheme="minorHAnsi" w:hAnsiTheme="minorHAnsi" w:cstheme="minorHAnsi"/>
          <w:b/>
          <w:bCs/>
          <w:sz w:val="22"/>
        </w:rPr>
        <w:t xml:space="preserve">CU indicates to the </w:t>
      </w:r>
      <w:r w:rsidR="003E259F" w:rsidRPr="00540D02">
        <w:rPr>
          <w:rFonts w:asciiTheme="minorHAnsi" w:hAnsiTheme="minorHAnsi" w:cstheme="minorHAnsi"/>
          <w:b/>
          <w:bCs/>
          <w:sz w:val="22"/>
        </w:rPr>
        <w:t xml:space="preserve">DU the </w:t>
      </w:r>
      <w:r w:rsidRPr="00540D02">
        <w:rPr>
          <w:rFonts w:asciiTheme="minorHAnsi" w:hAnsiTheme="minorHAnsi" w:cstheme="minorHAnsi"/>
          <w:b/>
          <w:bCs/>
          <w:sz w:val="22"/>
        </w:rPr>
        <w:t>a</w:t>
      </w:r>
      <w:r w:rsidR="003E259F" w:rsidRPr="00540D02">
        <w:rPr>
          <w:rFonts w:asciiTheme="minorHAnsi" w:hAnsiTheme="minorHAnsi" w:cstheme="minorHAnsi"/>
          <w:b/>
          <w:bCs/>
          <w:sz w:val="22"/>
        </w:rPr>
        <w:t xml:space="preserve">vailable </w:t>
      </w:r>
      <w:r w:rsidR="00900F21" w:rsidRPr="00540D02">
        <w:rPr>
          <w:rFonts w:asciiTheme="minorHAnsi" w:hAnsiTheme="minorHAnsi" w:cstheme="minorHAnsi"/>
          <w:b/>
          <w:bCs/>
          <w:sz w:val="22"/>
        </w:rPr>
        <w:t>RV</w:t>
      </w:r>
      <w:r w:rsidR="003E259F" w:rsidRPr="00540D02">
        <w:rPr>
          <w:rFonts w:asciiTheme="minorHAnsi" w:hAnsiTheme="minorHAnsi" w:cstheme="minorHAnsi"/>
          <w:b/>
          <w:bCs/>
          <w:sz w:val="22"/>
        </w:rPr>
        <w:t xml:space="preserve">QoE </w:t>
      </w:r>
      <w:r w:rsidRPr="00540D02">
        <w:rPr>
          <w:rFonts w:asciiTheme="minorHAnsi" w:hAnsiTheme="minorHAnsi" w:cstheme="minorHAnsi"/>
          <w:b/>
          <w:bCs/>
          <w:sz w:val="22"/>
        </w:rPr>
        <w:t>m</w:t>
      </w:r>
      <w:r w:rsidR="003E259F" w:rsidRPr="00540D02">
        <w:rPr>
          <w:rFonts w:asciiTheme="minorHAnsi" w:hAnsiTheme="minorHAnsi" w:cstheme="minorHAnsi"/>
          <w:b/>
          <w:bCs/>
          <w:sz w:val="22"/>
        </w:rPr>
        <w:t>etric</w:t>
      </w:r>
      <w:r w:rsidR="003B0988" w:rsidRPr="00540D02">
        <w:rPr>
          <w:rFonts w:asciiTheme="minorHAnsi" w:hAnsiTheme="minorHAnsi" w:cstheme="minorHAnsi"/>
          <w:b/>
          <w:bCs/>
          <w:sz w:val="22"/>
        </w:rPr>
        <w:t xml:space="preserve">s and </w:t>
      </w:r>
      <w:r w:rsidR="001A0459" w:rsidRPr="00540D02">
        <w:rPr>
          <w:rFonts w:asciiTheme="minorHAnsi" w:hAnsiTheme="minorHAnsi" w:cstheme="minorHAnsi"/>
          <w:b/>
          <w:bCs/>
          <w:sz w:val="22"/>
        </w:rPr>
        <w:t>the intended</w:t>
      </w:r>
      <w:r w:rsidR="003B0988" w:rsidRPr="00540D02">
        <w:rPr>
          <w:rFonts w:asciiTheme="minorHAnsi" w:hAnsiTheme="minorHAnsi" w:cstheme="minorHAnsi"/>
          <w:b/>
          <w:bCs/>
          <w:sz w:val="22"/>
        </w:rPr>
        <w:t xml:space="preserve"> </w:t>
      </w:r>
      <w:r w:rsidR="008B7278" w:rsidRPr="00540D02">
        <w:rPr>
          <w:rFonts w:asciiTheme="minorHAnsi" w:hAnsiTheme="minorHAnsi" w:cstheme="minorHAnsi"/>
          <w:b/>
          <w:bCs/>
          <w:sz w:val="22"/>
        </w:rPr>
        <w:t>reporting</w:t>
      </w:r>
      <w:r w:rsidR="003B0988" w:rsidRPr="00540D02">
        <w:rPr>
          <w:rFonts w:asciiTheme="minorHAnsi" w:hAnsiTheme="minorHAnsi" w:cstheme="minorHAnsi"/>
          <w:b/>
          <w:bCs/>
          <w:sz w:val="22"/>
        </w:rPr>
        <w:t xml:space="preserve"> periodicity</w:t>
      </w:r>
      <w:r w:rsidRPr="00540D02">
        <w:rPr>
          <w:rFonts w:asciiTheme="minorHAnsi" w:hAnsiTheme="minorHAnsi" w:cstheme="minorHAnsi"/>
          <w:b/>
          <w:bCs/>
          <w:sz w:val="22"/>
        </w:rPr>
        <w:t>.</w:t>
      </w:r>
    </w:p>
    <w:p w14:paraId="0C54521D" w14:textId="573CDD68" w:rsidR="003B0988" w:rsidRPr="00540D02" w:rsidRDefault="000F77C4" w:rsidP="004928D0">
      <w:pPr>
        <w:pStyle w:val="ListParagraph"/>
        <w:numPr>
          <w:ilvl w:val="0"/>
          <w:numId w:val="6"/>
        </w:numPr>
        <w:spacing w:before="120" w:after="0"/>
        <w:contextualSpacing w:val="0"/>
        <w:jc w:val="left"/>
        <w:rPr>
          <w:rFonts w:asciiTheme="minorHAnsi" w:hAnsiTheme="minorHAnsi" w:cstheme="minorHAnsi"/>
          <w:b/>
          <w:bCs/>
          <w:sz w:val="22"/>
        </w:rPr>
      </w:pPr>
      <w:r w:rsidRPr="00540D02">
        <w:rPr>
          <w:rFonts w:asciiTheme="minorHAnsi" w:hAnsiTheme="minorHAnsi" w:cstheme="minorHAnsi"/>
          <w:b/>
          <w:bCs/>
          <w:sz w:val="22"/>
        </w:rPr>
        <w:t xml:space="preserve">The </w:t>
      </w:r>
      <w:r w:rsidR="003B0988" w:rsidRPr="00540D02">
        <w:rPr>
          <w:rFonts w:asciiTheme="minorHAnsi" w:hAnsiTheme="minorHAnsi" w:cstheme="minorHAnsi"/>
          <w:b/>
          <w:bCs/>
          <w:sz w:val="22"/>
        </w:rPr>
        <w:t xml:space="preserve">DU indicates to the CU </w:t>
      </w:r>
      <w:r w:rsidR="008B7278" w:rsidRPr="00540D02">
        <w:rPr>
          <w:rFonts w:asciiTheme="minorHAnsi" w:hAnsiTheme="minorHAnsi" w:cstheme="minorHAnsi"/>
          <w:b/>
          <w:bCs/>
          <w:sz w:val="22"/>
        </w:rPr>
        <w:t xml:space="preserve">its preferred </w:t>
      </w:r>
      <w:r w:rsidRPr="00540D02">
        <w:rPr>
          <w:rFonts w:asciiTheme="minorHAnsi" w:hAnsiTheme="minorHAnsi" w:cstheme="minorHAnsi"/>
          <w:b/>
          <w:bCs/>
          <w:sz w:val="22"/>
        </w:rPr>
        <w:t>a</w:t>
      </w:r>
      <w:r w:rsidR="008B7278" w:rsidRPr="00540D02">
        <w:rPr>
          <w:rFonts w:asciiTheme="minorHAnsi" w:hAnsiTheme="minorHAnsi" w:cstheme="minorHAnsi"/>
          <w:b/>
          <w:bCs/>
          <w:sz w:val="22"/>
        </w:rPr>
        <w:t xml:space="preserve">vailable </w:t>
      </w:r>
      <w:r w:rsidR="00900F21" w:rsidRPr="00540D02">
        <w:rPr>
          <w:rFonts w:asciiTheme="minorHAnsi" w:hAnsiTheme="minorHAnsi" w:cstheme="minorHAnsi"/>
          <w:b/>
          <w:bCs/>
          <w:sz w:val="22"/>
        </w:rPr>
        <w:t>RV</w:t>
      </w:r>
      <w:r w:rsidR="008B7278" w:rsidRPr="00540D02">
        <w:rPr>
          <w:rFonts w:asciiTheme="minorHAnsi" w:hAnsiTheme="minorHAnsi" w:cstheme="minorHAnsi"/>
          <w:b/>
          <w:bCs/>
          <w:sz w:val="22"/>
        </w:rPr>
        <w:t xml:space="preserve">QoE </w:t>
      </w:r>
      <w:r w:rsidRPr="00540D02">
        <w:rPr>
          <w:rFonts w:asciiTheme="minorHAnsi" w:hAnsiTheme="minorHAnsi" w:cstheme="minorHAnsi"/>
          <w:b/>
          <w:bCs/>
          <w:sz w:val="22"/>
        </w:rPr>
        <w:t>m</w:t>
      </w:r>
      <w:r w:rsidR="008B7278" w:rsidRPr="00540D02">
        <w:rPr>
          <w:rFonts w:asciiTheme="minorHAnsi" w:hAnsiTheme="minorHAnsi" w:cstheme="minorHAnsi"/>
          <w:b/>
          <w:bCs/>
          <w:sz w:val="22"/>
        </w:rPr>
        <w:t>etrics and</w:t>
      </w:r>
      <w:r w:rsidRPr="00540D02">
        <w:rPr>
          <w:rFonts w:asciiTheme="minorHAnsi" w:hAnsiTheme="minorHAnsi" w:cstheme="minorHAnsi"/>
          <w:b/>
          <w:bCs/>
          <w:sz w:val="22"/>
        </w:rPr>
        <w:t xml:space="preserve"> </w:t>
      </w:r>
      <w:r w:rsidR="001A0459" w:rsidRPr="00540D02">
        <w:rPr>
          <w:rFonts w:asciiTheme="minorHAnsi" w:hAnsiTheme="minorHAnsi" w:cstheme="minorHAnsi"/>
          <w:b/>
          <w:bCs/>
          <w:sz w:val="22"/>
        </w:rPr>
        <w:t>its preferred</w:t>
      </w:r>
      <w:r w:rsidR="008B7278" w:rsidRPr="00540D02">
        <w:rPr>
          <w:rFonts w:asciiTheme="minorHAnsi" w:hAnsiTheme="minorHAnsi" w:cstheme="minorHAnsi"/>
          <w:b/>
          <w:bCs/>
          <w:sz w:val="22"/>
        </w:rPr>
        <w:t xml:space="preserve"> reporting periodicity</w:t>
      </w:r>
      <w:r w:rsidRPr="00540D02">
        <w:rPr>
          <w:rFonts w:asciiTheme="minorHAnsi" w:hAnsiTheme="minorHAnsi" w:cstheme="minorHAnsi"/>
          <w:b/>
          <w:bCs/>
          <w:sz w:val="22"/>
        </w:rPr>
        <w:t>.</w:t>
      </w:r>
    </w:p>
    <w:p w14:paraId="67AC6DBC" w14:textId="4ABDBC8C" w:rsidR="00E71AC5" w:rsidRPr="00540D02" w:rsidRDefault="0088533B"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 xml:space="preserve">Overall, </w:t>
      </w:r>
      <w:r w:rsidR="00C42431" w:rsidRPr="00540D02">
        <w:rPr>
          <w:rFonts w:asciiTheme="minorHAnsi" w:hAnsiTheme="minorHAnsi" w:cstheme="minorHAnsi"/>
          <w:sz w:val="22"/>
          <w:szCs w:val="22"/>
        </w:rPr>
        <w:t xml:space="preserve">we </w:t>
      </w:r>
      <w:r w:rsidR="001C2870" w:rsidRPr="00540D02">
        <w:rPr>
          <w:rFonts w:asciiTheme="minorHAnsi" w:hAnsiTheme="minorHAnsi" w:cstheme="minorHAnsi"/>
          <w:sz w:val="22"/>
          <w:szCs w:val="22"/>
        </w:rPr>
        <w:t>support</w:t>
      </w:r>
      <w:r w:rsidR="00C42431" w:rsidRPr="00540D02">
        <w:rPr>
          <w:rFonts w:asciiTheme="minorHAnsi" w:hAnsiTheme="minorHAnsi" w:cstheme="minorHAnsi"/>
          <w:sz w:val="22"/>
          <w:szCs w:val="22"/>
        </w:rPr>
        <w:t xml:space="preserve"> </w:t>
      </w:r>
      <w:r w:rsidRPr="00540D02">
        <w:rPr>
          <w:rFonts w:asciiTheme="minorHAnsi" w:hAnsiTheme="minorHAnsi" w:cstheme="minorHAnsi"/>
          <w:sz w:val="22"/>
          <w:szCs w:val="22"/>
        </w:rPr>
        <w:t xml:space="preserve">the </w:t>
      </w:r>
      <w:r w:rsidR="00C42431" w:rsidRPr="00540D02">
        <w:rPr>
          <w:rFonts w:asciiTheme="minorHAnsi" w:hAnsiTheme="minorHAnsi" w:cstheme="minorHAnsi"/>
          <w:sz w:val="22"/>
          <w:szCs w:val="22"/>
        </w:rPr>
        <w:t>follo</w:t>
      </w:r>
      <w:r w:rsidR="00AA622D" w:rsidRPr="00540D02">
        <w:rPr>
          <w:rFonts w:asciiTheme="minorHAnsi" w:hAnsiTheme="minorHAnsi" w:cstheme="minorHAnsi"/>
          <w:sz w:val="22"/>
          <w:szCs w:val="22"/>
        </w:rPr>
        <w:t xml:space="preserve">wing </w:t>
      </w:r>
      <w:r w:rsidR="00CB5C3E" w:rsidRPr="00540D02">
        <w:rPr>
          <w:rFonts w:asciiTheme="minorHAnsi" w:hAnsiTheme="minorHAnsi" w:cstheme="minorHAnsi"/>
          <w:sz w:val="22"/>
          <w:szCs w:val="22"/>
        </w:rPr>
        <w:t xml:space="preserve">F1AP </w:t>
      </w:r>
      <w:r w:rsidR="00793A8F" w:rsidRPr="00540D02">
        <w:rPr>
          <w:rFonts w:asciiTheme="minorHAnsi" w:hAnsiTheme="minorHAnsi" w:cstheme="minorHAnsi"/>
          <w:sz w:val="22"/>
          <w:szCs w:val="22"/>
        </w:rPr>
        <w:t>procedures</w:t>
      </w:r>
      <w:r w:rsidRPr="00540D02">
        <w:rPr>
          <w:rFonts w:asciiTheme="minorHAnsi" w:hAnsiTheme="minorHAnsi" w:cstheme="minorHAnsi"/>
          <w:sz w:val="22"/>
          <w:szCs w:val="22"/>
        </w:rPr>
        <w:t xml:space="preserve"> </w:t>
      </w:r>
      <w:r w:rsidR="00CB5C3E" w:rsidRPr="00540D02">
        <w:rPr>
          <w:rFonts w:asciiTheme="minorHAnsi" w:hAnsiTheme="minorHAnsi" w:cstheme="minorHAnsi"/>
          <w:sz w:val="22"/>
          <w:szCs w:val="22"/>
        </w:rPr>
        <w:t xml:space="preserve">to </w:t>
      </w:r>
      <w:r w:rsidR="001C2870" w:rsidRPr="00540D02">
        <w:rPr>
          <w:rFonts w:asciiTheme="minorHAnsi" w:hAnsiTheme="minorHAnsi" w:cstheme="minorHAnsi"/>
          <w:sz w:val="22"/>
          <w:szCs w:val="22"/>
        </w:rPr>
        <w:t xml:space="preserve">handle </w:t>
      </w:r>
      <w:r w:rsidR="00CB5C3E" w:rsidRPr="00540D02">
        <w:rPr>
          <w:rFonts w:asciiTheme="minorHAnsi" w:hAnsiTheme="minorHAnsi" w:cstheme="minorHAnsi"/>
          <w:sz w:val="22"/>
          <w:szCs w:val="22"/>
        </w:rPr>
        <w:t xml:space="preserve">QMC </w:t>
      </w:r>
      <w:r w:rsidR="00C42431" w:rsidRPr="00540D02">
        <w:rPr>
          <w:rFonts w:asciiTheme="minorHAnsi" w:hAnsiTheme="minorHAnsi" w:cstheme="minorHAnsi"/>
          <w:sz w:val="22"/>
          <w:szCs w:val="22"/>
        </w:rPr>
        <w:t xml:space="preserve">configuration and reporting </w:t>
      </w:r>
      <w:r w:rsidR="00CB5C3E" w:rsidRPr="00540D02">
        <w:rPr>
          <w:rFonts w:asciiTheme="minorHAnsi" w:hAnsiTheme="minorHAnsi" w:cstheme="minorHAnsi"/>
          <w:sz w:val="22"/>
          <w:szCs w:val="22"/>
        </w:rPr>
        <w:t>in Rel-18</w:t>
      </w:r>
      <w:r w:rsidRPr="00540D02">
        <w:rPr>
          <w:rFonts w:asciiTheme="minorHAnsi" w:hAnsiTheme="minorHAnsi" w:cstheme="minorHAnsi"/>
          <w:sz w:val="22"/>
          <w:szCs w:val="22"/>
        </w:rPr>
        <w:t>:</w:t>
      </w:r>
    </w:p>
    <w:p w14:paraId="3AE9560C" w14:textId="2AAA1577" w:rsidR="0088533B" w:rsidRPr="00540D02" w:rsidRDefault="0088533B" w:rsidP="004928D0">
      <w:pPr>
        <w:pStyle w:val="ListParagraph"/>
        <w:numPr>
          <w:ilvl w:val="0"/>
          <w:numId w:val="16"/>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 xml:space="preserve">One </w:t>
      </w:r>
      <w:r w:rsidR="0004652D" w:rsidRPr="00540D02">
        <w:rPr>
          <w:rFonts w:asciiTheme="minorHAnsi" w:hAnsiTheme="minorHAnsi" w:cstheme="minorHAnsi"/>
          <w:b/>
          <w:bCs/>
          <w:sz w:val="22"/>
          <w:szCs w:val="22"/>
        </w:rPr>
        <w:t xml:space="preserve">(Rel-18) </w:t>
      </w:r>
      <w:r w:rsidRPr="00540D02">
        <w:rPr>
          <w:rFonts w:asciiTheme="minorHAnsi" w:hAnsiTheme="minorHAnsi" w:cstheme="minorHAnsi"/>
          <w:b/>
          <w:bCs/>
          <w:sz w:val="22"/>
          <w:szCs w:val="22"/>
        </w:rPr>
        <w:t>class</w:t>
      </w:r>
      <w:r w:rsidR="00CE4807" w:rsidRPr="00540D02">
        <w:rPr>
          <w:rFonts w:asciiTheme="minorHAnsi" w:hAnsiTheme="minorHAnsi" w:cstheme="minorHAnsi"/>
          <w:b/>
          <w:bCs/>
          <w:sz w:val="22"/>
          <w:szCs w:val="22"/>
        </w:rPr>
        <w:t>-</w:t>
      </w:r>
      <w:r w:rsidR="00AA622D" w:rsidRPr="00540D02">
        <w:rPr>
          <w:rFonts w:asciiTheme="minorHAnsi" w:hAnsiTheme="minorHAnsi" w:cstheme="minorHAnsi"/>
          <w:b/>
          <w:bCs/>
          <w:sz w:val="22"/>
          <w:szCs w:val="22"/>
        </w:rPr>
        <w:t>1 procedure</w:t>
      </w:r>
      <w:r w:rsidR="00583624" w:rsidRPr="00540D02">
        <w:rPr>
          <w:rFonts w:asciiTheme="minorHAnsi" w:hAnsiTheme="minorHAnsi" w:cstheme="minorHAnsi"/>
          <w:sz w:val="22"/>
          <w:szCs w:val="22"/>
        </w:rPr>
        <w:t xml:space="preserve"> (e.g., </w:t>
      </w:r>
      <w:r w:rsidR="000C35A1" w:rsidRPr="00540D02">
        <w:rPr>
          <w:rFonts w:asciiTheme="minorHAnsi" w:hAnsiTheme="minorHAnsi" w:cstheme="minorHAnsi"/>
          <w:sz w:val="22"/>
          <w:szCs w:val="22"/>
        </w:rPr>
        <w:t>QMC</w:t>
      </w:r>
      <w:r w:rsidR="00AA622D" w:rsidRPr="00540D02">
        <w:rPr>
          <w:rFonts w:asciiTheme="minorHAnsi" w:hAnsiTheme="minorHAnsi" w:cstheme="minorHAnsi"/>
          <w:sz w:val="22"/>
          <w:szCs w:val="22"/>
        </w:rPr>
        <w:t xml:space="preserve"> Coordination</w:t>
      </w:r>
      <w:r w:rsidR="00583624" w:rsidRPr="00540D02">
        <w:rPr>
          <w:rFonts w:asciiTheme="minorHAnsi" w:hAnsiTheme="minorHAnsi" w:cstheme="minorHAnsi"/>
          <w:sz w:val="22"/>
          <w:szCs w:val="22"/>
        </w:rPr>
        <w:t>)</w:t>
      </w:r>
      <w:r w:rsidR="00E10B14" w:rsidRPr="00540D02">
        <w:rPr>
          <w:rFonts w:asciiTheme="minorHAnsi" w:hAnsiTheme="minorHAnsi" w:cstheme="minorHAnsi"/>
          <w:sz w:val="22"/>
          <w:szCs w:val="22"/>
        </w:rPr>
        <w:t xml:space="preserve"> </w:t>
      </w:r>
      <w:r w:rsidR="00391985" w:rsidRPr="00540D02">
        <w:rPr>
          <w:rFonts w:asciiTheme="minorHAnsi" w:hAnsiTheme="minorHAnsi" w:cstheme="minorHAnsi"/>
          <w:sz w:val="22"/>
          <w:szCs w:val="22"/>
        </w:rPr>
        <w:t>initiated by the CU,</w:t>
      </w:r>
      <w:r w:rsidR="00CE4807" w:rsidRPr="00540D02">
        <w:rPr>
          <w:rFonts w:asciiTheme="minorHAnsi" w:hAnsiTheme="minorHAnsi" w:cstheme="minorHAnsi"/>
          <w:sz w:val="22"/>
          <w:szCs w:val="22"/>
        </w:rPr>
        <w:t xml:space="preserve"> </w:t>
      </w:r>
      <w:r w:rsidR="00E10B14" w:rsidRPr="00540D02">
        <w:rPr>
          <w:rFonts w:asciiTheme="minorHAnsi" w:hAnsiTheme="minorHAnsi" w:cstheme="minorHAnsi"/>
          <w:sz w:val="22"/>
          <w:szCs w:val="22"/>
        </w:rPr>
        <w:t xml:space="preserve">used </w:t>
      </w:r>
      <w:r w:rsidR="00391985" w:rsidRPr="00540D02">
        <w:rPr>
          <w:rFonts w:asciiTheme="minorHAnsi" w:hAnsiTheme="minorHAnsi" w:cstheme="minorHAnsi"/>
          <w:sz w:val="22"/>
          <w:szCs w:val="22"/>
        </w:rPr>
        <w:t>to assemble the RVQoE configuration</w:t>
      </w:r>
      <w:r w:rsidR="00CE4807" w:rsidRPr="00540D02">
        <w:rPr>
          <w:rFonts w:asciiTheme="minorHAnsi" w:hAnsiTheme="minorHAnsi" w:cstheme="minorHAnsi"/>
          <w:sz w:val="22"/>
          <w:szCs w:val="22"/>
        </w:rPr>
        <w:t>.</w:t>
      </w:r>
    </w:p>
    <w:p w14:paraId="786492FD" w14:textId="6418831B" w:rsidR="00E10B14" w:rsidRPr="00540D02" w:rsidRDefault="00E10B14" w:rsidP="004928D0">
      <w:pPr>
        <w:pStyle w:val="ListParagraph"/>
        <w:numPr>
          <w:ilvl w:val="0"/>
          <w:numId w:val="16"/>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One</w:t>
      </w:r>
      <w:r w:rsidR="0004652D" w:rsidRPr="00540D02">
        <w:rPr>
          <w:rFonts w:asciiTheme="minorHAnsi" w:hAnsiTheme="minorHAnsi" w:cstheme="minorHAnsi"/>
          <w:sz w:val="22"/>
          <w:szCs w:val="22"/>
        </w:rPr>
        <w:t xml:space="preserve"> </w:t>
      </w:r>
      <w:r w:rsidR="0004652D" w:rsidRPr="00540D02">
        <w:rPr>
          <w:rFonts w:asciiTheme="minorHAnsi" w:hAnsiTheme="minorHAnsi" w:cstheme="minorHAnsi"/>
          <w:b/>
          <w:bCs/>
          <w:sz w:val="22"/>
          <w:szCs w:val="22"/>
        </w:rPr>
        <w:t>(Rel-17)</w:t>
      </w:r>
      <w:r w:rsidRPr="00540D02">
        <w:rPr>
          <w:rFonts w:asciiTheme="minorHAnsi" w:hAnsiTheme="minorHAnsi" w:cstheme="minorHAnsi"/>
          <w:b/>
          <w:bCs/>
          <w:sz w:val="22"/>
          <w:szCs w:val="22"/>
        </w:rPr>
        <w:t xml:space="preserve"> class</w:t>
      </w:r>
      <w:r w:rsidR="00CE4807" w:rsidRPr="00540D02">
        <w:rPr>
          <w:rFonts w:asciiTheme="minorHAnsi" w:hAnsiTheme="minorHAnsi" w:cstheme="minorHAnsi"/>
          <w:b/>
          <w:bCs/>
          <w:sz w:val="22"/>
          <w:szCs w:val="22"/>
        </w:rPr>
        <w:t>-</w:t>
      </w:r>
      <w:r w:rsidRPr="00540D02">
        <w:rPr>
          <w:rFonts w:asciiTheme="minorHAnsi" w:hAnsiTheme="minorHAnsi" w:cstheme="minorHAnsi"/>
          <w:b/>
          <w:bCs/>
          <w:sz w:val="22"/>
          <w:szCs w:val="22"/>
        </w:rPr>
        <w:t>2 procedure</w:t>
      </w:r>
      <w:r w:rsidR="0004652D" w:rsidRPr="00540D02">
        <w:rPr>
          <w:rFonts w:asciiTheme="minorHAnsi" w:hAnsiTheme="minorHAnsi" w:cstheme="minorHAnsi"/>
          <w:sz w:val="22"/>
          <w:szCs w:val="22"/>
        </w:rPr>
        <w:t>, QoE Information Transfer</w:t>
      </w:r>
      <w:r w:rsidR="001C2870" w:rsidRPr="00540D02">
        <w:rPr>
          <w:rFonts w:asciiTheme="minorHAnsi" w:hAnsiTheme="minorHAnsi" w:cstheme="minorHAnsi"/>
          <w:sz w:val="22"/>
          <w:szCs w:val="22"/>
        </w:rPr>
        <w:t xml:space="preserve">, to </w:t>
      </w:r>
      <w:r w:rsidR="00391985" w:rsidRPr="00540D02">
        <w:rPr>
          <w:rFonts w:asciiTheme="minorHAnsi" w:hAnsiTheme="minorHAnsi" w:cstheme="minorHAnsi"/>
          <w:sz w:val="22"/>
          <w:szCs w:val="22"/>
        </w:rPr>
        <w:t>transfer RVQoE reports from CU to DU</w:t>
      </w:r>
    </w:p>
    <w:p w14:paraId="369A5BEC" w14:textId="1B6F750C" w:rsidR="00391985" w:rsidRPr="00540D02" w:rsidRDefault="00391985" w:rsidP="004928D0">
      <w:pPr>
        <w:pStyle w:val="ListParagraph"/>
        <w:numPr>
          <w:ilvl w:val="0"/>
          <w:numId w:val="16"/>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sz w:val="22"/>
          <w:szCs w:val="22"/>
        </w:rPr>
        <w:t xml:space="preserve">One </w:t>
      </w:r>
      <w:r w:rsidRPr="00540D02">
        <w:rPr>
          <w:rFonts w:asciiTheme="minorHAnsi" w:hAnsiTheme="minorHAnsi" w:cstheme="minorHAnsi"/>
          <w:b/>
          <w:bCs/>
          <w:sz w:val="22"/>
          <w:szCs w:val="22"/>
        </w:rPr>
        <w:t>(Rel-18) class</w:t>
      </w:r>
      <w:r w:rsidR="00CE4807" w:rsidRPr="00540D02">
        <w:rPr>
          <w:rFonts w:asciiTheme="minorHAnsi" w:hAnsiTheme="minorHAnsi" w:cstheme="minorHAnsi"/>
          <w:b/>
          <w:bCs/>
          <w:sz w:val="22"/>
          <w:szCs w:val="22"/>
        </w:rPr>
        <w:t>-</w:t>
      </w:r>
      <w:r w:rsidRPr="00540D02">
        <w:rPr>
          <w:rFonts w:asciiTheme="minorHAnsi" w:hAnsiTheme="minorHAnsi" w:cstheme="minorHAnsi"/>
          <w:b/>
          <w:bCs/>
          <w:sz w:val="22"/>
          <w:szCs w:val="22"/>
        </w:rPr>
        <w:t>2 procedure</w:t>
      </w:r>
      <w:r w:rsidR="00583624" w:rsidRPr="00540D02">
        <w:rPr>
          <w:rFonts w:asciiTheme="minorHAnsi" w:hAnsiTheme="minorHAnsi" w:cstheme="minorHAnsi"/>
          <w:sz w:val="22"/>
          <w:szCs w:val="22"/>
        </w:rPr>
        <w:t xml:space="preserve"> (e.g., </w:t>
      </w:r>
      <w:r w:rsidRPr="00540D02">
        <w:rPr>
          <w:rFonts w:asciiTheme="minorHAnsi" w:hAnsiTheme="minorHAnsi" w:cstheme="minorHAnsi"/>
          <w:sz w:val="22"/>
          <w:szCs w:val="22"/>
        </w:rPr>
        <w:t xml:space="preserve">QoE Information Transfer </w:t>
      </w:r>
      <w:r w:rsidR="007F5E83" w:rsidRPr="00540D02">
        <w:rPr>
          <w:rFonts w:asciiTheme="minorHAnsi" w:hAnsiTheme="minorHAnsi" w:cstheme="minorHAnsi"/>
          <w:sz w:val="22"/>
          <w:szCs w:val="22"/>
        </w:rPr>
        <w:t>Control</w:t>
      </w:r>
      <w:r w:rsidR="00583624" w:rsidRPr="00540D02">
        <w:rPr>
          <w:rFonts w:asciiTheme="minorHAnsi" w:hAnsiTheme="minorHAnsi" w:cstheme="minorHAnsi"/>
          <w:sz w:val="22"/>
          <w:szCs w:val="22"/>
        </w:rPr>
        <w:t>)</w:t>
      </w:r>
      <w:r w:rsidR="00C917AC" w:rsidRPr="00540D02">
        <w:rPr>
          <w:rFonts w:asciiTheme="minorHAnsi" w:hAnsiTheme="minorHAnsi" w:cstheme="minorHAnsi"/>
          <w:sz w:val="22"/>
          <w:szCs w:val="22"/>
        </w:rPr>
        <w:t xml:space="preserve"> initiated by the DU, </w:t>
      </w:r>
      <w:r w:rsidR="005E232C" w:rsidRPr="00540D02">
        <w:rPr>
          <w:rFonts w:asciiTheme="minorHAnsi" w:hAnsiTheme="minorHAnsi" w:cstheme="minorHAnsi"/>
          <w:sz w:val="22"/>
          <w:szCs w:val="22"/>
        </w:rPr>
        <w:t>and used to notify the CU to deactivate the transfer of RVQoE reports towards the DU.</w:t>
      </w:r>
    </w:p>
    <w:p w14:paraId="57816375" w14:textId="170B263B" w:rsidR="00580BF8" w:rsidRPr="00540D02" w:rsidRDefault="00F20BEB" w:rsidP="004928D0">
      <w:pPr>
        <w:spacing w:before="120" w:after="0"/>
        <w:jc w:val="left"/>
        <w:rPr>
          <w:rFonts w:asciiTheme="minorHAnsi" w:hAnsiTheme="minorHAnsi" w:cstheme="minorHAnsi"/>
          <w:bCs/>
          <w:sz w:val="22"/>
          <w:szCs w:val="22"/>
        </w:rPr>
      </w:pPr>
      <w:r w:rsidRPr="00540D02">
        <w:rPr>
          <w:rFonts w:asciiTheme="minorHAnsi" w:hAnsiTheme="minorHAnsi" w:cstheme="minorHAnsi"/>
          <w:bCs/>
          <w:sz w:val="22"/>
          <w:szCs w:val="22"/>
        </w:rPr>
        <w:t>A TP adding the two Rel-18 procedures above is provided in the A</w:t>
      </w:r>
      <w:r w:rsidR="004D22C5" w:rsidRPr="00540D02">
        <w:rPr>
          <w:rFonts w:asciiTheme="minorHAnsi" w:hAnsiTheme="minorHAnsi" w:cstheme="minorHAnsi"/>
          <w:bCs/>
          <w:sz w:val="22"/>
          <w:szCs w:val="22"/>
        </w:rPr>
        <w:t>nne</w:t>
      </w:r>
      <w:r w:rsidRPr="00540D02">
        <w:rPr>
          <w:rFonts w:asciiTheme="minorHAnsi" w:hAnsiTheme="minorHAnsi" w:cstheme="minorHAnsi"/>
          <w:bCs/>
          <w:sz w:val="22"/>
          <w:szCs w:val="22"/>
        </w:rPr>
        <w:t>x.</w:t>
      </w:r>
    </w:p>
    <w:p w14:paraId="0B2E53E4" w14:textId="2D0E81AC" w:rsidR="00CA304F" w:rsidRPr="00540D02" w:rsidRDefault="00CA304F" w:rsidP="004928D0">
      <w:pPr>
        <w:spacing w:before="120" w:after="0"/>
        <w:jc w:val="left"/>
        <w:rPr>
          <w:rFonts w:asciiTheme="minorHAnsi" w:hAnsiTheme="minorHAnsi" w:cstheme="minorHAnsi"/>
          <w:b/>
          <w:bCs/>
          <w:sz w:val="22"/>
        </w:rPr>
      </w:pPr>
      <w:r w:rsidRPr="00540D02">
        <w:rPr>
          <w:rFonts w:asciiTheme="minorHAnsi" w:hAnsiTheme="minorHAnsi" w:cstheme="minorHAnsi"/>
          <w:b/>
          <w:sz w:val="22"/>
          <w:szCs w:val="22"/>
        </w:rPr>
        <w:t xml:space="preserve">Proposal </w:t>
      </w:r>
      <w:r w:rsidR="007B425C" w:rsidRPr="00540D02">
        <w:rPr>
          <w:rFonts w:asciiTheme="minorHAnsi" w:hAnsiTheme="minorHAnsi" w:cstheme="minorHAnsi"/>
          <w:b/>
          <w:sz w:val="22"/>
          <w:szCs w:val="22"/>
        </w:rPr>
        <w:t>5</w:t>
      </w:r>
      <w:r w:rsidRPr="00540D02">
        <w:rPr>
          <w:rFonts w:asciiTheme="minorHAnsi" w:hAnsiTheme="minorHAnsi" w:cstheme="minorHAnsi"/>
          <w:b/>
          <w:sz w:val="22"/>
          <w:szCs w:val="22"/>
        </w:rPr>
        <w:t xml:space="preserve">: </w:t>
      </w:r>
      <w:r w:rsidR="00F71219" w:rsidRPr="00540D02">
        <w:rPr>
          <w:rFonts w:asciiTheme="minorHAnsi" w:hAnsiTheme="minorHAnsi" w:cstheme="minorHAnsi"/>
          <w:b/>
          <w:sz w:val="22"/>
          <w:szCs w:val="22"/>
        </w:rPr>
        <w:t>Agree</w:t>
      </w:r>
      <w:r w:rsidR="00B57047" w:rsidRPr="00540D02">
        <w:rPr>
          <w:rFonts w:asciiTheme="minorHAnsi" w:hAnsiTheme="minorHAnsi" w:cstheme="minorHAnsi"/>
          <w:b/>
          <w:sz w:val="22"/>
          <w:szCs w:val="22"/>
        </w:rPr>
        <w:t xml:space="preserve"> the</w:t>
      </w:r>
      <w:r w:rsidR="00F71219" w:rsidRPr="00540D02">
        <w:rPr>
          <w:rFonts w:asciiTheme="minorHAnsi" w:hAnsiTheme="minorHAnsi" w:cstheme="minorHAnsi"/>
          <w:b/>
          <w:sz w:val="22"/>
          <w:szCs w:val="22"/>
        </w:rPr>
        <w:t xml:space="preserve"> </w:t>
      </w:r>
      <w:r w:rsidR="00B57047" w:rsidRPr="00540D02">
        <w:rPr>
          <w:rFonts w:asciiTheme="minorHAnsi" w:hAnsiTheme="minorHAnsi" w:cstheme="minorHAnsi"/>
          <w:b/>
          <w:sz w:val="22"/>
          <w:szCs w:val="22"/>
        </w:rPr>
        <w:t xml:space="preserve">TP for QoE BL CR for TS 38.473 </w:t>
      </w:r>
      <w:r w:rsidR="00F71219" w:rsidRPr="00540D02">
        <w:rPr>
          <w:rFonts w:asciiTheme="minorHAnsi" w:hAnsiTheme="minorHAnsi" w:cstheme="minorHAnsi"/>
          <w:b/>
          <w:sz w:val="22"/>
          <w:szCs w:val="22"/>
        </w:rPr>
        <w:t xml:space="preserve">in </w:t>
      </w:r>
      <w:r w:rsidR="00B57047" w:rsidRPr="00540D02">
        <w:rPr>
          <w:rFonts w:asciiTheme="minorHAnsi" w:hAnsiTheme="minorHAnsi" w:cstheme="minorHAnsi"/>
          <w:b/>
          <w:sz w:val="22"/>
          <w:szCs w:val="22"/>
        </w:rPr>
        <w:t xml:space="preserve">the </w:t>
      </w:r>
      <w:r w:rsidR="00F71219" w:rsidRPr="00540D02">
        <w:rPr>
          <w:rFonts w:asciiTheme="minorHAnsi" w:hAnsiTheme="minorHAnsi" w:cstheme="minorHAnsi"/>
          <w:b/>
          <w:sz w:val="22"/>
          <w:szCs w:val="22"/>
        </w:rPr>
        <w:t>A</w:t>
      </w:r>
      <w:r w:rsidR="004D22C5" w:rsidRPr="00540D02">
        <w:rPr>
          <w:rFonts w:asciiTheme="minorHAnsi" w:hAnsiTheme="minorHAnsi" w:cstheme="minorHAnsi"/>
          <w:b/>
          <w:sz w:val="22"/>
          <w:szCs w:val="22"/>
        </w:rPr>
        <w:t>nne</w:t>
      </w:r>
      <w:r w:rsidR="00F71219" w:rsidRPr="00540D02">
        <w:rPr>
          <w:rFonts w:asciiTheme="minorHAnsi" w:hAnsiTheme="minorHAnsi" w:cstheme="minorHAnsi"/>
          <w:b/>
          <w:sz w:val="22"/>
          <w:szCs w:val="22"/>
        </w:rPr>
        <w:t>x.</w:t>
      </w:r>
    </w:p>
    <w:p w14:paraId="12718D37" w14:textId="77777777" w:rsidR="0088533B" w:rsidRPr="00540D02" w:rsidRDefault="0088533B" w:rsidP="004928D0">
      <w:pPr>
        <w:spacing w:before="120" w:after="0"/>
        <w:jc w:val="left"/>
        <w:rPr>
          <w:rFonts w:asciiTheme="minorHAnsi" w:hAnsiTheme="minorHAnsi" w:cstheme="minorHAnsi"/>
          <w:sz w:val="22"/>
          <w:szCs w:val="22"/>
        </w:rPr>
      </w:pPr>
    </w:p>
    <w:p w14:paraId="34F39F71" w14:textId="366B630B" w:rsidR="004F68D0" w:rsidRPr="00540D02" w:rsidRDefault="002723B1" w:rsidP="004928D0">
      <w:pPr>
        <w:pStyle w:val="Heading1"/>
        <w:spacing w:before="120" w:after="0"/>
        <w:rPr>
          <w:rFonts w:asciiTheme="minorHAnsi" w:hAnsiTheme="minorHAnsi" w:cstheme="minorHAnsi"/>
          <w:sz w:val="40"/>
          <w:szCs w:val="40"/>
        </w:rPr>
      </w:pPr>
      <w:r w:rsidRPr="00540D02">
        <w:rPr>
          <w:rFonts w:asciiTheme="minorHAnsi" w:hAnsiTheme="minorHAnsi" w:cstheme="minorHAnsi"/>
          <w:sz w:val="40"/>
          <w:szCs w:val="40"/>
        </w:rPr>
        <w:t>Threshold</w:t>
      </w:r>
      <w:r w:rsidR="00D5383C" w:rsidRPr="00540D02">
        <w:rPr>
          <w:rFonts w:asciiTheme="minorHAnsi" w:hAnsiTheme="minorHAnsi" w:cstheme="minorHAnsi"/>
          <w:sz w:val="40"/>
          <w:szCs w:val="40"/>
        </w:rPr>
        <w:t>-based RVQoE</w:t>
      </w:r>
      <w:r w:rsidR="00BD563D" w:rsidRPr="00540D02">
        <w:rPr>
          <w:rFonts w:asciiTheme="minorHAnsi" w:hAnsiTheme="minorHAnsi" w:cstheme="minorHAnsi"/>
          <w:sz w:val="40"/>
          <w:szCs w:val="40"/>
        </w:rPr>
        <w:t xml:space="preserve"> reporting</w:t>
      </w:r>
      <w:r w:rsidR="004F68D0" w:rsidRPr="00540D02">
        <w:rPr>
          <w:rFonts w:asciiTheme="minorHAnsi" w:hAnsiTheme="minorHAnsi" w:cstheme="minorHAnsi"/>
          <w:sz w:val="40"/>
          <w:szCs w:val="40"/>
        </w:rPr>
        <w:t xml:space="preserve"> </w:t>
      </w:r>
    </w:p>
    <w:p w14:paraId="7644B45F" w14:textId="0A0C4055" w:rsidR="002F102A" w:rsidRPr="00540D02" w:rsidRDefault="002F102A" w:rsidP="004928D0">
      <w:pPr>
        <w:spacing w:before="120" w:after="0"/>
        <w:jc w:val="left"/>
        <w:rPr>
          <w:rFonts w:asciiTheme="minorHAnsi" w:hAnsiTheme="minorHAnsi" w:cstheme="minorHAnsi"/>
          <w:bCs/>
          <w:sz w:val="22"/>
          <w:szCs w:val="22"/>
        </w:rPr>
      </w:pPr>
      <w:r w:rsidRPr="00540D02">
        <w:rPr>
          <w:rFonts w:asciiTheme="minorHAnsi" w:hAnsiTheme="minorHAnsi" w:cstheme="minorHAnsi"/>
          <w:bCs/>
          <w:sz w:val="22"/>
          <w:szCs w:val="22"/>
        </w:rPr>
        <w:t xml:space="preserve">In this section we </w:t>
      </w:r>
      <w:r w:rsidR="00A14808" w:rsidRPr="00540D02">
        <w:rPr>
          <w:rFonts w:asciiTheme="minorHAnsi" w:hAnsiTheme="minorHAnsi" w:cstheme="minorHAnsi"/>
          <w:bCs/>
          <w:sz w:val="22"/>
          <w:szCs w:val="22"/>
        </w:rPr>
        <w:t xml:space="preserve">discuss the </w:t>
      </w:r>
      <w:r w:rsidR="00922038" w:rsidRPr="00540D02">
        <w:rPr>
          <w:rFonts w:asciiTheme="minorHAnsi" w:hAnsiTheme="minorHAnsi" w:cstheme="minorHAnsi"/>
          <w:bCs/>
          <w:sz w:val="22"/>
          <w:szCs w:val="22"/>
        </w:rPr>
        <w:t>enhancements for RVQoE configuration needed to support</w:t>
      </w:r>
    </w:p>
    <w:p w14:paraId="66D2217F" w14:textId="03BB8DD1" w:rsidR="00A14808" w:rsidRPr="00540D02" w:rsidRDefault="00A14808" w:rsidP="004928D0">
      <w:pPr>
        <w:pStyle w:val="ListParagraph"/>
        <w:numPr>
          <w:ilvl w:val="0"/>
          <w:numId w:val="16"/>
        </w:numPr>
        <w:spacing w:before="120" w:after="0"/>
        <w:contextualSpacing w:val="0"/>
        <w:jc w:val="left"/>
        <w:rPr>
          <w:rFonts w:asciiTheme="minorHAnsi" w:hAnsiTheme="minorHAnsi" w:cstheme="minorHAnsi"/>
          <w:bCs/>
          <w:sz w:val="22"/>
          <w:szCs w:val="22"/>
        </w:rPr>
      </w:pPr>
      <w:r w:rsidRPr="00540D02">
        <w:rPr>
          <w:rFonts w:asciiTheme="minorHAnsi" w:hAnsiTheme="minorHAnsi" w:cstheme="minorHAnsi"/>
          <w:bCs/>
          <w:sz w:val="22"/>
          <w:szCs w:val="22"/>
        </w:rPr>
        <w:t xml:space="preserve">The </w:t>
      </w:r>
      <w:r w:rsidR="00B17A94" w:rsidRPr="00540D02">
        <w:rPr>
          <w:rFonts w:asciiTheme="minorHAnsi" w:hAnsiTheme="minorHAnsi" w:cstheme="minorHAnsi"/>
          <w:bCs/>
          <w:sz w:val="22"/>
          <w:szCs w:val="22"/>
        </w:rPr>
        <w:t xml:space="preserve">entry condition for </w:t>
      </w:r>
      <w:r w:rsidRPr="00540D02">
        <w:rPr>
          <w:rFonts w:asciiTheme="minorHAnsi" w:hAnsiTheme="minorHAnsi" w:cstheme="minorHAnsi"/>
          <w:bCs/>
          <w:sz w:val="22"/>
          <w:szCs w:val="22"/>
        </w:rPr>
        <w:t>threshold-based RVQoE reporting</w:t>
      </w:r>
      <w:r w:rsidR="00045B88" w:rsidRPr="00540D02">
        <w:rPr>
          <w:rFonts w:asciiTheme="minorHAnsi" w:hAnsiTheme="minorHAnsi" w:cstheme="minorHAnsi"/>
          <w:bCs/>
          <w:sz w:val="22"/>
          <w:szCs w:val="22"/>
        </w:rPr>
        <w:t>.</w:t>
      </w:r>
    </w:p>
    <w:p w14:paraId="29F31EB2" w14:textId="4D3C320A" w:rsidR="00A14808" w:rsidRPr="00540D02" w:rsidRDefault="00A14808" w:rsidP="004928D0">
      <w:pPr>
        <w:pStyle w:val="ListParagraph"/>
        <w:numPr>
          <w:ilvl w:val="0"/>
          <w:numId w:val="16"/>
        </w:numPr>
        <w:spacing w:before="120" w:after="0"/>
        <w:contextualSpacing w:val="0"/>
        <w:jc w:val="left"/>
        <w:rPr>
          <w:rFonts w:asciiTheme="minorHAnsi" w:hAnsiTheme="minorHAnsi" w:cstheme="minorHAnsi"/>
          <w:bCs/>
          <w:sz w:val="22"/>
          <w:szCs w:val="22"/>
        </w:rPr>
      </w:pPr>
      <w:r w:rsidRPr="00540D02">
        <w:rPr>
          <w:rFonts w:asciiTheme="minorHAnsi" w:hAnsiTheme="minorHAnsi" w:cstheme="minorHAnsi"/>
          <w:bCs/>
          <w:sz w:val="22"/>
          <w:szCs w:val="22"/>
        </w:rPr>
        <w:t xml:space="preserve">The </w:t>
      </w:r>
      <w:r w:rsidR="00B17A94" w:rsidRPr="00540D02">
        <w:rPr>
          <w:rFonts w:asciiTheme="minorHAnsi" w:hAnsiTheme="minorHAnsi" w:cstheme="minorHAnsi"/>
          <w:bCs/>
          <w:sz w:val="22"/>
          <w:szCs w:val="22"/>
        </w:rPr>
        <w:t xml:space="preserve">exit condition for </w:t>
      </w:r>
      <w:r w:rsidRPr="00540D02">
        <w:rPr>
          <w:rFonts w:asciiTheme="minorHAnsi" w:hAnsiTheme="minorHAnsi" w:cstheme="minorHAnsi"/>
          <w:bCs/>
          <w:sz w:val="22"/>
          <w:szCs w:val="22"/>
        </w:rPr>
        <w:t>threshold-based RVQoE reporting</w:t>
      </w:r>
      <w:r w:rsidR="00045B88" w:rsidRPr="00540D02">
        <w:rPr>
          <w:rFonts w:asciiTheme="minorHAnsi" w:hAnsiTheme="minorHAnsi" w:cstheme="minorHAnsi"/>
          <w:bCs/>
          <w:sz w:val="22"/>
          <w:szCs w:val="22"/>
        </w:rPr>
        <w:t>.</w:t>
      </w:r>
    </w:p>
    <w:p w14:paraId="599A8D2A" w14:textId="29673C05" w:rsidR="00C815C5" w:rsidRPr="00540D02" w:rsidRDefault="00C815C5" w:rsidP="004928D0">
      <w:pPr>
        <w:pStyle w:val="ListParagraph"/>
        <w:numPr>
          <w:ilvl w:val="0"/>
          <w:numId w:val="16"/>
        </w:numPr>
        <w:spacing w:before="120" w:after="0"/>
        <w:contextualSpacing w:val="0"/>
        <w:jc w:val="left"/>
        <w:rPr>
          <w:rFonts w:asciiTheme="minorHAnsi" w:hAnsiTheme="minorHAnsi" w:cstheme="minorHAnsi"/>
          <w:bCs/>
          <w:sz w:val="22"/>
          <w:szCs w:val="22"/>
        </w:rPr>
      </w:pPr>
      <w:r w:rsidRPr="00540D02">
        <w:rPr>
          <w:rFonts w:asciiTheme="minorHAnsi" w:hAnsiTheme="minorHAnsi" w:cstheme="minorHAnsi"/>
          <w:bCs/>
          <w:sz w:val="22"/>
          <w:szCs w:val="22"/>
        </w:rPr>
        <w:t>The format of</w:t>
      </w:r>
      <w:r w:rsidR="00045B88" w:rsidRPr="00540D02">
        <w:rPr>
          <w:rFonts w:asciiTheme="minorHAnsi" w:hAnsiTheme="minorHAnsi" w:cstheme="minorHAnsi"/>
          <w:bCs/>
          <w:sz w:val="22"/>
          <w:szCs w:val="22"/>
        </w:rPr>
        <w:t xml:space="preserve"> buffer level</w:t>
      </w:r>
      <w:r w:rsidRPr="00540D02">
        <w:rPr>
          <w:rFonts w:asciiTheme="minorHAnsi" w:hAnsiTheme="minorHAnsi" w:cstheme="minorHAnsi"/>
          <w:bCs/>
          <w:sz w:val="22"/>
          <w:szCs w:val="22"/>
        </w:rPr>
        <w:t xml:space="preserve"> threshold</w:t>
      </w:r>
      <w:r w:rsidR="00045B88" w:rsidRPr="00540D02">
        <w:rPr>
          <w:rFonts w:asciiTheme="minorHAnsi" w:hAnsiTheme="minorHAnsi" w:cstheme="minorHAnsi"/>
          <w:bCs/>
          <w:sz w:val="22"/>
          <w:szCs w:val="22"/>
        </w:rPr>
        <w:t xml:space="preserve"> in</w:t>
      </w:r>
      <w:r w:rsidRPr="00540D02">
        <w:rPr>
          <w:rFonts w:asciiTheme="minorHAnsi" w:hAnsiTheme="minorHAnsi" w:cstheme="minorHAnsi"/>
          <w:bCs/>
          <w:sz w:val="22"/>
          <w:szCs w:val="22"/>
        </w:rPr>
        <w:t xml:space="preserve"> RVQoE report</w:t>
      </w:r>
      <w:r w:rsidR="00045B88" w:rsidRPr="00540D02">
        <w:rPr>
          <w:rFonts w:asciiTheme="minorHAnsi" w:hAnsiTheme="minorHAnsi" w:cstheme="minorHAnsi"/>
          <w:bCs/>
          <w:sz w:val="22"/>
          <w:szCs w:val="22"/>
        </w:rPr>
        <w:t>s.</w:t>
      </w:r>
    </w:p>
    <w:p w14:paraId="5D96F793" w14:textId="77777777" w:rsidR="002F102A" w:rsidRPr="00540D02" w:rsidRDefault="002F102A" w:rsidP="004928D0">
      <w:pPr>
        <w:spacing w:before="120" w:after="0"/>
        <w:jc w:val="left"/>
        <w:rPr>
          <w:rFonts w:asciiTheme="minorHAnsi" w:hAnsiTheme="minorHAnsi" w:cstheme="minorHAnsi"/>
          <w:bCs/>
          <w:sz w:val="22"/>
          <w:szCs w:val="22"/>
        </w:rPr>
      </w:pPr>
    </w:p>
    <w:p w14:paraId="04E02B47" w14:textId="383C7E06" w:rsidR="00B17A94" w:rsidRPr="00540D02" w:rsidRDefault="00B17A94" w:rsidP="004928D0">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 xml:space="preserve">The “entry conditions” for </w:t>
      </w:r>
      <w:r w:rsidR="00A25C40" w:rsidRPr="00540D02">
        <w:rPr>
          <w:rFonts w:asciiTheme="minorHAnsi" w:hAnsiTheme="minorHAnsi" w:cstheme="minorHAnsi"/>
          <w:sz w:val="36"/>
          <w:szCs w:val="36"/>
        </w:rPr>
        <w:t>threshold-based</w:t>
      </w:r>
      <w:r w:rsidRPr="00540D02">
        <w:rPr>
          <w:rFonts w:asciiTheme="minorHAnsi" w:hAnsiTheme="minorHAnsi" w:cstheme="minorHAnsi"/>
          <w:sz w:val="36"/>
          <w:szCs w:val="36"/>
        </w:rPr>
        <w:t xml:space="preserve"> RVQoE </w:t>
      </w:r>
      <w:r w:rsidR="00855752" w:rsidRPr="00540D02">
        <w:rPr>
          <w:rFonts w:asciiTheme="minorHAnsi" w:hAnsiTheme="minorHAnsi" w:cstheme="minorHAnsi"/>
          <w:sz w:val="36"/>
          <w:szCs w:val="36"/>
        </w:rPr>
        <w:t>reporting</w:t>
      </w:r>
    </w:p>
    <w:p w14:paraId="4DAFAA64" w14:textId="7D836B1D" w:rsidR="009749C7" w:rsidRPr="00540D02" w:rsidRDefault="009749C7"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 xml:space="preserve">RAN3 needs to discuss the “entry” conditions for threshold-based </w:t>
      </w:r>
      <w:r w:rsidR="00AE328E" w:rsidRPr="00540D02">
        <w:rPr>
          <w:rFonts w:asciiTheme="minorHAnsi" w:hAnsiTheme="minorHAnsi" w:cstheme="minorHAnsi"/>
          <w:sz w:val="22"/>
          <w:szCs w:val="22"/>
        </w:rPr>
        <w:t xml:space="preserve">triggered </w:t>
      </w:r>
      <w:r w:rsidRPr="00540D02">
        <w:rPr>
          <w:rFonts w:asciiTheme="minorHAnsi" w:hAnsiTheme="minorHAnsi" w:cstheme="minorHAnsi"/>
          <w:sz w:val="22"/>
          <w:szCs w:val="22"/>
        </w:rPr>
        <w:t xml:space="preserve">RVQoE </w:t>
      </w:r>
      <w:r w:rsidR="00AE328E" w:rsidRPr="00540D02">
        <w:rPr>
          <w:rFonts w:asciiTheme="minorHAnsi" w:hAnsiTheme="minorHAnsi" w:cstheme="minorHAnsi"/>
          <w:sz w:val="22"/>
          <w:szCs w:val="22"/>
        </w:rPr>
        <w:t>reporting</w:t>
      </w:r>
      <w:r w:rsidR="001B1767" w:rsidRPr="00540D02">
        <w:rPr>
          <w:rFonts w:asciiTheme="minorHAnsi" w:hAnsiTheme="minorHAnsi" w:cstheme="minorHAnsi"/>
          <w:sz w:val="22"/>
          <w:szCs w:val="22"/>
        </w:rPr>
        <w:t>,</w:t>
      </w:r>
      <w:r w:rsidRPr="00540D02">
        <w:rPr>
          <w:rFonts w:asciiTheme="minorHAnsi" w:hAnsiTheme="minorHAnsi" w:cstheme="minorHAnsi"/>
          <w:sz w:val="22"/>
          <w:szCs w:val="22"/>
        </w:rPr>
        <w:t xml:space="preserve"> according to the following RAN3#119-bis-e agreement and TBC:</w:t>
      </w:r>
    </w:p>
    <w:p w14:paraId="6728AE45" w14:textId="77777777" w:rsidR="00004FF6" w:rsidRPr="00540D02" w:rsidRDefault="00004FF6" w:rsidP="004928D0">
      <w:pPr>
        <w:spacing w:before="120" w:after="0"/>
        <w:ind w:left="567"/>
        <w:jc w:val="left"/>
        <w:rPr>
          <w:rFonts w:asciiTheme="minorHAnsi" w:hAnsiTheme="minorHAnsi" w:cstheme="minorHAnsi"/>
          <w:b/>
          <w:bCs/>
          <w:color w:val="00B050"/>
        </w:rPr>
      </w:pPr>
      <w:r w:rsidRPr="00540D02">
        <w:rPr>
          <w:rFonts w:asciiTheme="minorHAnsi" w:hAnsiTheme="minorHAnsi" w:cstheme="minorHAnsi"/>
          <w:b/>
          <w:bCs/>
          <w:color w:val="00B050"/>
        </w:rPr>
        <w:t>Discuss whether threshold-based buffer level reporting starts: i) when buffer level is greater than a threshold or ii) when buffer level is below a threshold or iii) when buffer level is between two thresholds.</w:t>
      </w:r>
    </w:p>
    <w:p w14:paraId="1EB27525" w14:textId="77777777" w:rsidR="00004FF6" w:rsidRPr="00540D02" w:rsidRDefault="00004FF6" w:rsidP="004928D0">
      <w:pPr>
        <w:spacing w:before="120" w:after="0"/>
        <w:ind w:left="567"/>
        <w:jc w:val="left"/>
        <w:rPr>
          <w:rFonts w:asciiTheme="minorHAnsi" w:hAnsiTheme="minorHAnsi" w:cstheme="minorHAnsi"/>
          <w:b/>
          <w:bCs/>
          <w:color w:val="00B050"/>
        </w:rPr>
      </w:pPr>
      <w:r w:rsidRPr="00540D02">
        <w:rPr>
          <w:rFonts w:asciiTheme="minorHAnsi" w:hAnsiTheme="minorHAnsi" w:cstheme="minorHAnsi"/>
          <w:b/>
          <w:bCs/>
          <w:color w:val="0070C0"/>
        </w:rPr>
        <w:t>Further discuss whether to introduce TTT</w:t>
      </w:r>
      <w:r w:rsidR="00132870" w:rsidRPr="00540D02">
        <w:rPr>
          <w:rFonts w:asciiTheme="minorHAnsi" w:hAnsiTheme="minorHAnsi" w:cstheme="minorHAnsi"/>
          <w:b/>
          <w:bCs/>
          <w:color w:val="0070C0"/>
        </w:rPr>
        <w:t xml:space="preserve"> </w:t>
      </w:r>
      <w:r w:rsidRPr="00540D02">
        <w:rPr>
          <w:rFonts w:asciiTheme="minorHAnsi" w:hAnsiTheme="minorHAnsi" w:cstheme="minorHAnsi"/>
          <w:b/>
          <w:bCs/>
          <w:color w:val="0070C0"/>
        </w:rPr>
        <w:t>(time to trigger) for threshold-based triggers.</w:t>
      </w:r>
    </w:p>
    <w:p w14:paraId="5D9EF0C2" w14:textId="59618CB0" w:rsidR="000723AA" w:rsidRPr="00540D02" w:rsidRDefault="0024149C" w:rsidP="004928D0">
      <w:pPr>
        <w:spacing w:before="120" w:after="0"/>
        <w:jc w:val="left"/>
        <w:rPr>
          <w:rFonts w:asciiTheme="minorHAnsi" w:hAnsiTheme="minorHAnsi" w:cstheme="minorHAnsi"/>
          <w:bCs/>
          <w:sz w:val="22"/>
          <w:szCs w:val="22"/>
        </w:rPr>
      </w:pPr>
      <w:r w:rsidRPr="00540D02">
        <w:rPr>
          <w:rFonts w:asciiTheme="minorHAnsi" w:hAnsiTheme="minorHAnsi" w:cstheme="minorHAnsi"/>
          <w:bCs/>
          <w:sz w:val="22"/>
          <w:szCs w:val="22"/>
        </w:rPr>
        <w:t>W</w:t>
      </w:r>
      <w:r w:rsidR="0076292D" w:rsidRPr="00540D02">
        <w:rPr>
          <w:rFonts w:asciiTheme="minorHAnsi" w:hAnsiTheme="minorHAnsi" w:cstheme="minorHAnsi"/>
          <w:bCs/>
          <w:sz w:val="22"/>
          <w:szCs w:val="22"/>
        </w:rPr>
        <w:t xml:space="preserve">e think that </w:t>
      </w:r>
      <w:r w:rsidRPr="00540D02">
        <w:rPr>
          <w:rFonts w:asciiTheme="minorHAnsi" w:hAnsiTheme="minorHAnsi" w:cstheme="minorHAnsi"/>
          <w:bCs/>
          <w:sz w:val="22"/>
          <w:szCs w:val="22"/>
        </w:rPr>
        <w:t xml:space="preserve">the </w:t>
      </w:r>
      <w:r w:rsidRPr="00540D02">
        <w:rPr>
          <w:rFonts w:asciiTheme="minorHAnsi" w:hAnsiTheme="minorHAnsi" w:cstheme="minorHAnsi"/>
          <w:b/>
          <w:sz w:val="22"/>
          <w:szCs w:val="22"/>
          <w:u w:val="single"/>
        </w:rPr>
        <w:t>start</w:t>
      </w:r>
      <w:r w:rsidRPr="00540D02">
        <w:rPr>
          <w:rFonts w:asciiTheme="minorHAnsi" w:hAnsiTheme="minorHAnsi" w:cstheme="minorHAnsi"/>
          <w:bCs/>
          <w:sz w:val="22"/>
          <w:szCs w:val="22"/>
        </w:rPr>
        <w:t xml:space="preserve"> of the threshold-based RVQoE reporting</w:t>
      </w:r>
      <w:r w:rsidR="009E6A53" w:rsidRPr="00540D02">
        <w:rPr>
          <w:rFonts w:asciiTheme="minorHAnsi" w:hAnsiTheme="minorHAnsi" w:cstheme="minorHAnsi"/>
          <w:bCs/>
          <w:sz w:val="22"/>
          <w:szCs w:val="22"/>
        </w:rPr>
        <w:t xml:space="preserve"> can be associated to two main </w:t>
      </w:r>
      <w:r w:rsidR="00FD3BA2" w:rsidRPr="00540D02">
        <w:rPr>
          <w:rFonts w:asciiTheme="minorHAnsi" w:hAnsiTheme="minorHAnsi" w:cstheme="minorHAnsi"/>
          <w:bCs/>
          <w:sz w:val="22"/>
          <w:szCs w:val="22"/>
        </w:rPr>
        <w:t>scenarios</w:t>
      </w:r>
      <w:r w:rsidR="0076292D" w:rsidRPr="00540D02">
        <w:rPr>
          <w:rFonts w:asciiTheme="minorHAnsi" w:hAnsiTheme="minorHAnsi" w:cstheme="minorHAnsi"/>
          <w:bCs/>
          <w:sz w:val="22"/>
          <w:szCs w:val="22"/>
        </w:rPr>
        <w:t xml:space="preserve">: </w:t>
      </w:r>
    </w:p>
    <w:p w14:paraId="5D4F0345" w14:textId="6700600A" w:rsidR="0076292D" w:rsidRPr="00540D02" w:rsidRDefault="00FD3BA2"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b/>
          <w:bCs/>
          <w:sz w:val="22"/>
        </w:rPr>
        <w:lastRenderedPageBreak/>
        <w:t>Scenario 1 (</w:t>
      </w:r>
      <w:r w:rsidR="00805680" w:rsidRPr="00540D02">
        <w:rPr>
          <w:rFonts w:asciiTheme="minorHAnsi" w:hAnsiTheme="minorHAnsi" w:cstheme="minorHAnsi"/>
          <w:b/>
          <w:bCs/>
          <w:sz w:val="22"/>
        </w:rPr>
        <w:t>P</w:t>
      </w:r>
      <w:r w:rsidRPr="00540D02">
        <w:rPr>
          <w:rFonts w:asciiTheme="minorHAnsi" w:hAnsiTheme="minorHAnsi" w:cstheme="minorHAnsi"/>
          <w:b/>
          <w:bCs/>
          <w:sz w:val="22"/>
        </w:rPr>
        <w:t xml:space="preserve">oor </w:t>
      </w:r>
      <w:r w:rsidR="00740C0B" w:rsidRPr="00540D02">
        <w:rPr>
          <w:rFonts w:asciiTheme="minorHAnsi" w:hAnsiTheme="minorHAnsi" w:cstheme="minorHAnsi"/>
          <w:b/>
          <w:bCs/>
          <w:sz w:val="22"/>
        </w:rPr>
        <w:t>RV</w:t>
      </w:r>
      <w:r w:rsidRPr="00540D02">
        <w:rPr>
          <w:rFonts w:asciiTheme="minorHAnsi" w:hAnsiTheme="minorHAnsi" w:cstheme="minorHAnsi"/>
          <w:b/>
          <w:bCs/>
          <w:sz w:val="22"/>
        </w:rPr>
        <w:t>QoE)</w:t>
      </w:r>
      <w:r w:rsidR="00503E19" w:rsidRPr="00540D02">
        <w:rPr>
          <w:rFonts w:asciiTheme="minorHAnsi" w:hAnsiTheme="minorHAnsi" w:cstheme="minorHAnsi"/>
          <w:b/>
          <w:bCs/>
          <w:sz w:val="22"/>
        </w:rPr>
        <w:t>:</w:t>
      </w:r>
      <w:r w:rsidRPr="00540D02">
        <w:rPr>
          <w:rFonts w:asciiTheme="minorHAnsi" w:hAnsiTheme="minorHAnsi" w:cstheme="minorHAnsi"/>
          <w:sz w:val="22"/>
        </w:rPr>
        <w:t xml:space="preserve"> </w:t>
      </w:r>
      <w:r w:rsidR="0076292D" w:rsidRPr="00540D02">
        <w:rPr>
          <w:rFonts w:asciiTheme="minorHAnsi" w:hAnsiTheme="minorHAnsi" w:cstheme="minorHAnsi"/>
          <w:sz w:val="22"/>
        </w:rPr>
        <w:t>The user</w:t>
      </w:r>
      <w:r w:rsidR="009E6A53" w:rsidRPr="00540D02">
        <w:rPr>
          <w:rFonts w:asciiTheme="minorHAnsi" w:hAnsiTheme="minorHAnsi" w:cstheme="minorHAnsi"/>
          <w:sz w:val="22"/>
        </w:rPr>
        <w:t xml:space="preserve"> experience (</w:t>
      </w:r>
      <w:r w:rsidR="003364AF" w:rsidRPr="00540D02">
        <w:rPr>
          <w:rFonts w:asciiTheme="minorHAnsi" w:hAnsiTheme="minorHAnsi" w:cstheme="minorHAnsi"/>
          <w:sz w:val="22"/>
        </w:rPr>
        <w:t>according to the measured</w:t>
      </w:r>
      <w:r w:rsidR="00903988" w:rsidRPr="00540D02">
        <w:rPr>
          <w:rFonts w:asciiTheme="minorHAnsi" w:hAnsiTheme="minorHAnsi" w:cstheme="minorHAnsi"/>
          <w:sz w:val="22"/>
        </w:rPr>
        <w:t xml:space="preserve"> buffer level) has </w:t>
      </w:r>
      <w:r w:rsidR="00D019F5" w:rsidRPr="00540D02">
        <w:rPr>
          <w:rFonts w:asciiTheme="minorHAnsi" w:hAnsiTheme="minorHAnsi" w:cstheme="minorHAnsi"/>
          <w:sz w:val="22"/>
        </w:rPr>
        <w:t xml:space="preserve">become poor, and some </w:t>
      </w:r>
      <w:r w:rsidR="0027189E" w:rsidRPr="00540D02">
        <w:rPr>
          <w:rFonts w:asciiTheme="minorHAnsi" w:hAnsiTheme="minorHAnsi" w:cstheme="minorHAnsi"/>
          <w:sz w:val="22"/>
        </w:rPr>
        <w:t>RAN intervention</w:t>
      </w:r>
      <w:r w:rsidR="00D019F5" w:rsidRPr="00540D02">
        <w:rPr>
          <w:rFonts w:asciiTheme="minorHAnsi" w:hAnsiTheme="minorHAnsi" w:cstheme="minorHAnsi"/>
          <w:sz w:val="22"/>
        </w:rPr>
        <w:t xml:space="preserve"> is needed</w:t>
      </w:r>
      <w:r w:rsidR="0027189E" w:rsidRPr="00540D02">
        <w:rPr>
          <w:rFonts w:asciiTheme="minorHAnsi" w:hAnsiTheme="minorHAnsi" w:cstheme="minorHAnsi"/>
          <w:sz w:val="22"/>
        </w:rPr>
        <w:t xml:space="preserve">, e.g., to provide additional scheduling resources for the UE. </w:t>
      </w:r>
      <w:r w:rsidR="00202539" w:rsidRPr="00540D02">
        <w:rPr>
          <w:rFonts w:asciiTheme="minorHAnsi" w:hAnsiTheme="minorHAnsi" w:cstheme="minorHAnsi"/>
          <w:sz w:val="22"/>
        </w:rPr>
        <w:t>A simple way to detect</w:t>
      </w:r>
      <w:r w:rsidRPr="00540D02">
        <w:rPr>
          <w:rFonts w:asciiTheme="minorHAnsi" w:hAnsiTheme="minorHAnsi" w:cstheme="minorHAnsi"/>
          <w:sz w:val="22"/>
        </w:rPr>
        <w:t xml:space="preserve"> t</w:t>
      </w:r>
      <w:r w:rsidR="0027189E" w:rsidRPr="00540D02">
        <w:rPr>
          <w:rFonts w:asciiTheme="minorHAnsi" w:hAnsiTheme="minorHAnsi" w:cstheme="minorHAnsi"/>
          <w:sz w:val="22"/>
        </w:rPr>
        <w:t>his</w:t>
      </w:r>
      <w:r w:rsidRPr="00540D02">
        <w:rPr>
          <w:rFonts w:asciiTheme="minorHAnsi" w:hAnsiTheme="minorHAnsi" w:cstheme="minorHAnsi"/>
          <w:sz w:val="22"/>
        </w:rPr>
        <w:t xml:space="preserve"> </w:t>
      </w:r>
      <w:r w:rsidR="00202539" w:rsidRPr="00540D02">
        <w:rPr>
          <w:rFonts w:asciiTheme="minorHAnsi" w:hAnsiTheme="minorHAnsi" w:cstheme="minorHAnsi"/>
          <w:sz w:val="22"/>
        </w:rPr>
        <w:t>is</w:t>
      </w:r>
      <w:r w:rsidR="0088459C" w:rsidRPr="00540D02">
        <w:rPr>
          <w:rFonts w:asciiTheme="minorHAnsi" w:hAnsiTheme="minorHAnsi" w:cstheme="minorHAnsi"/>
          <w:sz w:val="22"/>
        </w:rPr>
        <w:t xml:space="preserve"> </w:t>
      </w:r>
      <w:r w:rsidR="001B74C3" w:rsidRPr="00540D02">
        <w:rPr>
          <w:rFonts w:asciiTheme="minorHAnsi" w:hAnsiTheme="minorHAnsi" w:cstheme="minorHAnsi"/>
          <w:sz w:val="22"/>
        </w:rPr>
        <w:t>that</w:t>
      </w:r>
      <w:r w:rsidR="0088459C" w:rsidRPr="00540D02">
        <w:rPr>
          <w:rFonts w:asciiTheme="minorHAnsi" w:hAnsiTheme="minorHAnsi" w:cstheme="minorHAnsi"/>
          <w:sz w:val="22"/>
        </w:rPr>
        <w:t xml:space="preserve"> the buffer level</w:t>
      </w:r>
      <w:r w:rsidR="000B3624" w:rsidRPr="00540D02">
        <w:rPr>
          <w:rFonts w:asciiTheme="minorHAnsi" w:hAnsiTheme="minorHAnsi" w:cstheme="minorHAnsi"/>
          <w:sz w:val="22"/>
        </w:rPr>
        <w:t xml:space="preserve"> is </w:t>
      </w:r>
      <w:r w:rsidR="00805680" w:rsidRPr="00540D02">
        <w:rPr>
          <w:rFonts w:asciiTheme="minorHAnsi" w:hAnsiTheme="minorHAnsi" w:cstheme="minorHAnsi"/>
          <w:sz w:val="22"/>
        </w:rPr>
        <w:t>lower</w:t>
      </w:r>
      <w:r w:rsidR="001B74C3" w:rsidRPr="00540D02">
        <w:rPr>
          <w:rFonts w:asciiTheme="minorHAnsi" w:hAnsiTheme="minorHAnsi" w:cstheme="minorHAnsi"/>
          <w:sz w:val="22"/>
        </w:rPr>
        <w:t xml:space="preserve"> than </w:t>
      </w:r>
      <w:r w:rsidR="0088459C" w:rsidRPr="00540D02">
        <w:rPr>
          <w:rFonts w:asciiTheme="minorHAnsi" w:hAnsiTheme="minorHAnsi" w:cstheme="minorHAnsi"/>
          <w:sz w:val="22"/>
        </w:rPr>
        <w:t>a certain threshold</w:t>
      </w:r>
      <w:r w:rsidR="00132B3A" w:rsidRPr="00540D02">
        <w:rPr>
          <w:rFonts w:asciiTheme="minorHAnsi" w:hAnsiTheme="minorHAnsi" w:cstheme="minorHAnsi"/>
          <w:sz w:val="22"/>
        </w:rPr>
        <w:t xml:space="preserve"> (e.g.</w:t>
      </w:r>
      <w:r w:rsidR="00B17019" w:rsidRPr="00540D02">
        <w:rPr>
          <w:rFonts w:asciiTheme="minorHAnsi" w:hAnsiTheme="minorHAnsi" w:cstheme="minorHAnsi"/>
          <w:sz w:val="22"/>
        </w:rPr>
        <w:t>,</w:t>
      </w:r>
      <w:r w:rsidR="00132B3A" w:rsidRPr="00540D02">
        <w:rPr>
          <w:rFonts w:asciiTheme="minorHAnsi" w:hAnsiTheme="minorHAnsi" w:cstheme="minorHAnsi"/>
          <w:sz w:val="22"/>
        </w:rPr>
        <w:t xml:space="preserve"> </w:t>
      </w:r>
      <w:r w:rsidR="007A42BE" w:rsidRPr="00540D02">
        <w:rPr>
          <w:rFonts w:asciiTheme="minorHAnsi" w:hAnsiTheme="minorHAnsi" w:cstheme="minorHAnsi"/>
          <w:sz w:val="22"/>
        </w:rPr>
        <w:t>Threshold_Low</w:t>
      </w:r>
      <w:r w:rsidR="00B17019" w:rsidRPr="00540D02">
        <w:rPr>
          <w:rFonts w:asciiTheme="minorHAnsi" w:hAnsiTheme="minorHAnsi" w:cstheme="minorHAnsi"/>
          <w:sz w:val="22"/>
        </w:rPr>
        <w:t>)</w:t>
      </w:r>
      <w:r w:rsidR="00B9010A" w:rsidRPr="00540D02">
        <w:rPr>
          <w:rFonts w:asciiTheme="minorHAnsi" w:hAnsiTheme="minorHAnsi" w:cstheme="minorHAnsi"/>
          <w:sz w:val="22"/>
        </w:rPr>
        <w:t>.</w:t>
      </w:r>
    </w:p>
    <w:p w14:paraId="712FC4B0" w14:textId="70C7463E" w:rsidR="00202539" w:rsidRPr="00540D02" w:rsidRDefault="00B9010A"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b/>
          <w:bCs/>
          <w:sz w:val="22"/>
        </w:rPr>
        <w:t>Scenario 2 (</w:t>
      </w:r>
      <w:r w:rsidR="00805680" w:rsidRPr="00540D02">
        <w:rPr>
          <w:rFonts w:asciiTheme="minorHAnsi" w:hAnsiTheme="minorHAnsi" w:cstheme="minorHAnsi"/>
          <w:b/>
          <w:bCs/>
          <w:sz w:val="22"/>
        </w:rPr>
        <w:t>G</w:t>
      </w:r>
      <w:r w:rsidRPr="00540D02">
        <w:rPr>
          <w:rFonts w:asciiTheme="minorHAnsi" w:hAnsiTheme="minorHAnsi" w:cstheme="minorHAnsi"/>
          <w:b/>
          <w:bCs/>
          <w:sz w:val="22"/>
        </w:rPr>
        <w:t xml:space="preserve">ood </w:t>
      </w:r>
      <w:r w:rsidR="00740C0B" w:rsidRPr="00540D02">
        <w:rPr>
          <w:rFonts w:asciiTheme="minorHAnsi" w:hAnsiTheme="minorHAnsi" w:cstheme="minorHAnsi"/>
          <w:b/>
          <w:bCs/>
          <w:sz w:val="22"/>
        </w:rPr>
        <w:t>RV</w:t>
      </w:r>
      <w:r w:rsidRPr="00540D02">
        <w:rPr>
          <w:rFonts w:asciiTheme="minorHAnsi" w:hAnsiTheme="minorHAnsi" w:cstheme="minorHAnsi"/>
          <w:b/>
          <w:bCs/>
          <w:sz w:val="22"/>
        </w:rPr>
        <w:t>QoE)</w:t>
      </w:r>
      <w:r w:rsidR="00503E19" w:rsidRPr="00540D02">
        <w:rPr>
          <w:rFonts w:asciiTheme="minorHAnsi" w:hAnsiTheme="minorHAnsi" w:cstheme="minorHAnsi"/>
          <w:b/>
          <w:bCs/>
          <w:sz w:val="22"/>
        </w:rPr>
        <w:t>:</w:t>
      </w:r>
      <w:r w:rsidRPr="00540D02">
        <w:rPr>
          <w:rFonts w:asciiTheme="minorHAnsi" w:hAnsiTheme="minorHAnsi" w:cstheme="minorHAnsi"/>
          <w:sz w:val="22"/>
        </w:rPr>
        <w:t xml:space="preserve"> The user experience (as monitored by the buffer level) is very good and it can be acceptable to </w:t>
      </w:r>
      <w:r w:rsidR="00EC3728" w:rsidRPr="00540D02">
        <w:rPr>
          <w:rFonts w:asciiTheme="minorHAnsi" w:hAnsiTheme="minorHAnsi" w:cstheme="minorHAnsi"/>
          <w:sz w:val="22"/>
        </w:rPr>
        <w:t>save some radio resources</w:t>
      </w:r>
      <w:r w:rsidR="002148CD" w:rsidRPr="00540D02">
        <w:rPr>
          <w:rFonts w:asciiTheme="minorHAnsi" w:hAnsiTheme="minorHAnsi" w:cstheme="minorHAnsi"/>
          <w:sz w:val="22"/>
        </w:rPr>
        <w:t xml:space="preserve"> currently used for this UE</w:t>
      </w:r>
      <w:r w:rsidR="00EC3728" w:rsidRPr="00540D02">
        <w:rPr>
          <w:rFonts w:asciiTheme="minorHAnsi" w:hAnsiTheme="minorHAnsi" w:cstheme="minorHAnsi"/>
          <w:sz w:val="22"/>
        </w:rPr>
        <w:t xml:space="preserve"> and use them for other users</w:t>
      </w:r>
      <w:r w:rsidR="006059D6" w:rsidRPr="00540D02">
        <w:rPr>
          <w:rFonts w:asciiTheme="minorHAnsi" w:hAnsiTheme="minorHAnsi" w:cstheme="minorHAnsi"/>
          <w:sz w:val="22"/>
        </w:rPr>
        <w:t xml:space="preserve"> instead</w:t>
      </w:r>
      <w:r w:rsidR="00202539" w:rsidRPr="00540D02">
        <w:rPr>
          <w:rFonts w:asciiTheme="minorHAnsi" w:hAnsiTheme="minorHAnsi" w:cstheme="minorHAnsi"/>
          <w:sz w:val="22"/>
        </w:rPr>
        <w:t xml:space="preserve">. A simple way to detect this scenario is </w:t>
      </w:r>
      <w:r w:rsidR="001B74C3" w:rsidRPr="00540D02">
        <w:rPr>
          <w:rFonts w:asciiTheme="minorHAnsi" w:hAnsiTheme="minorHAnsi" w:cstheme="minorHAnsi"/>
          <w:sz w:val="22"/>
        </w:rPr>
        <w:t>that</w:t>
      </w:r>
      <w:r w:rsidR="00202539" w:rsidRPr="00540D02">
        <w:rPr>
          <w:rFonts w:asciiTheme="minorHAnsi" w:hAnsiTheme="minorHAnsi" w:cstheme="minorHAnsi"/>
          <w:sz w:val="22"/>
        </w:rPr>
        <w:t xml:space="preserve"> the buffer level </w:t>
      </w:r>
      <w:r w:rsidR="000B3624" w:rsidRPr="00540D02">
        <w:rPr>
          <w:rFonts w:asciiTheme="minorHAnsi" w:hAnsiTheme="minorHAnsi" w:cstheme="minorHAnsi"/>
          <w:sz w:val="22"/>
        </w:rPr>
        <w:t xml:space="preserve">is </w:t>
      </w:r>
      <w:r w:rsidR="001B74C3" w:rsidRPr="00540D02">
        <w:rPr>
          <w:rFonts w:asciiTheme="minorHAnsi" w:hAnsiTheme="minorHAnsi" w:cstheme="minorHAnsi"/>
          <w:sz w:val="22"/>
        </w:rPr>
        <w:t>higher than</w:t>
      </w:r>
      <w:r w:rsidR="00202539" w:rsidRPr="00540D02">
        <w:rPr>
          <w:rFonts w:asciiTheme="minorHAnsi" w:hAnsiTheme="minorHAnsi" w:cstheme="minorHAnsi"/>
          <w:sz w:val="22"/>
        </w:rPr>
        <w:t xml:space="preserve"> a certain threshold</w:t>
      </w:r>
      <w:r w:rsidR="00B17019" w:rsidRPr="00540D02">
        <w:rPr>
          <w:rFonts w:asciiTheme="minorHAnsi" w:hAnsiTheme="minorHAnsi" w:cstheme="minorHAnsi"/>
          <w:sz w:val="22"/>
        </w:rPr>
        <w:t xml:space="preserve"> (e.g., </w:t>
      </w:r>
      <w:r w:rsidR="007A42BE" w:rsidRPr="00540D02">
        <w:rPr>
          <w:rFonts w:asciiTheme="minorHAnsi" w:hAnsiTheme="minorHAnsi" w:cstheme="minorHAnsi"/>
          <w:sz w:val="22"/>
        </w:rPr>
        <w:t>Threshold_High)</w:t>
      </w:r>
      <w:r w:rsidR="00202539" w:rsidRPr="00540D02">
        <w:rPr>
          <w:rFonts w:asciiTheme="minorHAnsi" w:hAnsiTheme="minorHAnsi" w:cstheme="minorHAnsi"/>
          <w:sz w:val="22"/>
        </w:rPr>
        <w:t>.</w:t>
      </w:r>
    </w:p>
    <w:p w14:paraId="296E7A44" w14:textId="667895F3" w:rsidR="00B9010A" w:rsidRPr="00540D02" w:rsidRDefault="00B17019"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Regarding the </w:t>
      </w:r>
      <w:r w:rsidR="009D46AA" w:rsidRPr="00540D02">
        <w:rPr>
          <w:rFonts w:asciiTheme="minorHAnsi" w:hAnsiTheme="minorHAnsi" w:cstheme="minorHAnsi"/>
          <w:sz w:val="22"/>
        </w:rPr>
        <w:t xml:space="preserve">option to start RVQoE reporting when the buffer level is </w:t>
      </w:r>
      <w:r w:rsidR="009D46AA" w:rsidRPr="00540D02">
        <w:rPr>
          <w:rFonts w:asciiTheme="minorHAnsi" w:hAnsiTheme="minorHAnsi" w:cstheme="minorHAnsi"/>
          <w:b/>
          <w:bCs/>
          <w:sz w:val="22"/>
        </w:rPr>
        <w:t>between two thresholds</w:t>
      </w:r>
      <w:r w:rsidR="00FE03E8" w:rsidRPr="00540D02">
        <w:rPr>
          <w:rFonts w:asciiTheme="minorHAnsi" w:hAnsiTheme="minorHAnsi" w:cstheme="minorHAnsi"/>
          <w:sz w:val="22"/>
        </w:rPr>
        <w:t>,</w:t>
      </w:r>
      <w:r w:rsidRPr="00540D02">
        <w:rPr>
          <w:rFonts w:asciiTheme="minorHAnsi" w:hAnsiTheme="minorHAnsi" w:cstheme="minorHAnsi"/>
          <w:sz w:val="22"/>
        </w:rPr>
        <w:t xml:space="preserve"> </w:t>
      </w:r>
      <w:r w:rsidR="00BB3EAD" w:rsidRPr="00540D02">
        <w:rPr>
          <w:rFonts w:asciiTheme="minorHAnsi" w:hAnsiTheme="minorHAnsi" w:cstheme="minorHAnsi"/>
          <w:sz w:val="22"/>
        </w:rPr>
        <w:t>we do</w:t>
      </w:r>
      <w:r w:rsidR="00B42343" w:rsidRPr="00540D02">
        <w:rPr>
          <w:rFonts w:asciiTheme="minorHAnsi" w:hAnsiTheme="minorHAnsi" w:cstheme="minorHAnsi"/>
          <w:sz w:val="22"/>
        </w:rPr>
        <w:t xml:space="preserve"> think that the benefits are un</w:t>
      </w:r>
      <w:r w:rsidR="00145360" w:rsidRPr="00540D02">
        <w:rPr>
          <w:rFonts w:asciiTheme="minorHAnsi" w:hAnsiTheme="minorHAnsi" w:cstheme="minorHAnsi"/>
          <w:sz w:val="22"/>
        </w:rPr>
        <w:t>clear</w:t>
      </w:r>
      <w:r w:rsidR="00E65F81" w:rsidRPr="00540D02">
        <w:rPr>
          <w:rFonts w:asciiTheme="minorHAnsi" w:hAnsiTheme="minorHAnsi" w:cstheme="minorHAnsi"/>
          <w:sz w:val="22"/>
        </w:rPr>
        <w:t>. W</w:t>
      </w:r>
      <w:r w:rsidR="00E43900" w:rsidRPr="00540D02">
        <w:rPr>
          <w:rFonts w:asciiTheme="minorHAnsi" w:hAnsiTheme="minorHAnsi" w:cstheme="minorHAnsi"/>
          <w:sz w:val="22"/>
        </w:rPr>
        <w:t xml:space="preserve">e expect that </w:t>
      </w:r>
      <w:r w:rsidR="00E65F81" w:rsidRPr="00540D02">
        <w:rPr>
          <w:rFonts w:asciiTheme="minorHAnsi" w:hAnsiTheme="minorHAnsi" w:cstheme="minorHAnsi"/>
          <w:sz w:val="22"/>
        </w:rPr>
        <w:t xml:space="preserve">in this case </w:t>
      </w:r>
      <w:r w:rsidR="00993D2E" w:rsidRPr="00540D02">
        <w:rPr>
          <w:rFonts w:asciiTheme="minorHAnsi" w:hAnsiTheme="minorHAnsi" w:cstheme="minorHAnsi"/>
          <w:sz w:val="22"/>
        </w:rPr>
        <w:t xml:space="preserve">the </w:t>
      </w:r>
      <w:r w:rsidR="00E43900" w:rsidRPr="00540D02">
        <w:rPr>
          <w:rFonts w:asciiTheme="minorHAnsi" w:hAnsiTheme="minorHAnsi" w:cstheme="minorHAnsi"/>
          <w:sz w:val="22"/>
        </w:rPr>
        <w:t>user experience is neither too poor nor too good</w:t>
      </w:r>
      <w:r w:rsidR="009520B8" w:rsidRPr="00540D02">
        <w:rPr>
          <w:rFonts w:asciiTheme="minorHAnsi" w:hAnsiTheme="minorHAnsi" w:cstheme="minorHAnsi"/>
          <w:sz w:val="22"/>
        </w:rPr>
        <w:t xml:space="preserve">, and consequently </w:t>
      </w:r>
      <w:r w:rsidR="00FE1529" w:rsidRPr="00540D02">
        <w:rPr>
          <w:rFonts w:asciiTheme="minorHAnsi" w:hAnsiTheme="minorHAnsi" w:cstheme="minorHAnsi"/>
          <w:sz w:val="22"/>
        </w:rPr>
        <w:t xml:space="preserve">there is no </w:t>
      </w:r>
      <w:r w:rsidR="00145360" w:rsidRPr="00540D02">
        <w:rPr>
          <w:rFonts w:asciiTheme="minorHAnsi" w:hAnsiTheme="minorHAnsi" w:cstheme="minorHAnsi"/>
          <w:sz w:val="22"/>
        </w:rPr>
        <w:t xml:space="preserve">need for </w:t>
      </w:r>
      <w:r w:rsidR="00FE1529" w:rsidRPr="00540D02">
        <w:rPr>
          <w:rFonts w:asciiTheme="minorHAnsi" w:hAnsiTheme="minorHAnsi" w:cstheme="minorHAnsi"/>
          <w:sz w:val="22"/>
        </w:rPr>
        <w:t xml:space="preserve">the </w:t>
      </w:r>
      <w:r w:rsidR="00145360" w:rsidRPr="00540D02">
        <w:rPr>
          <w:rFonts w:asciiTheme="minorHAnsi" w:hAnsiTheme="minorHAnsi" w:cstheme="minorHAnsi"/>
          <w:sz w:val="22"/>
        </w:rPr>
        <w:t xml:space="preserve">RAN to </w:t>
      </w:r>
      <w:r w:rsidR="00946A7A" w:rsidRPr="00540D02">
        <w:rPr>
          <w:rFonts w:asciiTheme="minorHAnsi" w:hAnsiTheme="minorHAnsi" w:cstheme="minorHAnsi"/>
          <w:sz w:val="22"/>
        </w:rPr>
        <w:t>take any particular action</w:t>
      </w:r>
      <w:r w:rsidR="003B32CF" w:rsidRPr="00540D02">
        <w:rPr>
          <w:rFonts w:asciiTheme="minorHAnsi" w:hAnsiTheme="minorHAnsi" w:cstheme="minorHAnsi"/>
          <w:sz w:val="22"/>
        </w:rPr>
        <w:t>.</w:t>
      </w:r>
    </w:p>
    <w:p w14:paraId="38FBCFBA" w14:textId="1BDA72C4" w:rsidR="00B42343" w:rsidRPr="00540D02" w:rsidRDefault="003B32CF"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Observation </w:t>
      </w:r>
      <w:r w:rsidR="00AF4A49" w:rsidRPr="00540D02">
        <w:rPr>
          <w:rFonts w:asciiTheme="minorHAnsi" w:hAnsiTheme="minorHAnsi" w:cstheme="minorHAnsi"/>
          <w:b/>
          <w:sz w:val="22"/>
          <w:szCs w:val="22"/>
        </w:rPr>
        <w:t>1</w:t>
      </w:r>
      <w:r w:rsidRPr="00540D02">
        <w:rPr>
          <w:rFonts w:asciiTheme="minorHAnsi" w:hAnsiTheme="minorHAnsi" w:cstheme="minorHAnsi"/>
          <w:b/>
          <w:sz w:val="22"/>
          <w:szCs w:val="22"/>
        </w:rPr>
        <w:t xml:space="preserve">: The benefit of </w:t>
      </w:r>
      <w:r w:rsidR="00B42343" w:rsidRPr="00540D02">
        <w:rPr>
          <w:rFonts w:asciiTheme="minorHAnsi" w:hAnsiTheme="minorHAnsi" w:cstheme="minorHAnsi"/>
          <w:b/>
          <w:sz w:val="22"/>
          <w:szCs w:val="22"/>
        </w:rPr>
        <w:t>triggering</w:t>
      </w:r>
      <w:r w:rsidR="003014E8" w:rsidRPr="00540D02">
        <w:rPr>
          <w:rFonts w:asciiTheme="minorHAnsi" w:hAnsiTheme="minorHAnsi" w:cstheme="minorHAnsi"/>
          <w:b/>
          <w:sz w:val="22"/>
          <w:szCs w:val="22"/>
        </w:rPr>
        <w:t xml:space="preserve"> RVQoE reporting when the buffer level is between two thresholds is </w:t>
      </w:r>
      <w:r w:rsidR="008B36CB" w:rsidRPr="00540D02">
        <w:rPr>
          <w:rFonts w:asciiTheme="minorHAnsi" w:hAnsiTheme="minorHAnsi" w:cstheme="minorHAnsi"/>
          <w:b/>
          <w:sz w:val="22"/>
          <w:szCs w:val="22"/>
        </w:rPr>
        <w:t>un</w:t>
      </w:r>
      <w:r w:rsidR="003014E8" w:rsidRPr="00540D02">
        <w:rPr>
          <w:rFonts w:asciiTheme="minorHAnsi" w:hAnsiTheme="minorHAnsi" w:cstheme="minorHAnsi"/>
          <w:b/>
          <w:sz w:val="22"/>
          <w:szCs w:val="22"/>
        </w:rPr>
        <w:t>clear.</w:t>
      </w:r>
    </w:p>
    <w:p w14:paraId="0BEE1ABD" w14:textId="1FD165E2" w:rsidR="00362B86" w:rsidRPr="00540D02" w:rsidRDefault="005131BF" w:rsidP="004928D0">
      <w:pPr>
        <w:spacing w:before="120" w:after="0"/>
        <w:jc w:val="left"/>
        <w:rPr>
          <w:rFonts w:asciiTheme="minorHAnsi" w:hAnsiTheme="minorHAnsi" w:cstheme="minorHAnsi"/>
          <w:sz w:val="22"/>
        </w:rPr>
      </w:pPr>
      <w:r w:rsidRPr="00540D02">
        <w:rPr>
          <w:rFonts w:asciiTheme="minorHAnsi" w:hAnsiTheme="minorHAnsi" w:cstheme="minorHAnsi"/>
          <w:sz w:val="22"/>
        </w:rPr>
        <w:t>S</w:t>
      </w:r>
      <w:r w:rsidR="00FE0B52" w:rsidRPr="00540D02">
        <w:rPr>
          <w:rFonts w:asciiTheme="minorHAnsi" w:hAnsiTheme="minorHAnsi" w:cstheme="minorHAnsi"/>
          <w:sz w:val="22"/>
        </w:rPr>
        <w:t xml:space="preserve">ince the buffer level can vary, </w:t>
      </w:r>
      <w:r w:rsidR="00196998" w:rsidRPr="00540D02">
        <w:rPr>
          <w:rFonts w:asciiTheme="minorHAnsi" w:hAnsiTheme="minorHAnsi" w:cstheme="minorHAnsi"/>
          <w:sz w:val="22"/>
        </w:rPr>
        <w:t>a refinement of the simple detection mechanisms</w:t>
      </w:r>
      <w:r w:rsidRPr="00540D02">
        <w:rPr>
          <w:rFonts w:asciiTheme="minorHAnsi" w:hAnsiTheme="minorHAnsi" w:cstheme="minorHAnsi"/>
          <w:sz w:val="22"/>
        </w:rPr>
        <w:t xml:space="preserve"> just</w:t>
      </w:r>
      <w:r w:rsidR="00196998" w:rsidRPr="00540D02">
        <w:rPr>
          <w:rFonts w:asciiTheme="minorHAnsi" w:hAnsiTheme="minorHAnsi" w:cstheme="minorHAnsi"/>
          <w:sz w:val="22"/>
        </w:rPr>
        <w:t xml:space="preserve"> des</w:t>
      </w:r>
      <w:r w:rsidR="001517B4" w:rsidRPr="00540D02">
        <w:rPr>
          <w:rFonts w:asciiTheme="minorHAnsi" w:hAnsiTheme="minorHAnsi" w:cstheme="minorHAnsi"/>
          <w:sz w:val="22"/>
        </w:rPr>
        <w:t xml:space="preserve">cribed for Scenario 1 and Scenario </w:t>
      </w:r>
      <w:r w:rsidR="00946A7A" w:rsidRPr="00540D02">
        <w:rPr>
          <w:rFonts w:asciiTheme="minorHAnsi" w:hAnsiTheme="minorHAnsi" w:cstheme="minorHAnsi"/>
          <w:sz w:val="22"/>
        </w:rPr>
        <w:t xml:space="preserve">2 </w:t>
      </w:r>
      <w:r w:rsidR="001517B4" w:rsidRPr="00540D02">
        <w:rPr>
          <w:rFonts w:asciiTheme="minorHAnsi" w:hAnsiTheme="minorHAnsi" w:cstheme="minorHAnsi"/>
          <w:sz w:val="22"/>
        </w:rPr>
        <w:t xml:space="preserve">can be improved </w:t>
      </w:r>
      <w:r w:rsidR="00946A7A" w:rsidRPr="00540D02">
        <w:rPr>
          <w:rFonts w:asciiTheme="minorHAnsi" w:hAnsiTheme="minorHAnsi" w:cstheme="minorHAnsi"/>
          <w:sz w:val="22"/>
        </w:rPr>
        <w:t>introducing a</w:t>
      </w:r>
      <w:r w:rsidR="00353060" w:rsidRPr="00540D02">
        <w:rPr>
          <w:rFonts w:asciiTheme="minorHAnsi" w:hAnsiTheme="minorHAnsi" w:cstheme="minorHAnsi"/>
          <w:sz w:val="22"/>
        </w:rPr>
        <w:t xml:space="preserve"> “hysteresis”</w:t>
      </w:r>
      <w:r w:rsidR="00A63BBC" w:rsidRPr="00540D02">
        <w:rPr>
          <w:rFonts w:asciiTheme="minorHAnsi" w:hAnsiTheme="minorHAnsi" w:cstheme="minorHAnsi"/>
          <w:sz w:val="22"/>
        </w:rPr>
        <w:t xml:space="preserve">. </w:t>
      </w:r>
      <w:r w:rsidR="001517B4" w:rsidRPr="00540D02">
        <w:rPr>
          <w:rFonts w:asciiTheme="minorHAnsi" w:hAnsiTheme="minorHAnsi" w:cstheme="minorHAnsi"/>
          <w:sz w:val="22"/>
        </w:rPr>
        <w:t xml:space="preserve">One way </w:t>
      </w:r>
      <w:r w:rsidR="00946A7A" w:rsidRPr="00540D02">
        <w:rPr>
          <w:rFonts w:asciiTheme="minorHAnsi" w:hAnsiTheme="minorHAnsi" w:cstheme="minorHAnsi"/>
          <w:sz w:val="22"/>
        </w:rPr>
        <w:t xml:space="preserve">is that </w:t>
      </w:r>
      <w:r w:rsidR="00214B9A" w:rsidRPr="00540D02">
        <w:rPr>
          <w:rFonts w:asciiTheme="minorHAnsi" w:hAnsiTheme="minorHAnsi" w:cstheme="minorHAnsi"/>
          <w:sz w:val="22"/>
        </w:rPr>
        <w:t>the UE application layer</w:t>
      </w:r>
      <w:r w:rsidR="00FD0AA0" w:rsidRPr="00540D02">
        <w:rPr>
          <w:rFonts w:asciiTheme="minorHAnsi" w:hAnsiTheme="minorHAnsi" w:cstheme="minorHAnsi"/>
          <w:sz w:val="22"/>
        </w:rPr>
        <w:t xml:space="preserve"> uses</w:t>
      </w:r>
      <w:r w:rsidR="000707A5" w:rsidRPr="00540D02">
        <w:rPr>
          <w:rFonts w:asciiTheme="minorHAnsi" w:hAnsiTheme="minorHAnsi" w:cstheme="minorHAnsi"/>
          <w:sz w:val="22"/>
        </w:rPr>
        <w:t xml:space="preserve"> a </w:t>
      </w:r>
      <w:r w:rsidR="001A669A" w:rsidRPr="00540D02">
        <w:rPr>
          <w:rFonts w:asciiTheme="minorHAnsi" w:hAnsiTheme="minorHAnsi" w:cstheme="minorHAnsi"/>
          <w:sz w:val="22"/>
        </w:rPr>
        <w:t xml:space="preserve">“Time </w:t>
      </w:r>
      <w:proofErr w:type="gramStart"/>
      <w:r w:rsidR="001A669A" w:rsidRPr="00540D02">
        <w:rPr>
          <w:rFonts w:asciiTheme="minorHAnsi" w:hAnsiTheme="minorHAnsi" w:cstheme="minorHAnsi"/>
          <w:sz w:val="22"/>
        </w:rPr>
        <w:t>To</w:t>
      </w:r>
      <w:proofErr w:type="gramEnd"/>
      <w:r w:rsidR="001A669A" w:rsidRPr="00540D02">
        <w:rPr>
          <w:rFonts w:asciiTheme="minorHAnsi" w:hAnsiTheme="minorHAnsi" w:cstheme="minorHAnsi"/>
          <w:sz w:val="22"/>
        </w:rPr>
        <w:t xml:space="preserve"> Trigger” </w:t>
      </w:r>
      <w:r w:rsidR="0040436F" w:rsidRPr="00540D02">
        <w:rPr>
          <w:rFonts w:asciiTheme="minorHAnsi" w:hAnsiTheme="minorHAnsi" w:cstheme="minorHAnsi"/>
          <w:sz w:val="22"/>
        </w:rPr>
        <w:t xml:space="preserve">(TTT) </w:t>
      </w:r>
      <w:r w:rsidR="000707A5" w:rsidRPr="00540D02">
        <w:rPr>
          <w:rFonts w:asciiTheme="minorHAnsi" w:hAnsiTheme="minorHAnsi" w:cstheme="minorHAnsi"/>
          <w:sz w:val="22"/>
        </w:rPr>
        <w:t>mechanism</w:t>
      </w:r>
      <w:r w:rsidR="0020355F" w:rsidRPr="00540D02">
        <w:rPr>
          <w:rFonts w:asciiTheme="minorHAnsi" w:hAnsiTheme="minorHAnsi" w:cstheme="minorHAnsi"/>
          <w:sz w:val="22"/>
        </w:rPr>
        <w:t xml:space="preserve"> as proposed at last meeting. In our understanding, th</w:t>
      </w:r>
      <w:r w:rsidR="003E1E62" w:rsidRPr="00540D02">
        <w:rPr>
          <w:rFonts w:asciiTheme="minorHAnsi" w:hAnsiTheme="minorHAnsi" w:cstheme="minorHAnsi"/>
          <w:sz w:val="22"/>
        </w:rPr>
        <w:t xml:space="preserve">e </w:t>
      </w:r>
      <w:r w:rsidR="00FD0AA0" w:rsidRPr="00540D02">
        <w:rPr>
          <w:rFonts w:asciiTheme="minorHAnsi" w:hAnsiTheme="minorHAnsi" w:cstheme="minorHAnsi"/>
          <w:sz w:val="22"/>
        </w:rPr>
        <w:t>purpose</w:t>
      </w:r>
      <w:r w:rsidR="003E1E62" w:rsidRPr="00540D02">
        <w:rPr>
          <w:rFonts w:asciiTheme="minorHAnsi" w:hAnsiTheme="minorHAnsi" w:cstheme="minorHAnsi"/>
          <w:sz w:val="22"/>
        </w:rPr>
        <w:t xml:space="preserve"> of this TTT would be </w:t>
      </w:r>
      <w:proofErr w:type="gramStart"/>
      <w:r w:rsidR="000707A5" w:rsidRPr="00540D02">
        <w:rPr>
          <w:rFonts w:asciiTheme="minorHAnsi" w:hAnsiTheme="minorHAnsi" w:cstheme="minorHAnsi"/>
          <w:sz w:val="22"/>
        </w:rPr>
        <w:t>similar to</w:t>
      </w:r>
      <w:proofErr w:type="gramEnd"/>
      <w:r w:rsidR="000707A5" w:rsidRPr="00540D02">
        <w:rPr>
          <w:rFonts w:asciiTheme="minorHAnsi" w:hAnsiTheme="minorHAnsi" w:cstheme="minorHAnsi"/>
          <w:sz w:val="22"/>
        </w:rPr>
        <w:t xml:space="preserve"> the</w:t>
      </w:r>
      <w:r w:rsidR="00331A2D" w:rsidRPr="00540D02">
        <w:rPr>
          <w:rFonts w:asciiTheme="minorHAnsi" w:hAnsiTheme="minorHAnsi" w:cstheme="minorHAnsi"/>
          <w:sz w:val="22"/>
        </w:rPr>
        <w:t xml:space="preserve"> TTT used </w:t>
      </w:r>
      <w:r w:rsidR="00FD0AA0" w:rsidRPr="00540D02">
        <w:rPr>
          <w:rFonts w:asciiTheme="minorHAnsi" w:hAnsiTheme="minorHAnsi" w:cstheme="minorHAnsi"/>
          <w:sz w:val="22"/>
        </w:rPr>
        <w:t>for</w:t>
      </w:r>
      <w:r w:rsidR="001B0619" w:rsidRPr="00540D02">
        <w:rPr>
          <w:rFonts w:asciiTheme="minorHAnsi" w:hAnsiTheme="minorHAnsi" w:cstheme="minorHAnsi"/>
          <w:sz w:val="22"/>
        </w:rPr>
        <w:t xml:space="preserve"> radio related event</w:t>
      </w:r>
      <w:r w:rsidR="00FD0AA0" w:rsidRPr="00540D02">
        <w:rPr>
          <w:rFonts w:asciiTheme="minorHAnsi" w:hAnsiTheme="minorHAnsi" w:cstheme="minorHAnsi"/>
          <w:sz w:val="22"/>
        </w:rPr>
        <w:t>s – e.g., A3</w:t>
      </w:r>
      <w:r w:rsidR="008610F2" w:rsidRPr="00540D02">
        <w:rPr>
          <w:rFonts w:asciiTheme="minorHAnsi" w:hAnsiTheme="minorHAnsi" w:cstheme="minorHAnsi"/>
          <w:sz w:val="22"/>
        </w:rPr>
        <w:t xml:space="preserve"> event</w:t>
      </w:r>
      <w:r w:rsidR="00BA1B3D" w:rsidRPr="00540D02">
        <w:rPr>
          <w:rFonts w:asciiTheme="minorHAnsi" w:hAnsiTheme="minorHAnsi" w:cstheme="minorHAnsi"/>
          <w:sz w:val="22"/>
        </w:rPr>
        <w:t>.</w:t>
      </w:r>
      <w:r w:rsidR="00581AC2" w:rsidRPr="00540D02">
        <w:rPr>
          <w:rFonts w:asciiTheme="minorHAnsi" w:hAnsiTheme="minorHAnsi" w:cstheme="minorHAnsi"/>
          <w:sz w:val="22"/>
        </w:rPr>
        <w:t xml:space="preserve"> </w:t>
      </w:r>
      <w:r w:rsidR="002401AE" w:rsidRPr="00540D02">
        <w:rPr>
          <w:rFonts w:asciiTheme="minorHAnsi" w:hAnsiTheme="minorHAnsi" w:cstheme="minorHAnsi"/>
          <w:sz w:val="22"/>
        </w:rPr>
        <w:t>T</w:t>
      </w:r>
      <w:r w:rsidR="00BA1B3D" w:rsidRPr="00540D02">
        <w:rPr>
          <w:rFonts w:asciiTheme="minorHAnsi" w:hAnsiTheme="minorHAnsi" w:cstheme="minorHAnsi"/>
          <w:sz w:val="22"/>
        </w:rPr>
        <w:t>he</w:t>
      </w:r>
      <w:r w:rsidR="00F90905" w:rsidRPr="00540D02">
        <w:rPr>
          <w:rFonts w:asciiTheme="minorHAnsi" w:hAnsiTheme="minorHAnsi" w:cstheme="minorHAnsi"/>
          <w:sz w:val="22"/>
        </w:rPr>
        <w:t xml:space="preserve"> RVQoE configuration </w:t>
      </w:r>
      <w:r w:rsidR="002401AE" w:rsidRPr="00540D02">
        <w:rPr>
          <w:rFonts w:asciiTheme="minorHAnsi" w:hAnsiTheme="minorHAnsi" w:cstheme="minorHAnsi"/>
          <w:sz w:val="22"/>
        </w:rPr>
        <w:t xml:space="preserve">can be enhanced with </w:t>
      </w:r>
      <w:r w:rsidR="00400463" w:rsidRPr="00540D02">
        <w:rPr>
          <w:rFonts w:asciiTheme="minorHAnsi" w:hAnsiTheme="minorHAnsi" w:cstheme="minorHAnsi"/>
          <w:sz w:val="22"/>
        </w:rPr>
        <w:t>a TTT parameter</w:t>
      </w:r>
      <w:r w:rsidR="0040436F" w:rsidRPr="00540D02">
        <w:rPr>
          <w:rFonts w:asciiTheme="minorHAnsi" w:hAnsiTheme="minorHAnsi" w:cstheme="minorHAnsi"/>
          <w:sz w:val="22"/>
        </w:rPr>
        <w:t xml:space="preserve"> </w:t>
      </w:r>
      <w:r w:rsidR="00C26CB2" w:rsidRPr="00540D02">
        <w:rPr>
          <w:rFonts w:asciiTheme="minorHAnsi" w:hAnsiTheme="minorHAnsi" w:cstheme="minorHAnsi"/>
          <w:sz w:val="22"/>
        </w:rPr>
        <w:t xml:space="preserve">(e.g., </w:t>
      </w:r>
      <w:r w:rsidR="00366C64" w:rsidRPr="00540D02">
        <w:rPr>
          <w:rFonts w:asciiTheme="minorHAnsi" w:hAnsiTheme="minorHAnsi" w:cstheme="minorHAnsi"/>
          <w:sz w:val="22"/>
        </w:rPr>
        <w:t xml:space="preserve">some </w:t>
      </w:r>
      <w:r w:rsidR="003435BC" w:rsidRPr="00540D02">
        <w:rPr>
          <w:rFonts w:asciiTheme="minorHAnsi" w:hAnsiTheme="minorHAnsi" w:cstheme="minorHAnsi"/>
          <w:sz w:val="22"/>
        </w:rPr>
        <w:t>100 ms</w:t>
      </w:r>
      <w:r w:rsidR="00C26CB2" w:rsidRPr="00540D02">
        <w:rPr>
          <w:rFonts w:asciiTheme="minorHAnsi" w:hAnsiTheme="minorHAnsi" w:cstheme="minorHAnsi"/>
          <w:sz w:val="22"/>
        </w:rPr>
        <w:t xml:space="preserve">) </w:t>
      </w:r>
      <w:r w:rsidR="003536A4" w:rsidRPr="00540D02">
        <w:rPr>
          <w:rFonts w:asciiTheme="minorHAnsi" w:hAnsiTheme="minorHAnsi" w:cstheme="minorHAnsi"/>
          <w:sz w:val="22"/>
        </w:rPr>
        <w:t>resulting in that</w:t>
      </w:r>
      <w:r w:rsidR="00362B86" w:rsidRPr="00540D02">
        <w:rPr>
          <w:rFonts w:asciiTheme="minorHAnsi" w:hAnsiTheme="minorHAnsi" w:cstheme="minorHAnsi"/>
          <w:sz w:val="22"/>
        </w:rPr>
        <w:t>:</w:t>
      </w:r>
    </w:p>
    <w:p w14:paraId="1F185056" w14:textId="3F3E633F" w:rsidR="00362B86" w:rsidRPr="00540D02" w:rsidRDefault="007B1542"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w:t>
      </w:r>
      <w:r w:rsidR="001B30E4" w:rsidRPr="00540D02">
        <w:rPr>
          <w:rFonts w:asciiTheme="minorHAnsi" w:hAnsiTheme="minorHAnsi" w:cstheme="minorHAnsi"/>
          <w:sz w:val="22"/>
        </w:rPr>
        <w:t>Poor RVQoE)</w:t>
      </w:r>
      <w:r w:rsidR="00FA515A" w:rsidRPr="00540D02">
        <w:rPr>
          <w:rFonts w:asciiTheme="minorHAnsi" w:hAnsiTheme="minorHAnsi" w:cstheme="minorHAnsi"/>
          <w:sz w:val="22"/>
        </w:rPr>
        <w:t xml:space="preserve">: </w:t>
      </w:r>
      <w:r w:rsidR="001B30E4" w:rsidRPr="00540D02">
        <w:rPr>
          <w:rFonts w:asciiTheme="minorHAnsi" w:hAnsiTheme="minorHAnsi" w:cstheme="minorHAnsi"/>
          <w:sz w:val="22"/>
        </w:rPr>
        <w:t xml:space="preserve">RVQoE reporting starts </w:t>
      </w:r>
      <w:r w:rsidR="00FA515A" w:rsidRPr="00540D02">
        <w:rPr>
          <w:rFonts w:asciiTheme="minorHAnsi" w:hAnsiTheme="minorHAnsi" w:cstheme="minorHAnsi"/>
          <w:sz w:val="22"/>
        </w:rPr>
        <w:t>i</w:t>
      </w:r>
      <w:r w:rsidR="00362B86" w:rsidRPr="00540D02">
        <w:rPr>
          <w:rFonts w:asciiTheme="minorHAnsi" w:hAnsiTheme="minorHAnsi" w:cstheme="minorHAnsi"/>
          <w:sz w:val="22"/>
        </w:rPr>
        <w:t>f the buffer level is below Threshold_Low for at least TTT</w:t>
      </w:r>
      <w:r w:rsidR="003536A4" w:rsidRPr="00540D02">
        <w:rPr>
          <w:rFonts w:asciiTheme="minorHAnsi" w:hAnsiTheme="minorHAnsi" w:cstheme="minorHAnsi"/>
          <w:sz w:val="22"/>
        </w:rPr>
        <w:t>.</w:t>
      </w:r>
    </w:p>
    <w:p w14:paraId="557BA8C9" w14:textId="55366F68" w:rsidR="00FA515A" w:rsidRPr="00540D02" w:rsidRDefault="001B30E4"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 xml:space="preserve">(Good RVQoE): RVQoE reporting starts </w:t>
      </w:r>
      <w:r w:rsidR="00FA515A" w:rsidRPr="00540D02">
        <w:rPr>
          <w:rFonts w:asciiTheme="minorHAnsi" w:hAnsiTheme="minorHAnsi" w:cstheme="minorHAnsi"/>
          <w:sz w:val="22"/>
        </w:rPr>
        <w:t>if the buffer level is above Threshold_High for at least TTT</w:t>
      </w:r>
      <w:r w:rsidR="003536A4" w:rsidRPr="00540D02">
        <w:rPr>
          <w:rFonts w:asciiTheme="minorHAnsi" w:hAnsiTheme="minorHAnsi" w:cstheme="minorHAnsi"/>
          <w:sz w:val="22"/>
        </w:rPr>
        <w:t>.</w:t>
      </w:r>
    </w:p>
    <w:p w14:paraId="4C347579" w14:textId="18C0C979" w:rsidR="00C11538" w:rsidRPr="00540D02" w:rsidRDefault="003536A4" w:rsidP="004928D0">
      <w:pPr>
        <w:spacing w:before="120" w:after="0"/>
        <w:jc w:val="left"/>
        <w:rPr>
          <w:rFonts w:asciiTheme="minorHAnsi" w:hAnsiTheme="minorHAnsi" w:cstheme="minorHAnsi"/>
          <w:bCs/>
          <w:sz w:val="22"/>
          <w:szCs w:val="22"/>
        </w:rPr>
      </w:pPr>
      <w:r w:rsidRPr="00540D02">
        <w:rPr>
          <w:rFonts w:asciiTheme="minorHAnsi" w:hAnsiTheme="minorHAnsi" w:cstheme="minorHAnsi"/>
          <w:sz w:val="22"/>
        </w:rPr>
        <w:t>Hence, with respect</w:t>
      </w:r>
      <w:r w:rsidR="00C11538" w:rsidRPr="00540D02">
        <w:rPr>
          <w:rFonts w:asciiTheme="minorHAnsi" w:hAnsiTheme="minorHAnsi" w:cstheme="minorHAnsi"/>
          <w:sz w:val="22"/>
        </w:rPr>
        <w:t xml:space="preserve"> to the </w:t>
      </w:r>
      <w:r w:rsidR="00C11538" w:rsidRPr="00540D02">
        <w:rPr>
          <w:rFonts w:asciiTheme="minorHAnsi" w:hAnsiTheme="minorHAnsi" w:cstheme="minorHAnsi"/>
          <w:b/>
          <w:sz w:val="22"/>
          <w:szCs w:val="22"/>
          <w:u w:val="single"/>
        </w:rPr>
        <w:t>start</w:t>
      </w:r>
      <w:r w:rsidR="00C11538" w:rsidRPr="00540D02">
        <w:rPr>
          <w:rFonts w:asciiTheme="minorHAnsi" w:hAnsiTheme="minorHAnsi" w:cstheme="minorHAnsi"/>
          <w:bCs/>
          <w:sz w:val="22"/>
          <w:szCs w:val="22"/>
        </w:rPr>
        <w:t xml:space="preserve"> of threshold-based RVQoE reporting, we propose:</w:t>
      </w:r>
    </w:p>
    <w:p w14:paraId="0F1C35A0" w14:textId="24AAD2C1" w:rsidR="00A17C93" w:rsidRPr="00540D02" w:rsidRDefault="003536A4"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T</w:t>
      </w:r>
      <w:r w:rsidR="001B30E4" w:rsidRPr="00540D02">
        <w:rPr>
          <w:rFonts w:asciiTheme="minorHAnsi" w:hAnsiTheme="minorHAnsi" w:cstheme="minorHAnsi"/>
          <w:sz w:val="22"/>
        </w:rPr>
        <w:t xml:space="preserve">o </w:t>
      </w:r>
      <w:r w:rsidR="006B162F" w:rsidRPr="00540D02">
        <w:rPr>
          <w:rFonts w:asciiTheme="minorHAnsi" w:hAnsiTheme="minorHAnsi" w:cstheme="minorHAnsi"/>
          <w:sz w:val="22"/>
        </w:rPr>
        <w:t xml:space="preserve">start threshold-based RVQoE reporting </w:t>
      </w:r>
      <w:r w:rsidR="00A17C93" w:rsidRPr="00540D02">
        <w:rPr>
          <w:rFonts w:asciiTheme="minorHAnsi" w:hAnsiTheme="minorHAnsi" w:cstheme="minorHAnsi"/>
          <w:sz w:val="22"/>
        </w:rPr>
        <w:t>when buffer</w:t>
      </w:r>
      <w:r w:rsidR="00A617D6" w:rsidRPr="00540D02">
        <w:rPr>
          <w:rFonts w:asciiTheme="minorHAnsi" w:hAnsiTheme="minorHAnsi" w:cstheme="minorHAnsi"/>
          <w:sz w:val="22"/>
        </w:rPr>
        <w:t xml:space="preserve"> level</w:t>
      </w:r>
      <w:r w:rsidR="00A17C93" w:rsidRPr="00540D02">
        <w:rPr>
          <w:rFonts w:asciiTheme="minorHAnsi" w:hAnsiTheme="minorHAnsi" w:cstheme="minorHAnsi"/>
          <w:sz w:val="22"/>
        </w:rPr>
        <w:t xml:space="preserve"> is lower than a </w:t>
      </w:r>
      <w:r w:rsidRPr="00540D02">
        <w:rPr>
          <w:rFonts w:asciiTheme="minorHAnsi" w:hAnsiTheme="minorHAnsi" w:cstheme="minorHAnsi"/>
          <w:sz w:val="22"/>
        </w:rPr>
        <w:t>certain value.</w:t>
      </w:r>
    </w:p>
    <w:p w14:paraId="754899E6" w14:textId="2D96A607" w:rsidR="000D4161" w:rsidRPr="00540D02" w:rsidRDefault="003536A4"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sz w:val="22"/>
        </w:rPr>
        <w:t>T</w:t>
      </w:r>
      <w:r w:rsidR="001B30E4" w:rsidRPr="00540D02">
        <w:rPr>
          <w:rFonts w:asciiTheme="minorHAnsi" w:hAnsiTheme="minorHAnsi" w:cstheme="minorHAnsi"/>
          <w:sz w:val="22"/>
        </w:rPr>
        <w:t xml:space="preserve">o </w:t>
      </w:r>
      <w:r w:rsidR="00A17C93" w:rsidRPr="00540D02">
        <w:rPr>
          <w:rFonts w:asciiTheme="minorHAnsi" w:hAnsiTheme="minorHAnsi" w:cstheme="minorHAnsi"/>
          <w:sz w:val="22"/>
        </w:rPr>
        <w:t>start threshold-based RVQoE reporting when buffer</w:t>
      </w:r>
      <w:r w:rsidR="00A617D6" w:rsidRPr="00540D02">
        <w:rPr>
          <w:rFonts w:asciiTheme="minorHAnsi" w:hAnsiTheme="minorHAnsi" w:cstheme="minorHAnsi"/>
          <w:sz w:val="22"/>
        </w:rPr>
        <w:t xml:space="preserve"> level</w:t>
      </w:r>
      <w:r w:rsidR="00A17C93" w:rsidRPr="00540D02">
        <w:rPr>
          <w:rFonts w:asciiTheme="minorHAnsi" w:hAnsiTheme="minorHAnsi" w:cstheme="minorHAnsi"/>
          <w:sz w:val="22"/>
        </w:rPr>
        <w:t xml:space="preserve"> is above </w:t>
      </w:r>
      <w:r w:rsidRPr="00540D02">
        <w:rPr>
          <w:rFonts w:asciiTheme="minorHAnsi" w:hAnsiTheme="minorHAnsi" w:cstheme="minorHAnsi"/>
          <w:sz w:val="22"/>
        </w:rPr>
        <w:t>than a certain value.</w:t>
      </w:r>
    </w:p>
    <w:p w14:paraId="53714B94" w14:textId="7A276D90" w:rsidR="00A17C93" w:rsidRPr="00540D02" w:rsidRDefault="003536A4" w:rsidP="004928D0">
      <w:pPr>
        <w:pStyle w:val="ListParagraph"/>
        <w:numPr>
          <w:ilvl w:val="0"/>
          <w:numId w:val="11"/>
        </w:numPr>
        <w:spacing w:before="120" w:after="0"/>
        <w:contextualSpacing w:val="0"/>
        <w:jc w:val="left"/>
        <w:rPr>
          <w:rFonts w:asciiTheme="minorHAnsi" w:hAnsiTheme="minorHAnsi" w:cstheme="minorHAnsi"/>
          <w:sz w:val="22"/>
        </w:rPr>
      </w:pPr>
      <w:r w:rsidRPr="00540D02">
        <w:rPr>
          <w:rFonts w:asciiTheme="minorHAnsi" w:hAnsiTheme="minorHAnsi" w:cstheme="minorHAnsi"/>
          <w:bCs/>
          <w:sz w:val="22"/>
          <w:szCs w:val="22"/>
        </w:rPr>
        <w:t>T</w:t>
      </w:r>
      <w:r w:rsidR="001B30E4" w:rsidRPr="00540D02">
        <w:rPr>
          <w:rFonts w:asciiTheme="minorHAnsi" w:hAnsiTheme="minorHAnsi" w:cstheme="minorHAnsi"/>
          <w:bCs/>
          <w:sz w:val="22"/>
          <w:szCs w:val="22"/>
        </w:rPr>
        <w:t xml:space="preserve">o </w:t>
      </w:r>
      <w:r w:rsidR="000D4161" w:rsidRPr="00540D02">
        <w:rPr>
          <w:rFonts w:asciiTheme="minorHAnsi" w:hAnsiTheme="minorHAnsi" w:cstheme="minorHAnsi"/>
          <w:bCs/>
          <w:sz w:val="22"/>
          <w:szCs w:val="22"/>
        </w:rPr>
        <w:t xml:space="preserve">specify </w:t>
      </w:r>
      <w:r w:rsidR="00A17C93" w:rsidRPr="00540D02">
        <w:rPr>
          <w:rFonts w:asciiTheme="minorHAnsi" w:hAnsiTheme="minorHAnsi" w:cstheme="minorHAnsi"/>
          <w:bCs/>
          <w:sz w:val="22"/>
          <w:szCs w:val="22"/>
        </w:rPr>
        <w:t xml:space="preserve">a Time </w:t>
      </w:r>
      <w:proofErr w:type="gramStart"/>
      <w:r w:rsidR="00A17C93" w:rsidRPr="00540D02">
        <w:rPr>
          <w:rFonts w:asciiTheme="minorHAnsi" w:hAnsiTheme="minorHAnsi" w:cstheme="minorHAnsi"/>
          <w:bCs/>
          <w:sz w:val="22"/>
          <w:szCs w:val="22"/>
        </w:rPr>
        <w:t>To</w:t>
      </w:r>
      <w:proofErr w:type="gramEnd"/>
      <w:r w:rsidR="00A17C93" w:rsidRPr="00540D02">
        <w:rPr>
          <w:rFonts w:asciiTheme="minorHAnsi" w:hAnsiTheme="minorHAnsi" w:cstheme="minorHAnsi"/>
          <w:bCs/>
          <w:sz w:val="22"/>
          <w:szCs w:val="22"/>
        </w:rPr>
        <w:t xml:space="preserve"> Trigger, as </w:t>
      </w:r>
      <w:r w:rsidR="00616B4E" w:rsidRPr="00540D02">
        <w:rPr>
          <w:rFonts w:asciiTheme="minorHAnsi" w:hAnsiTheme="minorHAnsi" w:cstheme="minorHAnsi"/>
          <w:bCs/>
          <w:sz w:val="22"/>
          <w:szCs w:val="22"/>
        </w:rPr>
        <w:t>an enhancement</w:t>
      </w:r>
      <w:r w:rsidR="00A17C93" w:rsidRPr="00540D02">
        <w:rPr>
          <w:rFonts w:asciiTheme="minorHAnsi" w:hAnsiTheme="minorHAnsi" w:cstheme="minorHAnsi"/>
          <w:bCs/>
          <w:sz w:val="22"/>
          <w:szCs w:val="22"/>
        </w:rPr>
        <w:t xml:space="preserve"> of the basic </w:t>
      </w:r>
      <w:r w:rsidR="00951C43" w:rsidRPr="00540D02">
        <w:rPr>
          <w:rFonts w:asciiTheme="minorHAnsi" w:hAnsiTheme="minorHAnsi" w:cstheme="minorHAnsi"/>
          <w:bCs/>
          <w:sz w:val="22"/>
          <w:szCs w:val="22"/>
        </w:rPr>
        <w:t>mechanism.</w:t>
      </w:r>
    </w:p>
    <w:p w14:paraId="2AC4BC82" w14:textId="0D54BD25" w:rsidR="00792A7C" w:rsidRPr="00540D02" w:rsidRDefault="00792A7C"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sidR="00616B4E" w:rsidRPr="00540D02">
        <w:rPr>
          <w:rFonts w:asciiTheme="minorHAnsi" w:hAnsiTheme="minorHAnsi" w:cstheme="minorHAnsi"/>
          <w:b/>
          <w:sz w:val="22"/>
          <w:szCs w:val="22"/>
        </w:rPr>
        <w:t>6</w:t>
      </w:r>
      <w:r w:rsidRPr="00540D02">
        <w:rPr>
          <w:rFonts w:asciiTheme="minorHAnsi" w:hAnsiTheme="minorHAnsi" w:cstheme="minorHAnsi"/>
          <w:b/>
          <w:sz w:val="22"/>
          <w:szCs w:val="22"/>
        </w:rPr>
        <w:t xml:space="preserve">: The trigger-based buffer level RVQoE reporting </w:t>
      </w:r>
      <w:r w:rsidR="00616B4E" w:rsidRPr="00540D02">
        <w:rPr>
          <w:rFonts w:asciiTheme="minorHAnsi" w:hAnsiTheme="minorHAnsi" w:cstheme="minorHAnsi"/>
          <w:b/>
          <w:sz w:val="22"/>
          <w:szCs w:val="22"/>
        </w:rPr>
        <w:t xml:space="preserve">can </w:t>
      </w:r>
      <w:r w:rsidRPr="00540D02">
        <w:rPr>
          <w:rFonts w:asciiTheme="minorHAnsi" w:hAnsiTheme="minorHAnsi" w:cstheme="minorHAnsi"/>
          <w:b/>
          <w:sz w:val="22"/>
          <w:szCs w:val="22"/>
        </w:rPr>
        <w:t>start when the buffer level is greater than a threshold or ii) when the buffer level is below a threshold</w:t>
      </w:r>
      <w:r w:rsidR="00616B4E" w:rsidRPr="00540D02">
        <w:rPr>
          <w:rFonts w:asciiTheme="minorHAnsi" w:hAnsiTheme="minorHAnsi" w:cstheme="minorHAnsi"/>
          <w:b/>
          <w:sz w:val="22"/>
          <w:szCs w:val="22"/>
        </w:rPr>
        <w:t>.</w:t>
      </w:r>
      <w:r w:rsidRPr="00540D02">
        <w:rPr>
          <w:rFonts w:asciiTheme="minorHAnsi" w:hAnsiTheme="minorHAnsi" w:cstheme="minorHAnsi"/>
          <w:b/>
          <w:sz w:val="22"/>
          <w:szCs w:val="22"/>
        </w:rPr>
        <w:t xml:space="preserve"> </w:t>
      </w:r>
    </w:p>
    <w:p w14:paraId="1DC6F2D2" w14:textId="227B1E22" w:rsidR="00792A7C" w:rsidRPr="00540D02" w:rsidRDefault="00792A7C"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sidR="00616B4E" w:rsidRPr="00540D02">
        <w:rPr>
          <w:rFonts w:asciiTheme="minorHAnsi" w:hAnsiTheme="minorHAnsi" w:cstheme="minorHAnsi"/>
          <w:b/>
          <w:sz w:val="22"/>
          <w:szCs w:val="22"/>
        </w:rPr>
        <w:t>7</w:t>
      </w:r>
      <w:r w:rsidRPr="00540D02">
        <w:rPr>
          <w:rFonts w:asciiTheme="minorHAnsi" w:hAnsiTheme="minorHAnsi" w:cstheme="minorHAnsi"/>
          <w:b/>
          <w:sz w:val="22"/>
          <w:szCs w:val="22"/>
        </w:rPr>
        <w:t>: Specify a time-to-trigger for trigger-based RVQoE reporting in Rel-18.</w:t>
      </w:r>
    </w:p>
    <w:p w14:paraId="403E22AA" w14:textId="77777777" w:rsidR="00792A7C" w:rsidRPr="00540D02" w:rsidRDefault="00792A7C" w:rsidP="004928D0">
      <w:pPr>
        <w:spacing w:before="120" w:after="0"/>
        <w:jc w:val="left"/>
        <w:rPr>
          <w:rFonts w:asciiTheme="minorHAnsi" w:hAnsiTheme="minorHAnsi" w:cstheme="minorHAnsi"/>
          <w:bCs/>
          <w:sz w:val="22"/>
          <w:szCs w:val="22"/>
        </w:rPr>
      </w:pPr>
    </w:p>
    <w:p w14:paraId="5CB56EF4" w14:textId="787647C2" w:rsidR="00A42332" w:rsidRPr="00540D02" w:rsidRDefault="00A42332" w:rsidP="004928D0">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 xml:space="preserve">The “exit conditions” </w:t>
      </w:r>
      <w:r w:rsidR="00A25C40" w:rsidRPr="00540D02">
        <w:rPr>
          <w:rFonts w:asciiTheme="minorHAnsi" w:hAnsiTheme="minorHAnsi" w:cstheme="minorHAnsi"/>
          <w:sz w:val="36"/>
          <w:szCs w:val="36"/>
        </w:rPr>
        <w:t>for threshold-based RVQoE reporting</w:t>
      </w:r>
    </w:p>
    <w:p w14:paraId="503DADA3" w14:textId="185B7CE4" w:rsidR="00F71243" w:rsidRPr="00540D02" w:rsidRDefault="00F71243" w:rsidP="004928D0">
      <w:pPr>
        <w:spacing w:before="120" w:after="0"/>
        <w:jc w:val="left"/>
        <w:rPr>
          <w:rFonts w:asciiTheme="minorHAnsi" w:hAnsiTheme="minorHAnsi" w:cstheme="minorHAnsi"/>
          <w:bCs/>
          <w:sz w:val="22"/>
          <w:szCs w:val="22"/>
        </w:rPr>
      </w:pPr>
      <w:r w:rsidRPr="00540D02">
        <w:rPr>
          <w:rFonts w:asciiTheme="minorHAnsi" w:hAnsiTheme="minorHAnsi" w:cstheme="minorHAnsi"/>
          <w:bCs/>
          <w:sz w:val="22"/>
          <w:szCs w:val="22"/>
        </w:rPr>
        <w:t xml:space="preserve">With respect to how </w:t>
      </w:r>
      <w:r w:rsidR="00855752" w:rsidRPr="00540D02">
        <w:rPr>
          <w:rFonts w:asciiTheme="minorHAnsi" w:hAnsiTheme="minorHAnsi" w:cstheme="minorHAnsi"/>
          <w:bCs/>
          <w:sz w:val="22"/>
          <w:szCs w:val="22"/>
        </w:rPr>
        <w:t xml:space="preserve">to </w:t>
      </w:r>
      <w:r w:rsidR="00855752" w:rsidRPr="00540D02">
        <w:rPr>
          <w:rFonts w:asciiTheme="minorHAnsi" w:hAnsiTheme="minorHAnsi" w:cstheme="minorHAnsi"/>
          <w:b/>
          <w:sz w:val="22"/>
          <w:szCs w:val="22"/>
        </w:rPr>
        <w:t>stop</w:t>
      </w:r>
      <w:r w:rsidR="00855752" w:rsidRPr="00540D02">
        <w:rPr>
          <w:rFonts w:asciiTheme="minorHAnsi" w:hAnsiTheme="minorHAnsi" w:cstheme="minorHAnsi"/>
          <w:bCs/>
          <w:sz w:val="22"/>
          <w:szCs w:val="22"/>
        </w:rPr>
        <w:t xml:space="preserve"> the </w:t>
      </w:r>
      <w:r w:rsidR="004E6545" w:rsidRPr="00540D02">
        <w:rPr>
          <w:rFonts w:asciiTheme="minorHAnsi" w:hAnsiTheme="minorHAnsi" w:cstheme="minorHAnsi"/>
          <w:bCs/>
          <w:sz w:val="22"/>
          <w:szCs w:val="22"/>
        </w:rPr>
        <w:t>threshold</w:t>
      </w:r>
      <w:r w:rsidR="00855752" w:rsidRPr="00540D02">
        <w:rPr>
          <w:rFonts w:asciiTheme="minorHAnsi" w:hAnsiTheme="minorHAnsi" w:cstheme="minorHAnsi"/>
          <w:bCs/>
          <w:sz w:val="22"/>
          <w:szCs w:val="22"/>
        </w:rPr>
        <w:t xml:space="preserve">-based </w:t>
      </w:r>
      <w:r w:rsidR="004E6545" w:rsidRPr="00540D02">
        <w:rPr>
          <w:rFonts w:asciiTheme="minorHAnsi" w:hAnsiTheme="minorHAnsi" w:cstheme="minorHAnsi"/>
          <w:bCs/>
          <w:sz w:val="22"/>
          <w:szCs w:val="22"/>
        </w:rPr>
        <w:t xml:space="preserve">triggered </w:t>
      </w:r>
      <w:r w:rsidR="00855752" w:rsidRPr="00540D02">
        <w:rPr>
          <w:rFonts w:asciiTheme="minorHAnsi" w:hAnsiTheme="minorHAnsi" w:cstheme="minorHAnsi"/>
          <w:bCs/>
          <w:sz w:val="22"/>
          <w:szCs w:val="22"/>
        </w:rPr>
        <w:t xml:space="preserve">RVQoE </w:t>
      </w:r>
      <w:r w:rsidR="00634C0F" w:rsidRPr="00540D02">
        <w:rPr>
          <w:rFonts w:asciiTheme="minorHAnsi" w:hAnsiTheme="minorHAnsi" w:cstheme="minorHAnsi"/>
          <w:bCs/>
          <w:sz w:val="22"/>
          <w:szCs w:val="22"/>
        </w:rPr>
        <w:t>reporting</w:t>
      </w:r>
      <w:r w:rsidR="001323BC" w:rsidRPr="00540D02">
        <w:rPr>
          <w:rFonts w:asciiTheme="minorHAnsi" w:hAnsiTheme="minorHAnsi" w:cstheme="minorHAnsi"/>
          <w:bCs/>
          <w:sz w:val="22"/>
          <w:szCs w:val="22"/>
        </w:rPr>
        <w:t xml:space="preserve"> (</w:t>
      </w:r>
      <w:r w:rsidR="00634C0F" w:rsidRPr="00540D02">
        <w:rPr>
          <w:rFonts w:asciiTheme="minorHAnsi" w:hAnsiTheme="minorHAnsi" w:cstheme="minorHAnsi"/>
          <w:bCs/>
          <w:sz w:val="22"/>
          <w:szCs w:val="22"/>
        </w:rPr>
        <w:t xml:space="preserve">e.g., </w:t>
      </w:r>
      <w:r w:rsidR="001323BC" w:rsidRPr="00540D02">
        <w:rPr>
          <w:rFonts w:asciiTheme="minorHAnsi" w:hAnsiTheme="minorHAnsi" w:cstheme="minorHAnsi"/>
          <w:bCs/>
          <w:sz w:val="22"/>
          <w:szCs w:val="22"/>
        </w:rPr>
        <w:t xml:space="preserve">how </w:t>
      </w:r>
      <w:r w:rsidRPr="00540D02">
        <w:rPr>
          <w:rFonts w:asciiTheme="minorHAnsi" w:hAnsiTheme="minorHAnsi" w:cstheme="minorHAnsi"/>
          <w:bCs/>
          <w:sz w:val="22"/>
          <w:szCs w:val="22"/>
        </w:rPr>
        <w:t>many RVQoE reports are to be sent after the trigger has been satisfied</w:t>
      </w:r>
      <w:r w:rsidR="001323BC" w:rsidRPr="00540D02">
        <w:rPr>
          <w:rFonts w:asciiTheme="minorHAnsi" w:hAnsiTheme="minorHAnsi" w:cstheme="minorHAnsi"/>
          <w:bCs/>
          <w:sz w:val="22"/>
          <w:szCs w:val="22"/>
        </w:rPr>
        <w:t>)</w:t>
      </w:r>
      <w:r w:rsidRPr="00540D02">
        <w:rPr>
          <w:rFonts w:asciiTheme="minorHAnsi" w:hAnsiTheme="minorHAnsi" w:cstheme="minorHAnsi"/>
          <w:bCs/>
          <w:sz w:val="22"/>
          <w:szCs w:val="22"/>
        </w:rPr>
        <w:t>, RAN3#119-bis-e meeting notes state the following:</w:t>
      </w:r>
    </w:p>
    <w:p w14:paraId="693B2C31" w14:textId="77777777" w:rsidR="00004FF6" w:rsidRPr="00540D02" w:rsidRDefault="00004FF6" w:rsidP="004928D0">
      <w:pPr>
        <w:spacing w:before="120" w:after="0"/>
        <w:ind w:left="567"/>
        <w:jc w:val="left"/>
        <w:rPr>
          <w:rFonts w:asciiTheme="minorHAnsi" w:hAnsiTheme="minorHAnsi" w:cstheme="minorHAnsi"/>
          <w:b/>
          <w:bCs/>
          <w:color w:val="00B050"/>
        </w:rPr>
      </w:pPr>
      <w:r w:rsidRPr="00540D02">
        <w:rPr>
          <w:rFonts w:asciiTheme="minorHAnsi" w:hAnsiTheme="minorHAnsi" w:cstheme="minorHAnsi"/>
          <w:b/>
          <w:bCs/>
          <w:color w:val="00B050"/>
        </w:rPr>
        <w:t>RAN3 should discuss how the UE should send the RVQoE reports after the threshold is met, e.g., the following options:</w:t>
      </w:r>
    </w:p>
    <w:p w14:paraId="1E1B35CF" w14:textId="77777777" w:rsidR="00004FF6" w:rsidRPr="00540D02" w:rsidRDefault="00004FF6" w:rsidP="004928D0">
      <w:pPr>
        <w:pStyle w:val="ListParagraph"/>
        <w:numPr>
          <w:ilvl w:val="0"/>
          <w:numId w:val="25"/>
        </w:numPr>
        <w:spacing w:before="120" w:after="0"/>
        <w:contextualSpacing w:val="0"/>
        <w:jc w:val="left"/>
        <w:rPr>
          <w:rFonts w:asciiTheme="minorHAnsi" w:hAnsiTheme="minorHAnsi" w:cstheme="minorHAnsi"/>
          <w:b/>
          <w:bCs/>
          <w:color w:val="00B050"/>
        </w:rPr>
      </w:pPr>
      <w:r w:rsidRPr="00540D02">
        <w:rPr>
          <w:rFonts w:asciiTheme="minorHAnsi" w:hAnsiTheme="minorHAnsi" w:cstheme="minorHAnsi"/>
          <w:b/>
          <w:bCs/>
          <w:color w:val="00B050"/>
        </w:rPr>
        <w:t>Option 1: Just once (after receiving this RVQoE report, gNB might reconfigure this threshold value to get additional reports)</w:t>
      </w:r>
    </w:p>
    <w:p w14:paraId="14EC1028" w14:textId="77777777" w:rsidR="00004FF6" w:rsidRPr="00540D02" w:rsidRDefault="00004FF6" w:rsidP="004928D0">
      <w:pPr>
        <w:pStyle w:val="ListParagraph"/>
        <w:numPr>
          <w:ilvl w:val="0"/>
          <w:numId w:val="25"/>
        </w:numPr>
        <w:spacing w:before="120" w:after="0"/>
        <w:contextualSpacing w:val="0"/>
        <w:jc w:val="left"/>
        <w:rPr>
          <w:rFonts w:asciiTheme="minorHAnsi" w:hAnsiTheme="minorHAnsi" w:cstheme="minorHAnsi"/>
          <w:b/>
          <w:bCs/>
          <w:color w:val="00B050"/>
        </w:rPr>
      </w:pPr>
      <w:r w:rsidRPr="00540D02">
        <w:rPr>
          <w:rFonts w:asciiTheme="minorHAnsi" w:hAnsiTheme="minorHAnsi" w:cstheme="minorHAnsi"/>
          <w:b/>
          <w:bCs/>
          <w:color w:val="00B050"/>
        </w:rPr>
        <w:t>Option 2: Periodically based on a gNB configured reporting periodicity</w:t>
      </w:r>
    </w:p>
    <w:p w14:paraId="3F348CB9" w14:textId="6822F8A0" w:rsidR="00004FF6" w:rsidRPr="00540D02" w:rsidRDefault="00004FF6" w:rsidP="004928D0">
      <w:pPr>
        <w:pStyle w:val="ListParagraph"/>
        <w:numPr>
          <w:ilvl w:val="0"/>
          <w:numId w:val="25"/>
        </w:numPr>
        <w:spacing w:before="120" w:after="0"/>
        <w:contextualSpacing w:val="0"/>
        <w:jc w:val="left"/>
        <w:rPr>
          <w:rFonts w:asciiTheme="minorHAnsi" w:hAnsiTheme="minorHAnsi" w:cstheme="minorBidi"/>
          <w:b/>
          <w:color w:val="00B050"/>
        </w:rPr>
      </w:pPr>
      <w:r w:rsidRPr="00540D02">
        <w:rPr>
          <w:rFonts w:asciiTheme="minorHAnsi" w:hAnsiTheme="minorHAnsi" w:cstheme="minorBidi"/>
          <w:b/>
          <w:color w:val="00B050"/>
        </w:rPr>
        <w:t>Option 3: A certain number of times based on gNB configured report amount</w:t>
      </w:r>
    </w:p>
    <w:p w14:paraId="3BE1E1CF" w14:textId="1ACE865D" w:rsidR="00D01AD5" w:rsidRPr="00540D02" w:rsidRDefault="003F63DB" w:rsidP="004928D0">
      <w:pPr>
        <w:spacing w:before="120" w:after="0"/>
        <w:jc w:val="left"/>
        <w:rPr>
          <w:rFonts w:asciiTheme="minorHAnsi" w:hAnsiTheme="minorHAnsi" w:cstheme="minorHAnsi"/>
          <w:b/>
          <w:bCs/>
          <w:sz w:val="22"/>
          <w:szCs w:val="22"/>
        </w:rPr>
      </w:pPr>
      <w:r w:rsidRPr="00540D02">
        <w:rPr>
          <w:rFonts w:asciiTheme="minorHAnsi" w:hAnsiTheme="minorHAnsi" w:cstheme="minorHAnsi"/>
          <w:sz w:val="22"/>
          <w:szCs w:val="22"/>
        </w:rPr>
        <w:t>We</w:t>
      </w:r>
      <w:r w:rsidR="00E84815" w:rsidRPr="00540D02">
        <w:rPr>
          <w:rFonts w:asciiTheme="minorHAnsi" w:hAnsiTheme="minorHAnsi" w:cstheme="minorHAnsi"/>
          <w:sz w:val="22"/>
          <w:szCs w:val="22"/>
        </w:rPr>
        <w:t xml:space="preserve"> </w:t>
      </w:r>
      <w:r w:rsidR="004E6545" w:rsidRPr="00540D02">
        <w:rPr>
          <w:rFonts w:asciiTheme="minorHAnsi" w:hAnsiTheme="minorHAnsi" w:cstheme="minorHAnsi"/>
          <w:sz w:val="22"/>
          <w:szCs w:val="22"/>
        </w:rPr>
        <w:t>note</w:t>
      </w:r>
      <w:r w:rsidR="00E84815" w:rsidRPr="00540D02">
        <w:rPr>
          <w:rFonts w:asciiTheme="minorHAnsi" w:hAnsiTheme="minorHAnsi" w:cstheme="minorHAnsi"/>
          <w:sz w:val="22"/>
          <w:szCs w:val="22"/>
        </w:rPr>
        <w:t xml:space="preserve"> that Option 1 is a special case of Option 2, </w:t>
      </w:r>
      <w:r w:rsidR="004E6545" w:rsidRPr="00540D02">
        <w:rPr>
          <w:rFonts w:asciiTheme="minorHAnsi" w:hAnsiTheme="minorHAnsi" w:cstheme="minorHAnsi"/>
          <w:sz w:val="22"/>
          <w:szCs w:val="22"/>
        </w:rPr>
        <w:t>and</w:t>
      </w:r>
      <w:r w:rsidR="008F76C6" w:rsidRPr="00540D02">
        <w:rPr>
          <w:rFonts w:asciiTheme="minorHAnsi" w:hAnsiTheme="minorHAnsi" w:cstheme="minorHAnsi"/>
          <w:sz w:val="22"/>
          <w:szCs w:val="22"/>
        </w:rPr>
        <w:t xml:space="preserve"> it</w:t>
      </w:r>
      <w:r w:rsidR="004E6545" w:rsidRPr="00540D02">
        <w:rPr>
          <w:rFonts w:asciiTheme="minorHAnsi" w:hAnsiTheme="minorHAnsi" w:cstheme="minorHAnsi"/>
          <w:sz w:val="22"/>
          <w:szCs w:val="22"/>
        </w:rPr>
        <w:t xml:space="preserve"> </w:t>
      </w:r>
      <w:r w:rsidR="00E84815" w:rsidRPr="00540D02">
        <w:rPr>
          <w:rFonts w:asciiTheme="minorHAnsi" w:hAnsiTheme="minorHAnsi" w:cstheme="minorHAnsi"/>
          <w:sz w:val="22"/>
          <w:szCs w:val="22"/>
        </w:rPr>
        <w:t xml:space="preserve">can be </w:t>
      </w:r>
      <w:r w:rsidR="004E6545" w:rsidRPr="00540D02">
        <w:rPr>
          <w:rFonts w:asciiTheme="minorHAnsi" w:hAnsiTheme="minorHAnsi" w:cstheme="minorHAnsi"/>
          <w:sz w:val="22"/>
          <w:szCs w:val="22"/>
        </w:rPr>
        <w:t>achieved</w:t>
      </w:r>
      <w:r w:rsidR="00E84815" w:rsidRPr="00540D02">
        <w:rPr>
          <w:rFonts w:asciiTheme="minorHAnsi" w:hAnsiTheme="minorHAnsi" w:cstheme="minorHAnsi"/>
          <w:sz w:val="22"/>
          <w:szCs w:val="22"/>
        </w:rPr>
        <w:t xml:space="preserve"> </w:t>
      </w:r>
      <w:r w:rsidR="002A3851" w:rsidRPr="00540D02">
        <w:rPr>
          <w:rFonts w:asciiTheme="minorHAnsi" w:hAnsiTheme="minorHAnsi" w:cstheme="minorHAnsi"/>
          <w:sz w:val="22"/>
          <w:szCs w:val="22"/>
        </w:rPr>
        <w:t xml:space="preserve">by </w:t>
      </w:r>
      <w:r w:rsidR="00E84815" w:rsidRPr="00540D02">
        <w:rPr>
          <w:rFonts w:asciiTheme="minorHAnsi" w:hAnsiTheme="minorHAnsi" w:cstheme="minorHAnsi"/>
          <w:sz w:val="22"/>
          <w:szCs w:val="22"/>
        </w:rPr>
        <w:t xml:space="preserve">indicating a special value </w:t>
      </w:r>
      <w:r w:rsidR="004E6545" w:rsidRPr="00540D02">
        <w:rPr>
          <w:rFonts w:asciiTheme="minorHAnsi" w:hAnsiTheme="minorHAnsi" w:cstheme="minorHAnsi"/>
          <w:sz w:val="22"/>
          <w:szCs w:val="22"/>
        </w:rPr>
        <w:t>of</w:t>
      </w:r>
      <w:r w:rsidR="00E84815" w:rsidRPr="00540D02">
        <w:rPr>
          <w:rFonts w:asciiTheme="minorHAnsi" w:hAnsiTheme="minorHAnsi" w:cstheme="minorHAnsi"/>
          <w:sz w:val="22"/>
          <w:szCs w:val="22"/>
        </w:rPr>
        <w:t xml:space="preserve"> “reporting periodicity”</w:t>
      </w:r>
      <w:r w:rsidR="002A3851" w:rsidRPr="00540D02">
        <w:rPr>
          <w:rFonts w:asciiTheme="minorHAnsi" w:hAnsiTheme="minorHAnsi" w:cstheme="minorHAnsi"/>
          <w:sz w:val="22"/>
          <w:szCs w:val="22"/>
        </w:rPr>
        <w:t>,</w:t>
      </w:r>
      <w:r w:rsidR="00E84815" w:rsidRPr="00540D02">
        <w:rPr>
          <w:rFonts w:asciiTheme="minorHAnsi" w:hAnsiTheme="minorHAnsi" w:cstheme="minorHAnsi"/>
          <w:sz w:val="22"/>
          <w:szCs w:val="22"/>
        </w:rPr>
        <w:t xml:space="preserve"> or</w:t>
      </w:r>
      <w:r w:rsidR="002A3851" w:rsidRPr="00540D02">
        <w:rPr>
          <w:rFonts w:asciiTheme="minorHAnsi" w:hAnsiTheme="minorHAnsi" w:cstheme="minorHAnsi"/>
          <w:sz w:val="22"/>
          <w:szCs w:val="22"/>
        </w:rPr>
        <w:t xml:space="preserve"> by</w:t>
      </w:r>
      <w:r w:rsidR="00E84815" w:rsidRPr="00540D02">
        <w:rPr>
          <w:rFonts w:asciiTheme="minorHAnsi" w:hAnsiTheme="minorHAnsi" w:cstheme="minorHAnsi"/>
          <w:sz w:val="22"/>
          <w:szCs w:val="22"/>
        </w:rPr>
        <w:t xml:space="preserve"> simply omitting the reporting periodicity. </w:t>
      </w:r>
      <w:r w:rsidR="004E6545" w:rsidRPr="00540D02">
        <w:rPr>
          <w:rFonts w:asciiTheme="minorHAnsi" w:hAnsiTheme="minorHAnsi" w:cstheme="minorHAnsi"/>
          <w:sz w:val="22"/>
          <w:szCs w:val="22"/>
        </w:rPr>
        <w:t>T</w:t>
      </w:r>
      <w:r w:rsidR="00E84815" w:rsidRPr="00540D02">
        <w:rPr>
          <w:rFonts w:asciiTheme="minorHAnsi" w:hAnsiTheme="minorHAnsi" w:cstheme="minorHAnsi"/>
          <w:sz w:val="22"/>
          <w:szCs w:val="22"/>
        </w:rPr>
        <w:t xml:space="preserve">his </w:t>
      </w:r>
      <w:r w:rsidR="00E84815" w:rsidRPr="00540D02">
        <w:rPr>
          <w:rFonts w:asciiTheme="minorHAnsi" w:hAnsiTheme="minorHAnsi" w:cstheme="minorHAnsi"/>
          <w:b/>
          <w:bCs/>
          <w:sz w:val="22"/>
          <w:szCs w:val="22"/>
        </w:rPr>
        <w:t xml:space="preserve">effectively reduces the </w:t>
      </w:r>
      <w:r w:rsidR="00C277ED" w:rsidRPr="00540D02">
        <w:rPr>
          <w:rFonts w:asciiTheme="minorHAnsi" w:hAnsiTheme="minorHAnsi" w:cstheme="minorHAnsi"/>
          <w:b/>
          <w:bCs/>
          <w:sz w:val="22"/>
          <w:szCs w:val="22"/>
        </w:rPr>
        <w:t>discussion</w:t>
      </w:r>
      <w:r w:rsidR="00E84815" w:rsidRPr="00540D02">
        <w:rPr>
          <w:rFonts w:asciiTheme="minorHAnsi" w:hAnsiTheme="minorHAnsi" w:cstheme="minorHAnsi"/>
          <w:b/>
          <w:bCs/>
          <w:sz w:val="22"/>
          <w:szCs w:val="22"/>
        </w:rPr>
        <w:t xml:space="preserve"> to Option 2 and Option 3</w:t>
      </w:r>
      <w:r w:rsidR="00C277ED" w:rsidRPr="00540D02">
        <w:rPr>
          <w:rFonts w:asciiTheme="minorHAnsi" w:hAnsiTheme="minorHAnsi" w:cstheme="minorHAnsi"/>
          <w:b/>
          <w:bCs/>
          <w:sz w:val="22"/>
          <w:szCs w:val="22"/>
        </w:rPr>
        <w:t xml:space="preserve">. </w:t>
      </w:r>
      <w:r w:rsidR="00C277ED" w:rsidRPr="00540D02">
        <w:rPr>
          <w:rFonts w:asciiTheme="minorHAnsi" w:hAnsiTheme="minorHAnsi" w:cstheme="minorHAnsi"/>
          <w:sz w:val="22"/>
          <w:szCs w:val="22"/>
        </w:rPr>
        <w:t>Meanwhile</w:t>
      </w:r>
      <w:r w:rsidR="0090540D" w:rsidRPr="00540D02">
        <w:rPr>
          <w:rFonts w:asciiTheme="minorHAnsi" w:hAnsiTheme="minorHAnsi" w:cstheme="minorHAnsi"/>
          <w:sz w:val="22"/>
          <w:szCs w:val="22"/>
        </w:rPr>
        <w:t>, the “report amount” in Option 3 needs further clarification. In our view, th</w:t>
      </w:r>
      <w:r w:rsidR="009F6426" w:rsidRPr="00540D02">
        <w:rPr>
          <w:rFonts w:asciiTheme="minorHAnsi" w:hAnsiTheme="minorHAnsi" w:cstheme="minorHAnsi"/>
          <w:sz w:val="22"/>
          <w:szCs w:val="22"/>
        </w:rPr>
        <w:t xml:space="preserve">e report amount should be expressed as </w:t>
      </w:r>
      <w:r w:rsidR="00D01AD5" w:rsidRPr="00540D02">
        <w:rPr>
          <w:rFonts w:asciiTheme="minorHAnsi" w:hAnsiTheme="minorHAnsi" w:cstheme="minorHAnsi"/>
          <w:b/>
          <w:bCs/>
          <w:sz w:val="22"/>
          <w:szCs w:val="22"/>
        </w:rPr>
        <w:t>the</w:t>
      </w:r>
      <w:r w:rsidR="009F6426" w:rsidRPr="00540D02">
        <w:rPr>
          <w:rFonts w:asciiTheme="minorHAnsi" w:hAnsiTheme="minorHAnsi" w:cstheme="minorHAnsi"/>
          <w:b/>
          <w:bCs/>
          <w:sz w:val="22"/>
          <w:szCs w:val="22"/>
        </w:rPr>
        <w:t xml:space="preserve"> number of reports </w:t>
      </w:r>
      <w:r w:rsidR="00D01AD5" w:rsidRPr="00540D02">
        <w:rPr>
          <w:rFonts w:asciiTheme="minorHAnsi" w:hAnsiTheme="minorHAnsi" w:cstheme="minorHAnsi"/>
          <w:b/>
          <w:bCs/>
          <w:sz w:val="22"/>
          <w:szCs w:val="22"/>
        </w:rPr>
        <w:t xml:space="preserve">to be sent </w:t>
      </w:r>
      <w:r w:rsidR="009F6426" w:rsidRPr="00540D02">
        <w:rPr>
          <w:rFonts w:asciiTheme="minorHAnsi" w:hAnsiTheme="minorHAnsi" w:cstheme="minorHAnsi"/>
          <w:b/>
          <w:bCs/>
          <w:sz w:val="22"/>
          <w:szCs w:val="22"/>
        </w:rPr>
        <w:t xml:space="preserve">during a </w:t>
      </w:r>
      <w:r w:rsidR="001F4721" w:rsidRPr="00540D02">
        <w:rPr>
          <w:rFonts w:asciiTheme="minorHAnsi" w:hAnsiTheme="minorHAnsi" w:cstheme="minorHAnsi"/>
          <w:b/>
          <w:bCs/>
          <w:sz w:val="22"/>
          <w:szCs w:val="22"/>
        </w:rPr>
        <w:t>certain (configured) amount of time</w:t>
      </w:r>
      <w:r w:rsidR="00E84815" w:rsidRPr="00540D02">
        <w:rPr>
          <w:rFonts w:asciiTheme="minorHAnsi" w:hAnsiTheme="minorHAnsi" w:cstheme="minorHAnsi"/>
          <w:b/>
          <w:bCs/>
          <w:sz w:val="22"/>
          <w:szCs w:val="22"/>
        </w:rPr>
        <w:t>.</w:t>
      </w:r>
      <w:r w:rsidR="004E6545" w:rsidRPr="00540D02">
        <w:rPr>
          <w:rFonts w:asciiTheme="minorHAnsi" w:hAnsiTheme="minorHAnsi" w:cstheme="minorHAnsi"/>
          <w:b/>
          <w:bCs/>
          <w:sz w:val="22"/>
          <w:szCs w:val="22"/>
        </w:rPr>
        <w:t xml:space="preserve"> </w:t>
      </w:r>
    </w:p>
    <w:p w14:paraId="593B3834" w14:textId="73F9C172" w:rsidR="00ED1720" w:rsidRPr="00540D02" w:rsidRDefault="00537E45" w:rsidP="004928D0">
      <w:pPr>
        <w:spacing w:before="120" w:after="0"/>
        <w:jc w:val="left"/>
        <w:rPr>
          <w:rFonts w:asciiTheme="minorHAnsi" w:hAnsiTheme="minorHAnsi" w:cstheme="minorHAnsi"/>
          <w:color w:val="00B050"/>
        </w:rPr>
      </w:pPr>
      <w:r w:rsidRPr="00540D02">
        <w:rPr>
          <w:rFonts w:asciiTheme="minorHAnsi" w:hAnsiTheme="minorHAnsi" w:cstheme="minorHAnsi"/>
          <w:sz w:val="22"/>
          <w:szCs w:val="22"/>
        </w:rPr>
        <w:lastRenderedPageBreak/>
        <w:t>At</w:t>
      </w:r>
      <w:r w:rsidR="00ED1720" w:rsidRPr="00540D02">
        <w:rPr>
          <w:rFonts w:asciiTheme="minorHAnsi" w:hAnsiTheme="minorHAnsi" w:cstheme="minorHAnsi"/>
          <w:sz w:val="22"/>
          <w:szCs w:val="22"/>
        </w:rPr>
        <w:t xml:space="preserve"> RAN3#119-bis-e </w:t>
      </w:r>
      <w:r w:rsidR="00497B63" w:rsidRPr="00540D02">
        <w:rPr>
          <w:rFonts w:asciiTheme="minorHAnsi" w:hAnsiTheme="minorHAnsi" w:cstheme="minorHAnsi"/>
          <w:sz w:val="22"/>
          <w:szCs w:val="22"/>
        </w:rPr>
        <w:t xml:space="preserve">the following </w:t>
      </w:r>
      <w:r w:rsidRPr="00540D02">
        <w:rPr>
          <w:rFonts w:asciiTheme="minorHAnsi" w:hAnsiTheme="minorHAnsi" w:cstheme="minorHAnsi"/>
          <w:sz w:val="22"/>
          <w:szCs w:val="22"/>
        </w:rPr>
        <w:t>was agreed</w:t>
      </w:r>
      <w:r w:rsidR="00497B63" w:rsidRPr="00540D02">
        <w:rPr>
          <w:rFonts w:asciiTheme="minorHAnsi" w:hAnsiTheme="minorHAnsi" w:cstheme="minorHAnsi"/>
          <w:sz w:val="22"/>
          <w:szCs w:val="22"/>
        </w:rPr>
        <w:t>:</w:t>
      </w:r>
      <w:r w:rsidR="00ED1720" w:rsidRPr="00540D02">
        <w:rPr>
          <w:rFonts w:asciiTheme="minorHAnsi" w:hAnsiTheme="minorHAnsi" w:cstheme="minorHAnsi"/>
          <w:sz w:val="22"/>
          <w:szCs w:val="22"/>
        </w:rPr>
        <w:t xml:space="preserve"> </w:t>
      </w:r>
    </w:p>
    <w:p w14:paraId="4FE814A2" w14:textId="77777777" w:rsidR="00ED1720" w:rsidRPr="00540D02" w:rsidRDefault="00ED1720" w:rsidP="004928D0">
      <w:pPr>
        <w:spacing w:before="120" w:after="0"/>
        <w:ind w:left="567"/>
        <w:jc w:val="left"/>
        <w:rPr>
          <w:rFonts w:asciiTheme="minorHAnsi" w:hAnsiTheme="minorHAnsi" w:cstheme="minorHAnsi"/>
          <w:b/>
          <w:bCs/>
          <w:color w:val="00B050"/>
        </w:rPr>
      </w:pPr>
      <w:r w:rsidRPr="00540D02">
        <w:rPr>
          <w:rFonts w:asciiTheme="minorHAnsi" w:hAnsiTheme="minorHAnsi" w:cstheme="minorHAnsi"/>
          <w:b/>
          <w:bCs/>
          <w:color w:val="00B050"/>
        </w:rPr>
        <w:t>If a UE is configured with periodic RVQoE reporting that automatically starts at the beginning of the application session or immediately upon reception of RVQoE configuration, it cannot be configured with a threshold-based trigger at the same time.</w:t>
      </w:r>
    </w:p>
    <w:p w14:paraId="0B1EFC8F" w14:textId="0B5660CA" w:rsidR="003459A2" w:rsidRPr="00540D02" w:rsidRDefault="00053EED"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According to the agreement</w:t>
      </w:r>
      <w:r w:rsidR="00497B63" w:rsidRPr="00540D02">
        <w:rPr>
          <w:rFonts w:asciiTheme="minorHAnsi" w:hAnsiTheme="minorHAnsi" w:cstheme="minorHAnsi"/>
          <w:sz w:val="22"/>
          <w:szCs w:val="22"/>
        </w:rPr>
        <w:t xml:space="preserve">, the existing “RAN visible reporting periodicity” </w:t>
      </w:r>
      <w:r w:rsidR="00FD5D60" w:rsidRPr="00540D02">
        <w:rPr>
          <w:rFonts w:asciiTheme="minorHAnsi" w:hAnsiTheme="minorHAnsi" w:cstheme="minorHAnsi"/>
          <w:sz w:val="22"/>
          <w:szCs w:val="22"/>
        </w:rPr>
        <w:t xml:space="preserve">parameter in the RVQoE configuration does not </w:t>
      </w:r>
      <w:r w:rsidR="00497B63" w:rsidRPr="00540D02">
        <w:rPr>
          <w:rFonts w:asciiTheme="minorHAnsi" w:hAnsiTheme="minorHAnsi" w:cstheme="minorHAnsi"/>
          <w:sz w:val="22"/>
          <w:szCs w:val="22"/>
        </w:rPr>
        <w:t>apply to the threshold-based RVQoE reporting</w:t>
      </w:r>
      <w:r w:rsidR="00BC7723" w:rsidRPr="00540D02">
        <w:rPr>
          <w:rFonts w:asciiTheme="minorHAnsi" w:hAnsiTheme="minorHAnsi" w:cstheme="minorHAnsi"/>
          <w:sz w:val="22"/>
          <w:szCs w:val="22"/>
        </w:rPr>
        <w:t xml:space="preserve">. However, this does not preclude that a </w:t>
      </w:r>
      <w:r w:rsidR="009C1B50" w:rsidRPr="00540D02">
        <w:rPr>
          <w:rFonts w:asciiTheme="minorHAnsi" w:hAnsiTheme="minorHAnsi" w:cstheme="minorHAnsi"/>
          <w:sz w:val="22"/>
          <w:szCs w:val="22"/>
        </w:rPr>
        <w:t>reporting periodicity can be specified for the case of threshold-based RVQoE reporting</w:t>
      </w:r>
      <w:r w:rsidR="00BD1F47" w:rsidRPr="00540D02">
        <w:rPr>
          <w:rFonts w:asciiTheme="minorHAnsi" w:hAnsiTheme="minorHAnsi" w:cstheme="minorHAnsi"/>
          <w:sz w:val="22"/>
          <w:szCs w:val="22"/>
        </w:rPr>
        <w:t xml:space="preserve"> – in fact, the periodicity is needed for Option 2 above</w:t>
      </w:r>
      <w:r w:rsidR="009C1B50" w:rsidRPr="00540D02">
        <w:rPr>
          <w:rFonts w:asciiTheme="minorHAnsi" w:hAnsiTheme="minorHAnsi" w:cstheme="minorHAnsi"/>
          <w:sz w:val="22"/>
          <w:szCs w:val="22"/>
        </w:rPr>
        <w:t xml:space="preserve">. </w:t>
      </w:r>
    </w:p>
    <w:p w14:paraId="1FD27BB2" w14:textId="790A69B3" w:rsidR="0017383D" w:rsidRPr="00540D02" w:rsidRDefault="003459A2" w:rsidP="004928D0">
      <w:pPr>
        <w:spacing w:before="120" w:after="0"/>
        <w:jc w:val="left"/>
        <w:rPr>
          <w:rFonts w:asciiTheme="minorHAnsi" w:hAnsiTheme="minorHAnsi" w:cstheme="minorHAnsi"/>
          <w:bCs/>
          <w:sz w:val="22"/>
          <w:szCs w:val="22"/>
        </w:rPr>
      </w:pPr>
      <w:r w:rsidRPr="00540D02">
        <w:rPr>
          <w:rFonts w:asciiTheme="minorHAnsi" w:hAnsiTheme="minorHAnsi" w:cstheme="minorHAnsi"/>
          <w:bCs/>
          <w:sz w:val="22"/>
          <w:szCs w:val="22"/>
        </w:rPr>
        <w:t>F</w:t>
      </w:r>
      <w:r w:rsidR="002668F3" w:rsidRPr="00540D02">
        <w:rPr>
          <w:rFonts w:asciiTheme="minorHAnsi" w:hAnsiTheme="minorHAnsi" w:cstheme="minorHAnsi"/>
          <w:bCs/>
          <w:sz w:val="22"/>
          <w:szCs w:val="22"/>
        </w:rPr>
        <w:t xml:space="preserve">rom </w:t>
      </w:r>
      <w:r w:rsidR="00BD1F47" w:rsidRPr="00540D02">
        <w:rPr>
          <w:rFonts w:asciiTheme="minorHAnsi" w:hAnsiTheme="minorHAnsi" w:cstheme="minorHAnsi"/>
          <w:bCs/>
          <w:sz w:val="22"/>
          <w:szCs w:val="22"/>
        </w:rPr>
        <w:t xml:space="preserve">the </w:t>
      </w:r>
      <w:r w:rsidR="002668F3" w:rsidRPr="00540D02">
        <w:rPr>
          <w:rFonts w:asciiTheme="minorHAnsi" w:hAnsiTheme="minorHAnsi" w:cstheme="minorHAnsi"/>
          <w:bCs/>
          <w:sz w:val="22"/>
          <w:szCs w:val="22"/>
        </w:rPr>
        <w:t xml:space="preserve">application layer point of view, </w:t>
      </w:r>
      <w:r w:rsidR="00053EED" w:rsidRPr="00540D02">
        <w:rPr>
          <w:rFonts w:asciiTheme="minorHAnsi" w:hAnsiTheme="minorHAnsi" w:cstheme="minorHAnsi"/>
          <w:bCs/>
          <w:sz w:val="22"/>
          <w:szCs w:val="22"/>
        </w:rPr>
        <w:t>we think it is eas</w:t>
      </w:r>
      <w:r w:rsidR="00A10945" w:rsidRPr="00540D02">
        <w:rPr>
          <w:rFonts w:asciiTheme="minorHAnsi" w:hAnsiTheme="minorHAnsi" w:cstheme="minorHAnsi"/>
          <w:bCs/>
          <w:sz w:val="22"/>
          <w:szCs w:val="22"/>
        </w:rPr>
        <w:t>y</w:t>
      </w:r>
      <w:r w:rsidR="00822F38" w:rsidRPr="00540D02">
        <w:rPr>
          <w:rFonts w:asciiTheme="minorHAnsi" w:hAnsiTheme="minorHAnsi" w:cstheme="minorHAnsi"/>
          <w:bCs/>
          <w:sz w:val="22"/>
          <w:szCs w:val="22"/>
        </w:rPr>
        <w:t xml:space="preserve"> to </w:t>
      </w:r>
      <w:r w:rsidR="0070747D" w:rsidRPr="00540D02">
        <w:rPr>
          <w:rFonts w:asciiTheme="minorHAnsi" w:hAnsiTheme="minorHAnsi" w:cstheme="minorHAnsi"/>
          <w:bCs/>
          <w:sz w:val="22"/>
          <w:szCs w:val="22"/>
        </w:rPr>
        <w:t xml:space="preserve">reuse the </w:t>
      </w:r>
      <w:r w:rsidR="002668F3" w:rsidRPr="00540D02">
        <w:rPr>
          <w:rFonts w:asciiTheme="minorHAnsi" w:hAnsiTheme="minorHAnsi" w:cstheme="minorHAnsi"/>
          <w:bCs/>
          <w:sz w:val="22"/>
          <w:szCs w:val="22"/>
        </w:rPr>
        <w:t>approach</w:t>
      </w:r>
      <w:r w:rsidR="0070747D" w:rsidRPr="00540D02">
        <w:rPr>
          <w:rFonts w:asciiTheme="minorHAnsi" w:hAnsiTheme="minorHAnsi" w:cstheme="minorHAnsi"/>
          <w:bCs/>
          <w:sz w:val="22"/>
          <w:szCs w:val="22"/>
        </w:rPr>
        <w:t xml:space="preserve"> </w:t>
      </w:r>
      <w:r w:rsidRPr="00540D02">
        <w:rPr>
          <w:rFonts w:asciiTheme="minorHAnsi" w:hAnsiTheme="minorHAnsi" w:cstheme="minorHAnsi"/>
          <w:bCs/>
          <w:sz w:val="22"/>
          <w:szCs w:val="22"/>
        </w:rPr>
        <w:t xml:space="preserve">already supported </w:t>
      </w:r>
      <w:r w:rsidR="00F82047" w:rsidRPr="00540D02">
        <w:rPr>
          <w:rFonts w:asciiTheme="minorHAnsi" w:hAnsiTheme="minorHAnsi" w:cstheme="minorHAnsi"/>
          <w:bCs/>
          <w:sz w:val="22"/>
          <w:szCs w:val="22"/>
        </w:rPr>
        <w:t>for the “non-threshold-based reporting”</w:t>
      </w:r>
      <w:r w:rsidR="001536A6" w:rsidRPr="00540D02">
        <w:rPr>
          <w:rFonts w:asciiTheme="minorHAnsi" w:hAnsiTheme="minorHAnsi" w:cstheme="minorHAnsi"/>
          <w:bCs/>
          <w:sz w:val="22"/>
          <w:szCs w:val="22"/>
        </w:rPr>
        <w:t xml:space="preserve"> </w:t>
      </w:r>
      <w:r w:rsidR="00966E99" w:rsidRPr="00540D02">
        <w:rPr>
          <w:rFonts w:asciiTheme="minorHAnsi" w:hAnsiTheme="minorHAnsi" w:cstheme="minorHAnsi"/>
          <w:bCs/>
          <w:sz w:val="22"/>
          <w:szCs w:val="22"/>
        </w:rPr>
        <w:t>for</w:t>
      </w:r>
      <w:r w:rsidR="001536A6" w:rsidRPr="00540D02">
        <w:rPr>
          <w:rFonts w:asciiTheme="minorHAnsi" w:hAnsiTheme="minorHAnsi" w:cstheme="minorHAnsi"/>
          <w:bCs/>
          <w:sz w:val="22"/>
          <w:szCs w:val="22"/>
        </w:rPr>
        <w:t xml:space="preserve"> the case of “threshold-based reporting”, i.e.</w:t>
      </w:r>
      <w:r w:rsidR="00F82047" w:rsidRPr="00540D02">
        <w:rPr>
          <w:rFonts w:asciiTheme="minorHAnsi" w:hAnsiTheme="minorHAnsi" w:cstheme="minorHAnsi"/>
          <w:bCs/>
          <w:sz w:val="22"/>
          <w:szCs w:val="22"/>
        </w:rPr>
        <w:t xml:space="preserve">: </w:t>
      </w:r>
    </w:p>
    <w:p w14:paraId="789CD0FE" w14:textId="2EF330AA" w:rsidR="002624B9" w:rsidRPr="00540D02" w:rsidRDefault="002624B9" w:rsidP="004928D0">
      <w:pPr>
        <w:pStyle w:val="ListParagraph"/>
        <w:numPr>
          <w:ilvl w:val="0"/>
          <w:numId w:val="25"/>
        </w:numPr>
        <w:spacing w:before="120" w:after="0"/>
        <w:ind w:left="630"/>
        <w:contextualSpacing w:val="0"/>
        <w:jc w:val="left"/>
        <w:rPr>
          <w:rFonts w:asciiTheme="minorHAnsi" w:hAnsiTheme="minorHAnsi" w:cstheme="minorHAnsi"/>
          <w:bCs/>
          <w:sz w:val="22"/>
          <w:szCs w:val="22"/>
        </w:rPr>
      </w:pPr>
      <w:r w:rsidRPr="00540D02">
        <w:rPr>
          <w:rFonts w:asciiTheme="minorHAnsi" w:hAnsiTheme="minorHAnsi" w:cstheme="minorHAnsi"/>
          <w:bCs/>
          <w:sz w:val="22"/>
          <w:szCs w:val="22"/>
        </w:rPr>
        <w:t xml:space="preserve">For the </w:t>
      </w:r>
      <w:r w:rsidR="00BB0D05" w:rsidRPr="00540D02">
        <w:rPr>
          <w:rFonts w:asciiTheme="minorHAnsi" w:hAnsiTheme="minorHAnsi" w:cstheme="minorHAnsi"/>
          <w:bCs/>
          <w:sz w:val="22"/>
          <w:szCs w:val="22"/>
        </w:rPr>
        <w:t xml:space="preserve">legacy </w:t>
      </w:r>
      <w:r w:rsidRPr="00540D02">
        <w:rPr>
          <w:rFonts w:asciiTheme="minorHAnsi" w:hAnsiTheme="minorHAnsi" w:cstheme="minorHAnsi"/>
          <w:bCs/>
          <w:sz w:val="22"/>
          <w:szCs w:val="22"/>
        </w:rPr>
        <w:t>“non-threshold-based reporting” case</w:t>
      </w:r>
      <w:r w:rsidR="008856D3" w:rsidRPr="00540D02">
        <w:rPr>
          <w:rFonts w:asciiTheme="minorHAnsi" w:hAnsiTheme="minorHAnsi" w:cstheme="minorHAnsi"/>
          <w:bCs/>
          <w:sz w:val="22"/>
          <w:szCs w:val="22"/>
        </w:rPr>
        <w:t>,</w:t>
      </w:r>
      <w:r w:rsidR="000C4144" w:rsidRPr="00540D02">
        <w:rPr>
          <w:rFonts w:asciiTheme="minorHAnsi" w:hAnsiTheme="minorHAnsi" w:cstheme="minorHAnsi"/>
          <w:bCs/>
          <w:sz w:val="22"/>
          <w:szCs w:val="22"/>
        </w:rPr>
        <w:t xml:space="preserve"> an agreement </w:t>
      </w:r>
      <w:proofErr w:type="gramStart"/>
      <w:r w:rsidR="000C4144" w:rsidRPr="00540D02">
        <w:rPr>
          <w:rFonts w:asciiTheme="minorHAnsi" w:hAnsiTheme="minorHAnsi" w:cstheme="minorHAnsi"/>
          <w:bCs/>
          <w:sz w:val="22"/>
          <w:szCs w:val="22"/>
        </w:rPr>
        <w:t>stipulates ”</w:t>
      </w:r>
      <w:r w:rsidRPr="00540D02">
        <w:rPr>
          <w:rFonts w:asciiTheme="minorHAnsi" w:hAnsiTheme="minorHAnsi" w:cstheme="minorHAnsi"/>
          <w:b/>
          <w:bCs/>
          <w:color w:val="00B050"/>
          <w:sz w:val="22"/>
          <w:szCs w:val="22"/>
        </w:rPr>
        <w:t>periodic</w:t>
      </w:r>
      <w:proofErr w:type="gramEnd"/>
      <w:r w:rsidRPr="00540D02">
        <w:rPr>
          <w:rFonts w:asciiTheme="minorHAnsi" w:hAnsiTheme="minorHAnsi" w:cstheme="minorHAnsi"/>
          <w:b/>
          <w:bCs/>
          <w:color w:val="00B050"/>
          <w:sz w:val="22"/>
          <w:szCs w:val="22"/>
        </w:rPr>
        <w:t xml:space="preserve"> RVQoE reporting </w:t>
      </w:r>
      <w:r w:rsidR="00BB0D05" w:rsidRPr="00540D02">
        <w:rPr>
          <w:rFonts w:asciiTheme="minorHAnsi" w:hAnsiTheme="minorHAnsi" w:cstheme="minorHAnsi"/>
          <w:b/>
          <w:bCs/>
          <w:color w:val="00B050"/>
          <w:sz w:val="22"/>
          <w:szCs w:val="22"/>
        </w:rPr>
        <w:t xml:space="preserve">that </w:t>
      </w:r>
      <w:r w:rsidRPr="00540D02">
        <w:rPr>
          <w:rFonts w:asciiTheme="minorHAnsi" w:hAnsiTheme="minorHAnsi" w:cstheme="minorHAnsi"/>
          <w:b/>
          <w:bCs/>
          <w:color w:val="00B050"/>
          <w:sz w:val="22"/>
          <w:szCs w:val="22"/>
        </w:rPr>
        <w:t xml:space="preserve">automatically starts </w:t>
      </w:r>
      <w:r w:rsidRPr="00540D02">
        <w:rPr>
          <w:rFonts w:asciiTheme="minorHAnsi" w:hAnsiTheme="minorHAnsi" w:cstheme="minorHAnsi"/>
          <w:b/>
          <w:bCs/>
          <w:color w:val="00B050"/>
          <w:sz w:val="22"/>
          <w:szCs w:val="22"/>
          <w:u w:val="single"/>
        </w:rPr>
        <w:t>at the beginning of the application session</w:t>
      </w:r>
      <w:r w:rsidR="000C4144" w:rsidRPr="00540D02">
        <w:rPr>
          <w:rFonts w:asciiTheme="minorHAnsi" w:hAnsiTheme="minorHAnsi" w:cstheme="minorHAnsi"/>
          <w:sz w:val="22"/>
          <w:szCs w:val="22"/>
        </w:rPr>
        <w:t>”.</w:t>
      </w:r>
    </w:p>
    <w:p w14:paraId="3007362B" w14:textId="6B1EB0CB" w:rsidR="001536A6" w:rsidRPr="00540D02" w:rsidRDefault="00BB0D05" w:rsidP="004928D0">
      <w:pPr>
        <w:pStyle w:val="ListParagraph"/>
        <w:numPr>
          <w:ilvl w:val="0"/>
          <w:numId w:val="25"/>
        </w:numPr>
        <w:spacing w:before="120" w:after="0"/>
        <w:ind w:left="630"/>
        <w:contextualSpacing w:val="0"/>
        <w:jc w:val="left"/>
        <w:rPr>
          <w:rFonts w:asciiTheme="minorHAnsi" w:hAnsiTheme="minorHAnsi" w:cstheme="minorHAnsi"/>
          <w:b/>
          <w:sz w:val="22"/>
          <w:szCs w:val="22"/>
        </w:rPr>
      </w:pPr>
      <w:r w:rsidRPr="00540D02">
        <w:rPr>
          <w:rFonts w:asciiTheme="minorHAnsi" w:hAnsiTheme="minorHAnsi" w:cstheme="minorHAnsi"/>
          <w:bCs/>
          <w:sz w:val="22"/>
          <w:szCs w:val="22"/>
        </w:rPr>
        <w:t xml:space="preserve">For the “threshold-based reporting” case, </w:t>
      </w:r>
      <w:r w:rsidR="008E64CD" w:rsidRPr="00540D02">
        <w:rPr>
          <w:rFonts w:asciiTheme="minorHAnsi" w:hAnsiTheme="minorHAnsi" w:cstheme="minorHAnsi"/>
          <w:bCs/>
          <w:sz w:val="22"/>
          <w:szCs w:val="22"/>
        </w:rPr>
        <w:t>we can have</w:t>
      </w:r>
      <w:r w:rsidR="00966E99" w:rsidRPr="00540D02">
        <w:rPr>
          <w:rFonts w:asciiTheme="minorHAnsi" w:hAnsiTheme="minorHAnsi" w:cstheme="minorHAnsi"/>
          <w:bCs/>
          <w:sz w:val="22"/>
          <w:szCs w:val="22"/>
        </w:rPr>
        <w:t xml:space="preserve"> </w:t>
      </w:r>
      <w:r w:rsidR="001536A6" w:rsidRPr="00540D02">
        <w:rPr>
          <w:rFonts w:asciiTheme="minorHAnsi" w:hAnsiTheme="minorHAnsi" w:cstheme="minorHAnsi"/>
          <w:b/>
          <w:sz w:val="22"/>
          <w:szCs w:val="22"/>
        </w:rPr>
        <w:t xml:space="preserve">periodic RVQoE reporting </w:t>
      </w:r>
      <w:r w:rsidR="008E64CD" w:rsidRPr="00540D02">
        <w:rPr>
          <w:rFonts w:asciiTheme="minorHAnsi" w:hAnsiTheme="minorHAnsi" w:cstheme="minorHAnsi"/>
          <w:b/>
          <w:sz w:val="22"/>
          <w:szCs w:val="22"/>
        </w:rPr>
        <w:t xml:space="preserve">that </w:t>
      </w:r>
      <w:r w:rsidR="001536A6" w:rsidRPr="00540D02">
        <w:rPr>
          <w:rFonts w:asciiTheme="minorHAnsi" w:hAnsiTheme="minorHAnsi" w:cstheme="minorHAnsi"/>
          <w:b/>
          <w:sz w:val="22"/>
          <w:szCs w:val="22"/>
        </w:rPr>
        <w:t xml:space="preserve">automatically </w:t>
      </w:r>
      <w:r w:rsidR="00EB0D21" w:rsidRPr="00540D02">
        <w:rPr>
          <w:rFonts w:asciiTheme="minorHAnsi" w:hAnsiTheme="minorHAnsi" w:cstheme="minorHAnsi"/>
          <w:b/>
          <w:sz w:val="22"/>
          <w:szCs w:val="22"/>
        </w:rPr>
        <w:t xml:space="preserve">starts </w:t>
      </w:r>
      <w:r w:rsidR="001536A6" w:rsidRPr="00540D02">
        <w:rPr>
          <w:rFonts w:asciiTheme="minorHAnsi" w:hAnsiTheme="minorHAnsi" w:cstheme="minorHAnsi"/>
          <w:b/>
          <w:sz w:val="22"/>
          <w:szCs w:val="22"/>
          <w:u w:val="single"/>
        </w:rPr>
        <w:t>at the</w:t>
      </w:r>
      <w:r w:rsidR="004F4FC1" w:rsidRPr="00540D02">
        <w:rPr>
          <w:rFonts w:asciiTheme="minorHAnsi" w:hAnsiTheme="minorHAnsi" w:cstheme="minorHAnsi"/>
          <w:b/>
          <w:sz w:val="22"/>
          <w:szCs w:val="22"/>
          <w:u w:val="single"/>
        </w:rPr>
        <w:t xml:space="preserve"> fulfilment of the threshold-based trigger</w:t>
      </w:r>
      <w:r w:rsidR="00FA5B0C" w:rsidRPr="00540D02">
        <w:rPr>
          <w:rFonts w:asciiTheme="minorHAnsi" w:hAnsiTheme="minorHAnsi" w:cstheme="minorHAnsi"/>
          <w:b/>
          <w:sz w:val="22"/>
          <w:szCs w:val="22"/>
          <w:u w:val="single"/>
        </w:rPr>
        <w:t>.</w:t>
      </w:r>
      <w:r w:rsidR="00DF5BBC" w:rsidRPr="00540D02">
        <w:rPr>
          <w:rFonts w:asciiTheme="minorHAnsi" w:hAnsiTheme="minorHAnsi" w:cstheme="minorHAnsi"/>
          <w:b/>
          <w:sz w:val="22"/>
          <w:szCs w:val="22"/>
        </w:rPr>
        <w:t xml:space="preserve"> </w:t>
      </w:r>
    </w:p>
    <w:p w14:paraId="69EE9D1D" w14:textId="5DABEE4F" w:rsidR="00C17D6D" w:rsidRPr="00540D02" w:rsidRDefault="00C17D6D"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sidR="00146DEC" w:rsidRPr="00540D02">
        <w:rPr>
          <w:rFonts w:asciiTheme="minorHAnsi" w:hAnsiTheme="minorHAnsi" w:cstheme="minorHAnsi"/>
          <w:b/>
          <w:sz w:val="22"/>
          <w:szCs w:val="22"/>
        </w:rPr>
        <w:t>8</w:t>
      </w:r>
      <w:r w:rsidRPr="00540D02">
        <w:rPr>
          <w:rFonts w:asciiTheme="minorHAnsi" w:hAnsiTheme="minorHAnsi" w:cstheme="minorHAnsi"/>
          <w:b/>
          <w:sz w:val="22"/>
          <w:szCs w:val="22"/>
        </w:rPr>
        <w:t xml:space="preserve">: Specify a </w:t>
      </w:r>
      <w:r w:rsidR="005C605E" w:rsidRPr="00540D02">
        <w:rPr>
          <w:rFonts w:asciiTheme="minorHAnsi" w:hAnsiTheme="minorHAnsi" w:cstheme="minorHAnsi"/>
          <w:b/>
          <w:sz w:val="22"/>
          <w:szCs w:val="22"/>
        </w:rPr>
        <w:t>reporting periodicity</w:t>
      </w:r>
      <w:r w:rsidRPr="00540D02">
        <w:rPr>
          <w:rFonts w:asciiTheme="minorHAnsi" w:hAnsiTheme="minorHAnsi" w:cstheme="minorHAnsi"/>
          <w:b/>
          <w:sz w:val="22"/>
          <w:szCs w:val="22"/>
        </w:rPr>
        <w:t xml:space="preserve"> for </w:t>
      </w:r>
      <w:r w:rsidR="0040650C" w:rsidRPr="00540D02">
        <w:rPr>
          <w:rFonts w:asciiTheme="minorHAnsi" w:hAnsiTheme="minorHAnsi" w:cstheme="minorHAnsi"/>
          <w:b/>
          <w:sz w:val="22"/>
          <w:szCs w:val="22"/>
        </w:rPr>
        <w:t xml:space="preserve">threshold-based </w:t>
      </w:r>
      <w:r w:rsidRPr="00540D02">
        <w:rPr>
          <w:rFonts w:asciiTheme="minorHAnsi" w:hAnsiTheme="minorHAnsi" w:cstheme="minorHAnsi"/>
          <w:b/>
          <w:sz w:val="22"/>
          <w:szCs w:val="22"/>
        </w:rPr>
        <w:t>RVQoE reporting</w:t>
      </w:r>
      <w:r w:rsidR="000C4144" w:rsidRPr="00540D02">
        <w:rPr>
          <w:rFonts w:asciiTheme="minorHAnsi" w:hAnsiTheme="minorHAnsi" w:cstheme="minorHAnsi"/>
          <w:b/>
          <w:sz w:val="22"/>
          <w:szCs w:val="22"/>
        </w:rPr>
        <w:t>.</w:t>
      </w:r>
    </w:p>
    <w:p w14:paraId="79F15385" w14:textId="69598A4D" w:rsidR="004C145A" w:rsidRPr="00540D02" w:rsidRDefault="004C145A" w:rsidP="004928D0">
      <w:pPr>
        <w:spacing w:before="120" w:after="0"/>
        <w:jc w:val="left"/>
        <w:rPr>
          <w:rFonts w:asciiTheme="minorHAnsi" w:hAnsiTheme="minorHAnsi" w:cstheme="minorHAnsi"/>
          <w:sz w:val="22"/>
          <w:szCs w:val="22"/>
        </w:rPr>
      </w:pPr>
      <w:r w:rsidRPr="00540D02">
        <w:rPr>
          <w:rFonts w:asciiTheme="minorHAnsi" w:hAnsiTheme="minorHAnsi" w:cstheme="minorHAnsi"/>
          <w:bCs/>
          <w:sz w:val="22"/>
          <w:szCs w:val="22"/>
        </w:rPr>
        <w:t xml:space="preserve">If Option 2 is agreed, it needs to be discussed </w:t>
      </w:r>
      <w:r w:rsidRPr="00540D02">
        <w:rPr>
          <w:rFonts w:asciiTheme="minorHAnsi" w:hAnsiTheme="minorHAnsi" w:cstheme="minorHAnsi"/>
          <w:b/>
          <w:sz w:val="22"/>
          <w:szCs w:val="22"/>
        </w:rPr>
        <w:t>when the</w:t>
      </w:r>
      <w:r w:rsidR="00A25C40" w:rsidRPr="00540D02">
        <w:rPr>
          <w:rFonts w:asciiTheme="minorHAnsi" w:hAnsiTheme="minorHAnsi" w:cstheme="minorHAnsi"/>
          <w:b/>
          <w:sz w:val="22"/>
          <w:szCs w:val="22"/>
        </w:rPr>
        <w:t xml:space="preserve"> threshold-based </w:t>
      </w:r>
      <w:r w:rsidR="0040650C" w:rsidRPr="00540D02">
        <w:rPr>
          <w:rFonts w:asciiTheme="minorHAnsi" w:hAnsiTheme="minorHAnsi" w:cstheme="minorHAnsi"/>
          <w:b/>
          <w:sz w:val="22"/>
          <w:szCs w:val="22"/>
        </w:rPr>
        <w:t xml:space="preserve">triggered </w:t>
      </w:r>
      <w:r w:rsidRPr="00540D02">
        <w:rPr>
          <w:rFonts w:asciiTheme="minorHAnsi" w:hAnsiTheme="minorHAnsi" w:cstheme="minorHAnsi"/>
          <w:b/>
          <w:sz w:val="22"/>
          <w:szCs w:val="22"/>
        </w:rPr>
        <w:t>RVQoE reporting stop</w:t>
      </w:r>
      <w:r w:rsidR="00DE2E78" w:rsidRPr="00540D02">
        <w:rPr>
          <w:rFonts w:asciiTheme="minorHAnsi" w:hAnsiTheme="minorHAnsi" w:cstheme="minorHAnsi"/>
          <w:b/>
          <w:sz w:val="22"/>
          <w:szCs w:val="22"/>
        </w:rPr>
        <w:t>s</w:t>
      </w:r>
      <w:r w:rsidRPr="00540D02">
        <w:rPr>
          <w:rFonts w:asciiTheme="minorHAnsi" w:hAnsiTheme="minorHAnsi" w:cstheme="minorHAnsi"/>
          <w:bCs/>
          <w:sz w:val="22"/>
          <w:szCs w:val="22"/>
        </w:rPr>
        <w:t>. W</w:t>
      </w:r>
      <w:r w:rsidRPr="00540D02">
        <w:rPr>
          <w:rFonts w:asciiTheme="minorHAnsi" w:hAnsiTheme="minorHAnsi" w:cstheme="minorHAnsi"/>
          <w:sz w:val="22"/>
          <w:szCs w:val="22"/>
        </w:rPr>
        <w:t>e foresee the following options:</w:t>
      </w:r>
    </w:p>
    <w:p w14:paraId="3A1E1110" w14:textId="6131249E" w:rsidR="004C145A" w:rsidRPr="00540D02" w:rsidRDefault="004C145A" w:rsidP="004928D0">
      <w:pPr>
        <w:pStyle w:val="ListParagraph"/>
        <w:numPr>
          <w:ilvl w:val="0"/>
          <w:numId w:val="18"/>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b/>
          <w:bCs/>
          <w:sz w:val="22"/>
          <w:szCs w:val="22"/>
          <w:u w:val="single"/>
        </w:rPr>
        <w:t>Option A</w:t>
      </w:r>
      <w:r w:rsidRPr="00540D02">
        <w:rPr>
          <w:rFonts w:asciiTheme="minorHAnsi" w:hAnsiTheme="minorHAnsi" w:cstheme="minorHAnsi"/>
          <w:sz w:val="22"/>
          <w:szCs w:val="22"/>
        </w:rPr>
        <w:t xml:space="preserve">: Define an “exit condition” for </w:t>
      </w:r>
      <w:r w:rsidR="00A25C40" w:rsidRPr="00540D02">
        <w:rPr>
          <w:rFonts w:asciiTheme="minorHAnsi" w:hAnsiTheme="minorHAnsi" w:cstheme="minorHAnsi"/>
          <w:sz w:val="22"/>
          <w:szCs w:val="22"/>
        </w:rPr>
        <w:t>threshold-based</w:t>
      </w:r>
      <w:r w:rsidRPr="00540D02">
        <w:rPr>
          <w:rFonts w:asciiTheme="minorHAnsi" w:hAnsiTheme="minorHAnsi" w:cstheme="minorHAnsi"/>
          <w:sz w:val="22"/>
          <w:szCs w:val="22"/>
        </w:rPr>
        <w:t xml:space="preserve"> </w:t>
      </w:r>
      <w:r w:rsidR="00C96566" w:rsidRPr="00540D02">
        <w:rPr>
          <w:rFonts w:asciiTheme="minorHAnsi" w:hAnsiTheme="minorHAnsi" w:cstheme="minorHAnsi"/>
          <w:sz w:val="22"/>
          <w:szCs w:val="22"/>
        </w:rPr>
        <w:t xml:space="preserve">triggered </w:t>
      </w:r>
      <w:r w:rsidRPr="00540D02">
        <w:rPr>
          <w:rFonts w:asciiTheme="minorHAnsi" w:hAnsiTheme="minorHAnsi" w:cstheme="minorHAnsi"/>
          <w:sz w:val="22"/>
          <w:szCs w:val="22"/>
        </w:rPr>
        <w:t xml:space="preserve">RVQoE reporting. For example, if the buffer level drops below a certain level, the reporting stops. </w:t>
      </w:r>
    </w:p>
    <w:p w14:paraId="2E8158B9" w14:textId="4A498A11" w:rsidR="004C145A" w:rsidRPr="00540D02" w:rsidRDefault="004C145A" w:rsidP="004928D0">
      <w:pPr>
        <w:pStyle w:val="ListParagraph"/>
        <w:numPr>
          <w:ilvl w:val="0"/>
          <w:numId w:val="18"/>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b/>
          <w:bCs/>
          <w:sz w:val="22"/>
          <w:szCs w:val="22"/>
          <w:u w:val="single"/>
        </w:rPr>
        <w:t>Option B</w:t>
      </w:r>
      <w:r w:rsidRPr="00540D02">
        <w:rPr>
          <w:rFonts w:asciiTheme="minorHAnsi" w:hAnsiTheme="minorHAnsi" w:cstheme="minorHAnsi"/>
          <w:sz w:val="22"/>
          <w:szCs w:val="22"/>
        </w:rPr>
        <w:t xml:space="preserve">: The gNB can </w:t>
      </w:r>
      <w:r w:rsidR="00650E5B" w:rsidRPr="00540D02">
        <w:rPr>
          <w:rFonts w:asciiTheme="minorHAnsi" w:hAnsiTheme="minorHAnsi" w:cstheme="minorHAnsi"/>
          <w:sz w:val="22"/>
          <w:szCs w:val="22"/>
        </w:rPr>
        <w:t>modify</w:t>
      </w:r>
      <w:r w:rsidRPr="00540D02">
        <w:rPr>
          <w:rFonts w:asciiTheme="minorHAnsi" w:hAnsiTheme="minorHAnsi" w:cstheme="minorHAnsi"/>
          <w:sz w:val="22"/>
          <w:szCs w:val="22"/>
        </w:rPr>
        <w:t xml:space="preserve"> the present </w:t>
      </w:r>
      <w:r w:rsidR="00DA0FFC" w:rsidRPr="00540D02">
        <w:rPr>
          <w:rFonts w:asciiTheme="minorHAnsi" w:hAnsiTheme="minorHAnsi" w:cstheme="minorHAnsi"/>
          <w:sz w:val="22"/>
          <w:szCs w:val="22"/>
        </w:rPr>
        <w:t xml:space="preserve">RVQoE </w:t>
      </w:r>
      <w:r w:rsidRPr="00540D02">
        <w:rPr>
          <w:rFonts w:asciiTheme="minorHAnsi" w:hAnsiTheme="minorHAnsi" w:cstheme="minorHAnsi"/>
          <w:sz w:val="22"/>
          <w:szCs w:val="22"/>
        </w:rPr>
        <w:t>configuration</w:t>
      </w:r>
      <w:r w:rsidR="00650E5B" w:rsidRPr="00540D02">
        <w:rPr>
          <w:rFonts w:asciiTheme="minorHAnsi" w:hAnsiTheme="minorHAnsi" w:cstheme="minorHAnsi"/>
          <w:sz w:val="22"/>
          <w:szCs w:val="22"/>
        </w:rPr>
        <w:t xml:space="preserve">, </w:t>
      </w:r>
      <w:r w:rsidR="00DA0FFC" w:rsidRPr="00540D02">
        <w:rPr>
          <w:rFonts w:asciiTheme="minorHAnsi" w:hAnsiTheme="minorHAnsi" w:cstheme="minorHAnsi"/>
          <w:sz w:val="22"/>
          <w:szCs w:val="22"/>
        </w:rPr>
        <w:t>remov</w:t>
      </w:r>
      <w:r w:rsidR="00650E5B" w:rsidRPr="00540D02">
        <w:rPr>
          <w:rFonts w:asciiTheme="minorHAnsi" w:hAnsiTheme="minorHAnsi" w:cstheme="minorHAnsi"/>
          <w:sz w:val="22"/>
          <w:szCs w:val="22"/>
        </w:rPr>
        <w:t>ing</w:t>
      </w:r>
      <w:r w:rsidR="00DA0FFC" w:rsidRPr="00540D02">
        <w:rPr>
          <w:rFonts w:asciiTheme="minorHAnsi" w:hAnsiTheme="minorHAnsi" w:cstheme="minorHAnsi"/>
          <w:sz w:val="22"/>
          <w:szCs w:val="22"/>
        </w:rPr>
        <w:t xml:space="preserve"> from the RVQoE configuration the threshold-based trigger for RVQoE reporting</w:t>
      </w:r>
      <w:r w:rsidR="00650E5B" w:rsidRPr="00540D02">
        <w:rPr>
          <w:rFonts w:asciiTheme="minorHAnsi" w:hAnsiTheme="minorHAnsi" w:cstheme="minorHAnsi"/>
          <w:sz w:val="22"/>
          <w:szCs w:val="22"/>
        </w:rPr>
        <w:t>.</w:t>
      </w:r>
    </w:p>
    <w:p w14:paraId="500974DD" w14:textId="6B85287F" w:rsidR="00650E5B" w:rsidRPr="00540D02" w:rsidRDefault="00650E5B" w:rsidP="004928D0">
      <w:pPr>
        <w:pStyle w:val="ListParagraph"/>
        <w:numPr>
          <w:ilvl w:val="0"/>
          <w:numId w:val="18"/>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b/>
          <w:bCs/>
          <w:sz w:val="22"/>
          <w:szCs w:val="22"/>
          <w:u w:val="single"/>
        </w:rPr>
        <w:t>Option C</w:t>
      </w:r>
      <w:r w:rsidRPr="00540D02">
        <w:rPr>
          <w:rFonts w:asciiTheme="minorHAnsi" w:hAnsiTheme="minorHAnsi" w:cstheme="minorHAnsi"/>
          <w:sz w:val="22"/>
          <w:szCs w:val="22"/>
        </w:rPr>
        <w:t xml:space="preserve">: </w:t>
      </w:r>
      <w:r w:rsidR="005C6FA8" w:rsidRPr="00540D02">
        <w:rPr>
          <w:rFonts w:asciiTheme="minorHAnsi" w:hAnsiTheme="minorHAnsi" w:cstheme="minorHAnsi"/>
          <w:sz w:val="22"/>
          <w:szCs w:val="22"/>
        </w:rPr>
        <w:t xml:space="preserve">The </w:t>
      </w:r>
      <w:r w:rsidRPr="00540D02">
        <w:rPr>
          <w:rFonts w:asciiTheme="minorHAnsi" w:hAnsiTheme="minorHAnsi" w:cstheme="minorHAnsi"/>
          <w:sz w:val="22"/>
          <w:szCs w:val="22"/>
        </w:rPr>
        <w:t>“do nothing” approach”</w:t>
      </w:r>
      <w:r w:rsidR="00687D2D" w:rsidRPr="00540D02">
        <w:rPr>
          <w:rFonts w:asciiTheme="minorHAnsi" w:hAnsiTheme="minorHAnsi" w:cstheme="minorHAnsi"/>
          <w:sz w:val="22"/>
          <w:szCs w:val="22"/>
        </w:rPr>
        <w:t xml:space="preserve"> - t</w:t>
      </w:r>
      <w:r w:rsidRPr="00540D02">
        <w:rPr>
          <w:rFonts w:asciiTheme="minorHAnsi" w:hAnsiTheme="minorHAnsi" w:cstheme="minorHAnsi"/>
          <w:sz w:val="22"/>
          <w:szCs w:val="22"/>
        </w:rPr>
        <w:t>he UE continues to report until the session ends.</w:t>
      </w:r>
    </w:p>
    <w:p w14:paraId="29636B51" w14:textId="2FD5ECCD" w:rsidR="00BA028D" w:rsidRPr="00540D02" w:rsidRDefault="005D4CE2"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A</w:t>
      </w:r>
      <w:r w:rsidR="00BA028D" w:rsidRPr="00540D02">
        <w:rPr>
          <w:rFonts w:asciiTheme="minorHAnsi" w:hAnsiTheme="minorHAnsi" w:cstheme="minorHAnsi"/>
          <w:sz w:val="22"/>
          <w:szCs w:val="22"/>
        </w:rPr>
        <w:t xml:space="preserve">ll the options </w:t>
      </w:r>
      <w:r w:rsidR="00AD6C2A" w:rsidRPr="00540D02">
        <w:rPr>
          <w:rFonts w:asciiTheme="minorHAnsi" w:hAnsiTheme="minorHAnsi" w:cstheme="minorHAnsi"/>
          <w:sz w:val="22"/>
          <w:szCs w:val="22"/>
        </w:rPr>
        <w:t>seem reasonable</w:t>
      </w:r>
      <w:r w:rsidR="00BB0522" w:rsidRPr="00540D02">
        <w:rPr>
          <w:rFonts w:asciiTheme="minorHAnsi" w:hAnsiTheme="minorHAnsi" w:cstheme="minorHAnsi"/>
          <w:sz w:val="22"/>
          <w:szCs w:val="22"/>
        </w:rPr>
        <w:t>. However</w:t>
      </w:r>
      <w:r w:rsidR="00AD6C2A" w:rsidRPr="00540D02">
        <w:rPr>
          <w:rFonts w:asciiTheme="minorHAnsi" w:hAnsiTheme="minorHAnsi" w:cstheme="minorHAnsi"/>
          <w:sz w:val="22"/>
          <w:szCs w:val="22"/>
        </w:rPr>
        <w:t xml:space="preserve">, </w:t>
      </w:r>
      <w:r w:rsidR="00896A43" w:rsidRPr="00540D02">
        <w:rPr>
          <w:rFonts w:asciiTheme="minorHAnsi" w:hAnsiTheme="minorHAnsi" w:cstheme="minorHAnsi"/>
          <w:sz w:val="22"/>
          <w:szCs w:val="22"/>
        </w:rPr>
        <w:t>for the sake of simplicity</w:t>
      </w:r>
      <w:r w:rsidR="002A2E05" w:rsidRPr="00540D02">
        <w:rPr>
          <w:rFonts w:asciiTheme="minorHAnsi" w:hAnsiTheme="minorHAnsi" w:cstheme="minorHAnsi"/>
          <w:sz w:val="22"/>
          <w:szCs w:val="22"/>
        </w:rPr>
        <w:t xml:space="preserve">, </w:t>
      </w:r>
      <w:r w:rsidR="000A2515" w:rsidRPr="00540D02">
        <w:rPr>
          <w:rFonts w:asciiTheme="minorHAnsi" w:hAnsiTheme="minorHAnsi" w:cstheme="minorHAnsi"/>
          <w:sz w:val="22"/>
          <w:szCs w:val="22"/>
        </w:rPr>
        <w:t xml:space="preserve">we </w:t>
      </w:r>
      <w:r w:rsidR="00B07F0C" w:rsidRPr="00540D02">
        <w:rPr>
          <w:rFonts w:asciiTheme="minorHAnsi" w:hAnsiTheme="minorHAnsi" w:cstheme="minorHAnsi"/>
          <w:sz w:val="22"/>
          <w:szCs w:val="22"/>
        </w:rPr>
        <w:t>can consider</w:t>
      </w:r>
      <w:r w:rsidRPr="00540D02">
        <w:rPr>
          <w:rFonts w:asciiTheme="minorHAnsi" w:hAnsiTheme="minorHAnsi" w:cstheme="minorHAnsi"/>
          <w:sz w:val="22"/>
          <w:szCs w:val="22"/>
        </w:rPr>
        <w:t xml:space="preserve"> </w:t>
      </w:r>
      <w:r w:rsidR="00316B68" w:rsidRPr="00540D02">
        <w:rPr>
          <w:rFonts w:asciiTheme="minorHAnsi" w:hAnsiTheme="minorHAnsi" w:cstheme="minorHAnsi"/>
          <w:sz w:val="22"/>
          <w:szCs w:val="22"/>
        </w:rPr>
        <w:t xml:space="preserve">both </w:t>
      </w:r>
      <w:r w:rsidR="005B3DA3" w:rsidRPr="00540D02">
        <w:rPr>
          <w:rFonts w:asciiTheme="minorHAnsi" w:hAnsiTheme="minorHAnsi" w:cstheme="minorHAnsi"/>
          <w:sz w:val="22"/>
          <w:szCs w:val="22"/>
        </w:rPr>
        <w:t>Option B and C.</w:t>
      </w:r>
    </w:p>
    <w:p w14:paraId="7D38AA7E" w14:textId="6563D2E6" w:rsidR="004C145A" w:rsidRPr="00540D02" w:rsidRDefault="004C145A" w:rsidP="004928D0">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sidR="00146DEC" w:rsidRPr="00540D02">
        <w:rPr>
          <w:rFonts w:asciiTheme="minorHAnsi" w:hAnsiTheme="minorHAnsi" w:cstheme="minorHAnsi"/>
          <w:b/>
          <w:sz w:val="22"/>
          <w:szCs w:val="22"/>
        </w:rPr>
        <w:t>9</w:t>
      </w:r>
      <w:r w:rsidRPr="00540D02">
        <w:rPr>
          <w:rFonts w:asciiTheme="minorHAnsi" w:hAnsiTheme="minorHAnsi" w:cstheme="minorHAnsi"/>
          <w:b/>
          <w:sz w:val="22"/>
          <w:szCs w:val="22"/>
        </w:rPr>
        <w:t>: Threshold-based RVQoE reporting</w:t>
      </w:r>
      <w:r w:rsidRPr="00540D02">
        <w:rPr>
          <w:rFonts w:asciiTheme="minorHAnsi" w:hAnsiTheme="minorHAnsi" w:cstheme="minorHAnsi"/>
        </w:rPr>
        <w:t xml:space="preserve"> </w:t>
      </w:r>
      <w:r w:rsidRPr="00540D02">
        <w:rPr>
          <w:rFonts w:asciiTheme="minorHAnsi" w:hAnsiTheme="minorHAnsi" w:cstheme="minorHAnsi"/>
          <w:b/>
          <w:sz w:val="22"/>
          <w:szCs w:val="22"/>
        </w:rPr>
        <w:t xml:space="preserve">can be stopped by </w:t>
      </w:r>
      <w:r w:rsidR="00B47A6B" w:rsidRPr="00540D02">
        <w:rPr>
          <w:rFonts w:asciiTheme="minorHAnsi" w:hAnsiTheme="minorHAnsi" w:cstheme="minorHAnsi"/>
          <w:b/>
          <w:sz w:val="22"/>
          <w:szCs w:val="22"/>
        </w:rPr>
        <w:t>removing from</w:t>
      </w:r>
      <w:r w:rsidRPr="00540D02">
        <w:rPr>
          <w:rFonts w:asciiTheme="minorHAnsi" w:hAnsiTheme="minorHAnsi" w:cstheme="minorHAnsi"/>
          <w:b/>
          <w:sz w:val="22"/>
          <w:szCs w:val="22"/>
        </w:rPr>
        <w:t xml:space="preserve"> the RVQoE configuration</w:t>
      </w:r>
      <w:r w:rsidR="00B47A6B" w:rsidRPr="00540D02">
        <w:rPr>
          <w:rFonts w:asciiTheme="minorHAnsi" w:hAnsiTheme="minorHAnsi" w:cstheme="minorHAnsi"/>
          <w:b/>
          <w:sz w:val="22"/>
          <w:szCs w:val="22"/>
        </w:rPr>
        <w:t xml:space="preserve"> the threshold-based trigger for RVQoE reporting</w:t>
      </w:r>
      <w:r w:rsidRPr="00540D02">
        <w:rPr>
          <w:rFonts w:asciiTheme="minorHAnsi" w:hAnsiTheme="minorHAnsi" w:cstheme="minorHAnsi"/>
          <w:b/>
          <w:sz w:val="22"/>
          <w:szCs w:val="22"/>
        </w:rPr>
        <w:t>. Otherwise, the RVQoE reporting continues until session end.</w:t>
      </w:r>
    </w:p>
    <w:p w14:paraId="4E2CD86A" w14:textId="77777777" w:rsidR="0049725C" w:rsidRPr="00540D02" w:rsidRDefault="0049725C" w:rsidP="004928D0">
      <w:pPr>
        <w:spacing w:before="120" w:after="0"/>
        <w:jc w:val="left"/>
        <w:rPr>
          <w:rFonts w:asciiTheme="minorHAnsi" w:hAnsiTheme="minorHAnsi" w:cstheme="minorHAnsi"/>
          <w:b/>
          <w:sz w:val="22"/>
          <w:szCs w:val="22"/>
        </w:rPr>
      </w:pPr>
    </w:p>
    <w:p w14:paraId="6245EE17" w14:textId="589CD907" w:rsidR="00AB31D3" w:rsidRPr="00540D02" w:rsidRDefault="0047012D" w:rsidP="004928D0">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 xml:space="preserve">The format of buffer level threshold </w:t>
      </w:r>
      <w:r w:rsidR="006B50F4" w:rsidRPr="00540D02">
        <w:rPr>
          <w:rFonts w:asciiTheme="minorHAnsi" w:hAnsiTheme="minorHAnsi" w:cstheme="minorHAnsi"/>
          <w:sz w:val="36"/>
          <w:szCs w:val="36"/>
        </w:rPr>
        <w:t xml:space="preserve">in </w:t>
      </w:r>
      <w:r w:rsidRPr="00540D02">
        <w:rPr>
          <w:rFonts w:asciiTheme="minorHAnsi" w:hAnsiTheme="minorHAnsi" w:cstheme="minorHAnsi"/>
          <w:sz w:val="36"/>
          <w:szCs w:val="36"/>
        </w:rPr>
        <w:t>RVQoE report</w:t>
      </w:r>
      <w:r w:rsidR="006B50F4" w:rsidRPr="00540D02">
        <w:rPr>
          <w:rFonts w:asciiTheme="minorHAnsi" w:hAnsiTheme="minorHAnsi" w:cstheme="minorHAnsi"/>
          <w:sz w:val="36"/>
          <w:szCs w:val="36"/>
        </w:rPr>
        <w:t>s</w:t>
      </w:r>
    </w:p>
    <w:p w14:paraId="2B73E855" w14:textId="43D7D864" w:rsidR="00AB31D3" w:rsidRPr="00540D02" w:rsidRDefault="002A4C93"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The</w:t>
      </w:r>
      <w:r w:rsidR="00D1231A" w:rsidRPr="00540D02">
        <w:rPr>
          <w:rFonts w:asciiTheme="minorHAnsi" w:hAnsiTheme="minorHAnsi" w:cstheme="minorHAnsi"/>
          <w:sz w:val="22"/>
          <w:szCs w:val="22"/>
        </w:rPr>
        <w:t xml:space="preserve"> RAN3#118 meeting</w:t>
      </w:r>
      <w:r w:rsidRPr="00540D02">
        <w:rPr>
          <w:rFonts w:asciiTheme="minorHAnsi" w:hAnsiTheme="minorHAnsi" w:cstheme="minorHAnsi"/>
          <w:sz w:val="22"/>
          <w:szCs w:val="22"/>
        </w:rPr>
        <w:t xml:space="preserve"> notes capture the following agreement</w:t>
      </w:r>
      <w:r w:rsidR="00D1231A" w:rsidRPr="00540D02">
        <w:rPr>
          <w:rFonts w:asciiTheme="minorHAnsi" w:hAnsiTheme="minorHAnsi" w:cstheme="minorHAnsi"/>
          <w:sz w:val="22"/>
          <w:szCs w:val="22"/>
        </w:rPr>
        <w:t>:</w:t>
      </w:r>
    </w:p>
    <w:p w14:paraId="02FC20D5" w14:textId="77777777" w:rsidR="00D1231A" w:rsidRPr="00540D02" w:rsidRDefault="00D1231A" w:rsidP="004928D0">
      <w:pPr>
        <w:spacing w:before="120" w:after="0"/>
        <w:ind w:left="567"/>
        <w:jc w:val="left"/>
        <w:rPr>
          <w:rFonts w:asciiTheme="minorHAnsi" w:eastAsia="Calibri" w:hAnsiTheme="minorHAnsi" w:cstheme="minorHAnsi"/>
          <w:b/>
          <w:color w:val="00B050"/>
          <w:szCs w:val="22"/>
        </w:rPr>
      </w:pPr>
      <w:r w:rsidRPr="00540D02">
        <w:rPr>
          <w:rFonts w:asciiTheme="minorHAnsi" w:hAnsiTheme="minorHAnsi" w:cstheme="minorHAnsi"/>
          <w:b/>
          <w:color w:val="00B050"/>
          <w:szCs w:val="22"/>
        </w:rPr>
        <w:t>Turn the WA to agreement: Introduce buffer level as a threshold-based trigger for RVQoE reporting.</w:t>
      </w:r>
    </w:p>
    <w:p w14:paraId="152D394E" w14:textId="5BF04449" w:rsidR="00D1231A" w:rsidRPr="00540D02" w:rsidRDefault="002A4C93" w:rsidP="004928D0">
      <w:pPr>
        <w:spacing w:before="120" w:after="0"/>
        <w:jc w:val="left"/>
        <w:rPr>
          <w:rFonts w:asciiTheme="minorHAnsi" w:hAnsiTheme="minorHAnsi" w:cstheme="minorHAnsi"/>
          <w:sz w:val="22"/>
          <w:szCs w:val="22"/>
        </w:rPr>
      </w:pPr>
      <w:r w:rsidRPr="00540D02">
        <w:rPr>
          <w:rFonts w:asciiTheme="minorHAnsi" w:hAnsiTheme="minorHAnsi" w:cstheme="minorHAnsi"/>
          <w:sz w:val="22"/>
          <w:szCs w:val="22"/>
        </w:rPr>
        <w:t>O</w:t>
      </w:r>
      <w:r w:rsidR="00D1231A" w:rsidRPr="00540D02">
        <w:rPr>
          <w:rFonts w:asciiTheme="minorHAnsi" w:hAnsiTheme="minorHAnsi" w:cstheme="minorHAnsi"/>
          <w:sz w:val="22"/>
          <w:szCs w:val="22"/>
        </w:rPr>
        <w:t xml:space="preserve">ne remaining issue is the </w:t>
      </w:r>
      <w:r w:rsidR="00D1231A" w:rsidRPr="00540D02">
        <w:rPr>
          <w:rFonts w:asciiTheme="minorHAnsi" w:hAnsiTheme="minorHAnsi" w:cstheme="minorHAnsi"/>
          <w:b/>
          <w:sz w:val="22"/>
          <w:szCs w:val="22"/>
        </w:rPr>
        <w:t xml:space="preserve">format of the </w:t>
      </w:r>
      <w:r w:rsidR="00D946CF" w:rsidRPr="00540D02">
        <w:rPr>
          <w:rFonts w:asciiTheme="minorHAnsi" w:hAnsiTheme="minorHAnsi" w:cstheme="minorHAnsi"/>
          <w:b/>
          <w:sz w:val="22"/>
          <w:szCs w:val="22"/>
        </w:rPr>
        <w:t xml:space="preserve">buffer level </w:t>
      </w:r>
      <w:r w:rsidR="00CB2F12" w:rsidRPr="00540D02">
        <w:rPr>
          <w:rFonts w:asciiTheme="minorHAnsi" w:hAnsiTheme="minorHAnsi" w:cstheme="minorHAnsi"/>
          <w:b/>
          <w:sz w:val="22"/>
          <w:szCs w:val="22"/>
        </w:rPr>
        <w:t>threshold</w:t>
      </w:r>
      <w:r w:rsidR="00CB2F12" w:rsidRPr="00540D02">
        <w:rPr>
          <w:rFonts w:asciiTheme="minorHAnsi" w:hAnsiTheme="minorHAnsi" w:cstheme="minorHAnsi"/>
          <w:sz w:val="22"/>
          <w:szCs w:val="22"/>
        </w:rPr>
        <w:t xml:space="preserve">. We propose to express the threshold in the form of </w:t>
      </w:r>
      <w:r w:rsidR="003C0F29" w:rsidRPr="00540D02">
        <w:rPr>
          <w:rFonts w:asciiTheme="minorHAnsi" w:hAnsiTheme="minorHAnsi" w:cstheme="minorHAnsi"/>
          <w:sz w:val="22"/>
          <w:szCs w:val="22"/>
        </w:rPr>
        <w:t xml:space="preserve">the </w:t>
      </w:r>
      <w:r w:rsidR="003C0F29" w:rsidRPr="00540D02">
        <w:rPr>
          <w:rFonts w:asciiTheme="minorHAnsi" w:hAnsiTheme="minorHAnsi" w:cstheme="minorHAnsi"/>
          <w:b/>
          <w:bCs/>
          <w:sz w:val="22"/>
          <w:szCs w:val="22"/>
        </w:rPr>
        <w:t xml:space="preserve">remaining </w:t>
      </w:r>
      <w:r w:rsidR="00182618" w:rsidRPr="00540D02">
        <w:rPr>
          <w:rFonts w:asciiTheme="minorHAnsi" w:hAnsiTheme="minorHAnsi" w:cstheme="minorHAnsi"/>
          <w:b/>
          <w:bCs/>
          <w:sz w:val="22"/>
          <w:szCs w:val="22"/>
        </w:rPr>
        <w:t xml:space="preserve">playout </w:t>
      </w:r>
      <w:r w:rsidR="003C0F29" w:rsidRPr="00540D02">
        <w:rPr>
          <w:rFonts w:asciiTheme="minorHAnsi" w:hAnsiTheme="minorHAnsi" w:cstheme="minorHAnsi"/>
          <w:b/>
          <w:bCs/>
          <w:sz w:val="22"/>
          <w:szCs w:val="22"/>
        </w:rPr>
        <w:t>time</w:t>
      </w:r>
      <w:r w:rsidR="00A33565" w:rsidRPr="00540D02">
        <w:rPr>
          <w:rFonts w:asciiTheme="minorHAnsi" w:hAnsiTheme="minorHAnsi" w:cstheme="minorHAnsi"/>
          <w:b/>
          <w:bCs/>
          <w:sz w:val="22"/>
          <w:szCs w:val="22"/>
        </w:rPr>
        <w:t xml:space="preserve"> of the content currently in the buffer</w:t>
      </w:r>
      <w:r w:rsidR="00CB2F12" w:rsidRPr="00540D02">
        <w:rPr>
          <w:rFonts w:asciiTheme="minorHAnsi" w:hAnsiTheme="minorHAnsi" w:cstheme="minorHAnsi"/>
          <w:sz w:val="22"/>
          <w:szCs w:val="22"/>
        </w:rPr>
        <w:t xml:space="preserve">, and to </w:t>
      </w:r>
      <w:r w:rsidR="00B417DF" w:rsidRPr="00540D02">
        <w:rPr>
          <w:rFonts w:asciiTheme="minorHAnsi" w:hAnsiTheme="minorHAnsi" w:cstheme="minorHAnsi"/>
          <w:sz w:val="22"/>
          <w:szCs w:val="22"/>
        </w:rPr>
        <w:t>send an LS asking RAN2 to provide the corresponding RRC signalling support.</w:t>
      </w:r>
    </w:p>
    <w:p w14:paraId="3DE3ABE3" w14:textId="4D6033EA" w:rsidR="00AB31D3" w:rsidRPr="00540D02" w:rsidRDefault="0047012D" w:rsidP="004928D0">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sidR="00146DEC" w:rsidRPr="00540D02">
        <w:rPr>
          <w:rFonts w:asciiTheme="minorHAnsi" w:hAnsiTheme="minorHAnsi" w:cstheme="minorHAnsi"/>
          <w:b/>
          <w:bCs/>
          <w:sz w:val="22"/>
          <w:szCs w:val="22"/>
        </w:rPr>
        <w:t>10</w:t>
      </w:r>
      <w:r w:rsidRPr="00540D02">
        <w:rPr>
          <w:rFonts w:asciiTheme="minorHAnsi" w:hAnsiTheme="minorHAnsi" w:cstheme="minorHAnsi"/>
          <w:b/>
          <w:bCs/>
          <w:sz w:val="22"/>
          <w:szCs w:val="22"/>
        </w:rPr>
        <w:t xml:space="preserve">: Send an LS asking RAN2 to </w:t>
      </w:r>
      <w:r w:rsidR="00B84012" w:rsidRPr="00540D02">
        <w:rPr>
          <w:rFonts w:asciiTheme="minorHAnsi" w:hAnsiTheme="minorHAnsi" w:cstheme="minorHAnsi"/>
          <w:b/>
          <w:bCs/>
          <w:sz w:val="22"/>
          <w:szCs w:val="22"/>
        </w:rPr>
        <w:t xml:space="preserve">specify in RRC signalling the buffer level threshold for RVQoE reporting expressed </w:t>
      </w:r>
      <w:r w:rsidR="005B4583" w:rsidRPr="00540D02">
        <w:rPr>
          <w:rFonts w:asciiTheme="minorHAnsi" w:hAnsiTheme="minorHAnsi" w:cstheme="minorHAnsi"/>
          <w:b/>
          <w:bCs/>
          <w:sz w:val="22"/>
          <w:szCs w:val="22"/>
        </w:rPr>
        <w:t xml:space="preserve">in terms </w:t>
      </w:r>
      <w:r w:rsidR="005B4583" w:rsidRPr="00540D02">
        <w:rPr>
          <w:rFonts w:asciiTheme="minorHAnsi" w:hAnsiTheme="minorHAnsi" w:cstheme="minorHAnsi"/>
          <w:b/>
          <w:sz w:val="22"/>
          <w:szCs w:val="22"/>
        </w:rPr>
        <w:t xml:space="preserve">of </w:t>
      </w:r>
      <w:r w:rsidR="00A33565" w:rsidRPr="00540D02">
        <w:rPr>
          <w:rFonts w:asciiTheme="minorHAnsi" w:hAnsiTheme="minorHAnsi" w:cstheme="minorHAnsi"/>
          <w:b/>
          <w:bCs/>
          <w:sz w:val="22"/>
          <w:szCs w:val="22"/>
        </w:rPr>
        <w:t>remaining playout time of the content currently in the buffer</w:t>
      </w:r>
      <w:r w:rsidR="005B4583" w:rsidRPr="00540D02">
        <w:rPr>
          <w:rFonts w:asciiTheme="minorHAnsi" w:hAnsiTheme="minorHAnsi" w:cstheme="minorHAnsi"/>
          <w:b/>
          <w:bCs/>
          <w:sz w:val="22"/>
          <w:szCs w:val="22"/>
        </w:rPr>
        <w:t>.</w:t>
      </w:r>
    </w:p>
    <w:p w14:paraId="587B7C0B" w14:textId="77777777" w:rsidR="000B0AA2" w:rsidRPr="00540D02" w:rsidRDefault="000B0AA2" w:rsidP="004928D0">
      <w:pPr>
        <w:spacing w:before="120" w:after="0"/>
        <w:jc w:val="left"/>
        <w:rPr>
          <w:rFonts w:asciiTheme="minorHAnsi" w:hAnsiTheme="minorHAnsi" w:cstheme="minorHAnsi"/>
          <w:b/>
          <w:bCs/>
          <w:sz w:val="22"/>
        </w:rPr>
      </w:pPr>
    </w:p>
    <w:p w14:paraId="02558E93" w14:textId="1BC4E224" w:rsidR="00122E11" w:rsidRPr="00540D02" w:rsidRDefault="0022461A" w:rsidP="004928D0">
      <w:pPr>
        <w:pStyle w:val="Heading1"/>
        <w:spacing w:before="120" w:after="0"/>
        <w:rPr>
          <w:rFonts w:asciiTheme="minorHAnsi" w:hAnsiTheme="minorHAnsi" w:cstheme="minorHAnsi"/>
          <w:sz w:val="40"/>
        </w:rPr>
      </w:pPr>
      <w:r>
        <w:rPr>
          <w:rFonts w:asciiTheme="minorHAnsi" w:hAnsiTheme="minorHAnsi" w:cstheme="minorHAnsi"/>
          <w:sz w:val="40"/>
        </w:rPr>
        <w:t>QMC continuity upon i</w:t>
      </w:r>
      <w:r w:rsidR="007F63E5" w:rsidRPr="00540D02">
        <w:rPr>
          <w:rFonts w:asciiTheme="minorHAnsi" w:hAnsiTheme="minorHAnsi" w:cstheme="minorHAnsi"/>
          <w:sz w:val="40"/>
        </w:rPr>
        <w:t xml:space="preserve">ntra-5GC inter-RAT mobility </w:t>
      </w:r>
    </w:p>
    <w:p w14:paraId="3C2CE07D" w14:textId="58C27144" w:rsidR="00E67A31" w:rsidRPr="00540D02" w:rsidRDefault="00D56A03"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RAN3 received </w:t>
      </w:r>
      <w:r w:rsidR="00E67A31" w:rsidRPr="00540D02">
        <w:rPr>
          <w:rFonts w:asciiTheme="minorHAnsi" w:hAnsiTheme="minorHAnsi" w:cstheme="minorHAnsi"/>
          <w:sz w:val="22"/>
        </w:rPr>
        <w:t xml:space="preserve">an LS </w:t>
      </w:r>
      <w:r w:rsidR="00734AFE" w:rsidRPr="00540D02">
        <w:rPr>
          <w:rFonts w:asciiTheme="minorHAnsi" w:hAnsiTheme="minorHAnsi" w:cstheme="minorHAnsi"/>
          <w:sz w:val="22"/>
        </w:rPr>
        <w:t xml:space="preserve">from RAN2 in </w:t>
      </w:r>
      <w:r w:rsidR="00187A2F" w:rsidRPr="00540D02">
        <w:rPr>
          <w:rFonts w:asciiTheme="minorHAnsi" w:hAnsiTheme="minorHAnsi" w:cstheme="minorHAnsi"/>
          <w:sz w:val="22"/>
        </w:rPr>
        <w:t xml:space="preserve">R3-231110 </w:t>
      </w:r>
      <w:r w:rsidR="00734AFE" w:rsidRPr="00540D02">
        <w:rPr>
          <w:rFonts w:asciiTheme="minorHAnsi" w:hAnsiTheme="minorHAnsi" w:cstheme="minorHAnsi"/>
          <w:sz w:val="22"/>
        </w:rPr>
        <w:t>related to c</w:t>
      </w:r>
      <w:r w:rsidR="00FB10D9" w:rsidRPr="00540D02">
        <w:rPr>
          <w:rFonts w:asciiTheme="minorHAnsi" w:hAnsiTheme="minorHAnsi" w:cstheme="minorHAnsi"/>
          <w:sz w:val="22"/>
        </w:rPr>
        <w:t xml:space="preserve">ontinuity of QoE measurements during intra-5GC inter-RAT </w:t>
      </w:r>
      <w:r w:rsidR="00220F82" w:rsidRPr="00540D02">
        <w:rPr>
          <w:rFonts w:asciiTheme="minorHAnsi" w:hAnsiTheme="minorHAnsi" w:cstheme="minorHAnsi"/>
          <w:sz w:val="22"/>
        </w:rPr>
        <w:t>HO, informing RAN3 that</w:t>
      </w:r>
      <w:r w:rsidR="00187A2F" w:rsidRPr="00540D02">
        <w:rPr>
          <w:rFonts w:asciiTheme="minorHAnsi" w:hAnsiTheme="minorHAnsi" w:cstheme="minorHAnsi"/>
          <w:sz w:val="22"/>
        </w:rPr>
        <w:t xml:space="preserve"> </w:t>
      </w:r>
      <w:r w:rsidR="00E67A31" w:rsidRPr="00540D02">
        <w:rPr>
          <w:rFonts w:asciiTheme="minorHAnsi" w:hAnsiTheme="minorHAnsi" w:cstheme="minorHAnsi"/>
          <w:sz w:val="22"/>
        </w:rPr>
        <w:t xml:space="preserve">RAN2 </w:t>
      </w:r>
      <w:r w:rsidR="00734AFE" w:rsidRPr="00540D02">
        <w:rPr>
          <w:rFonts w:asciiTheme="minorHAnsi" w:hAnsiTheme="minorHAnsi" w:cstheme="minorHAnsi"/>
          <w:sz w:val="22"/>
        </w:rPr>
        <w:t>agreed</w:t>
      </w:r>
      <w:r w:rsidR="00E67A31" w:rsidRPr="00540D02">
        <w:rPr>
          <w:rFonts w:asciiTheme="minorHAnsi" w:hAnsiTheme="minorHAnsi" w:cstheme="minorHAnsi"/>
          <w:sz w:val="22"/>
        </w:rPr>
        <w:t xml:space="preserve"> the following:</w:t>
      </w:r>
    </w:p>
    <w:p w14:paraId="351A8EF1" w14:textId="2385F7AD" w:rsidR="00187A2F" w:rsidRPr="00540D02" w:rsidRDefault="00187A2F" w:rsidP="00187A2F">
      <w:pPr>
        <w:spacing w:before="120" w:after="0"/>
        <w:jc w:val="left"/>
        <w:rPr>
          <w:rFonts w:asciiTheme="minorHAnsi" w:hAnsiTheme="minorHAnsi" w:cstheme="minorHAnsi"/>
          <w:sz w:val="22"/>
        </w:rPr>
      </w:pPr>
      <w:r w:rsidRPr="00540D02">
        <w:rPr>
          <w:rFonts w:asciiTheme="minorHAnsi" w:hAnsiTheme="minorHAnsi" w:cstheme="minorHAnsi"/>
          <w:noProof/>
          <w:sz w:val="22"/>
        </w:rPr>
        <w:lastRenderedPageBreak/>
        <mc:AlternateContent>
          <mc:Choice Requires="wps">
            <w:drawing>
              <wp:inline distT="0" distB="0" distL="0" distR="0" wp14:anchorId="03641B2D" wp14:editId="162C78C2">
                <wp:extent cx="6130455" cy="1404620"/>
                <wp:effectExtent l="0" t="0" r="22860" b="228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404620"/>
                        </a:xfrm>
                        <a:prstGeom prst="rect">
                          <a:avLst/>
                        </a:prstGeom>
                        <a:solidFill>
                          <a:srgbClr val="FFFFFF"/>
                        </a:solidFill>
                        <a:ln w="9525">
                          <a:solidFill>
                            <a:srgbClr val="000000"/>
                          </a:solidFill>
                          <a:miter lim="800000"/>
                          <a:headEnd/>
                          <a:tailEnd/>
                        </a:ln>
                      </wps:spPr>
                      <wps:txbx>
                        <w:txbxContent>
                          <w:p w14:paraId="61D39482" w14:textId="0487F1D8" w:rsidR="00187A2F" w:rsidRPr="00C1686C" w:rsidRDefault="00187A2F" w:rsidP="000D0D2F">
                            <w:pPr>
                              <w:pStyle w:val="Agreement"/>
                              <w:tabs>
                                <w:tab w:val="clear" w:pos="1619"/>
                              </w:tabs>
                              <w:ind w:left="360"/>
                            </w:pPr>
                            <w:r w:rsidRPr="00C1686C">
                              <w:t>1: RAN2 understanding is that for HO between LTE/5GC and NR, QoE continuity is done in AS layer (rather than APP layer), that means the QoE measurement continuity in application layer may not be guaranteed.</w:t>
                            </w:r>
                          </w:p>
                          <w:p w14:paraId="0CF53D1C" w14:textId="77777777" w:rsidR="00187A2F" w:rsidRPr="00C1686C" w:rsidRDefault="00187A2F" w:rsidP="00187A2F">
                            <w:pPr>
                              <w:pStyle w:val="Doc-text2"/>
                              <w:ind w:left="360"/>
                              <w:rPr>
                                <w:i/>
                                <w:iCs/>
                              </w:rPr>
                            </w:pPr>
                          </w:p>
                          <w:p w14:paraId="373614A5" w14:textId="77777777" w:rsidR="00187A2F" w:rsidRPr="00C1686C" w:rsidRDefault="00187A2F" w:rsidP="000D0D2F">
                            <w:pPr>
                              <w:pStyle w:val="Agreement"/>
                              <w:ind w:left="360"/>
                            </w:pPr>
                            <w:r w:rsidRPr="00C1686C">
                              <w:t>2: Agree on the principles of Option 3 and Option 4:</w:t>
                            </w:r>
                          </w:p>
                          <w:p w14:paraId="30C2BDA2" w14:textId="3CA3BA07" w:rsidR="00187A2F" w:rsidRPr="00C1686C" w:rsidRDefault="00187A2F" w:rsidP="00220F82">
                            <w:pPr>
                              <w:pStyle w:val="Agreement"/>
                              <w:numPr>
                                <w:ilvl w:val="3"/>
                                <w:numId w:val="29"/>
                              </w:numPr>
                              <w:ind w:left="709"/>
                            </w:pPr>
                            <w:r w:rsidRPr="00C1686C">
                              <w:t>Option 3: For HO from NR to LTE/5GC, the UE can keep and continue measurements for only one configuration for a service type supported in LTE</w:t>
                            </w:r>
                          </w:p>
                          <w:p w14:paraId="39F1B277" w14:textId="109A1982" w:rsidR="00187A2F" w:rsidRPr="00C1686C" w:rsidRDefault="00187A2F" w:rsidP="00220F82">
                            <w:pPr>
                              <w:pStyle w:val="Agreement"/>
                              <w:numPr>
                                <w:ilvl w:val="3"/>
                                <w:numId w:val="29"/>
                              </w:numPr>
                              <w:ind w:left="709"/>
                            </w:pPr>
                            <w:r w:rsidRPr="00C1686C">
                              <w:t>Option 4: For HO from LTE/5GC to NR, the UE can keep and continue measurements for the ongoing configuration for a service type supported in NR</w:t>
                            </w:r>
                          </w:p>
                          <w:p w14:paraId="08584511" w14:textId="77777777" w:rsidR="00187A2F" w:rsidRPr="00C1686C" w:rsidRDefault="00187A2F" w:rsidP="00187A2F">
                            <w:pPr>
                              <w:pStyle w:val="Agreement"/>
                              <w:numPr>
                                <w:ilvl w:val="0"/>
                                <w:numId w:val="0"/>
                              </w:numPr>
                              <w:ind w:left="360"/>
                            </w:pPr>
                          </w:p>
                          <w:p w14:paraId="56EA7171" w14:textId="01371326" w:rsidR="00187A2F" w:rsidRDefault="00187A2F" w:rsidP="00187A2F">
                            <w:pPr>
                              <w:pStyle w:val="Agreement"/>
                              <w:ind w:left="360"/>
                            </w:pPr>
                            <w:r w:rsidRPr="00C1686C">
                              <w:t xml:space="preserve">3: Option 3 and Option 4 can be worked on in this WI only if there are no impacts to LTE specifications. </w:t>
                            </w:r>
                          </w:p>
                        </w:txbxContent>
                      </wps:txbx>
                      <wps:bodyPr rot="0" vert="horz" wrap="square" lIns="91440" tIns="45720" rIns="91440" bIns="45720" anchor="t" anchorCtr="0">
                        <a:spAutoFit/>
                      </wps:bodyPr>
                    </wps:wsp>
                  </a:graphicData>
                </a:graphic>
              </wp:inline>
            </w:drawing>
          </mc:Choice>
          <mc:Fallback>
            <w:pict>
              <v:shapetype w14:anchorId="03641B2D" id="_x0000_t202" coordsize="21600,21600" o:spt="202" path="m,l,21600r21600,l21600,xe">
                <v:stroke joinstyle="miter"/>
                <v:path gradientshapeok="t" o:connecttype="rect"/>
              </v:shapetype>
              <v:shape id="Text Box 217" o:spid="_x0000_s1026" type="#_x0000_t202" style="width:482.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1gdEQ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">
                <v:textbox style="mso-fit-shape-to-text:t">
                  <w:txbxContent>
                    <w:p w14:paraId="61D39482" w14:textId="0487F1D8" w:rsidR="00187A2F" w:rsidRPr="00C1686C" w:rsidRDefault="00187A2F" w:rsidP="000D0D2F">
                      <w:pPr>
                        <w:pStyle w:val="Agreement"/>
                        <w:tabs>
                          <w:tab w:val="clear" w:pos="1619"/>
                        </w:tabs>
                        <w:ind w:left="360"/>
                      </w:pPr>
                      <w:r w:rsidRPr="00C1686C">
                        <w:t>1: RAN2 understanding is that for HO between LTE/5GC and NR, QoE continuity is done in AS layer (rather than APP layer), that means the QoE measurement continuity in application layer may not be guaranteed.</w:t>
                      </w:r>
                    </w:p>
                    <w:p w14:paraId="0CF53D1C" w14:textId="77777777" w:rsidR="00187A2F" w:rsidRPr="00C1686C" w:rsidRDefault="00187A2F" w:rsidP="00187A2F">
                      <w:pPr>
                        <w:pStyle w:val="Doc-text2"/>
                        <w:ind w:left="360"/>
                        <w:rPr>
                          <w:i/>
                          <w:iCs/>
                        </w:rPr>
                      </w:pPr>
                    </w:p>
                    <w:p w14:paraId="373614A5" w14:textId="77777777" w:rsidR="00187A2F" w:rsidRPr="00C1686C" w:rsidRDefault="00187A2F" w:rsidP="000D0D2F">
                      <w:pPr>
                        <w:pStyle w:val="Agreement"/>
                        <w:ind w:left="360"/>
                      </w:pPr>
                      <w:r w:rsidRPr="00C1686C">
                        <w:t>2: Agree on the principles of Option 3 and Option 4:</w:t>
                      </w:r>
                    </w:p>
                    <w:p w14:paraId="30C2BDA2" w14:textId="3CA3BA07" w:rsidR="00187A2F" w:rsidRPr="00C1686C" w:rsidRDefault="00187A2F" w:rsidP="00220F82">
                      <w:pPr>
                        <w:pStyle w:val="Agreement"/>
                        <w:numPr>
                          <w:ilvl w:val="3"/>
                          <w:numId w:val="29"/>
                        </w:numPr>
                        <w:ind w:left="709"/>
                      </w:pPr>
                      <w:r w:rsidRPr="00C1686C">
                        <w:t>Option 3: For HO from NR to LTE/5GC, the UE can keep and continue measurements for only one configuration for a service type supported in LTE</w:t>
                      </w:r>
                    </w:p>
                    <w:p w14:paraId="39F1B277" w14:textId="109A1982" w:rsidR="00187A2F" w:rsidRPr="00C1686C" w:rsidRDefault="00187A2F" w:rsidP="00220F82">
                      <w:pPr>
                        <w:pStyle w:val="Agreement"/>
                        <w:numPr>
                          <w:ilvl w:val="3"/>
                          <w:numId w:val="29"/>
                        </w:numPr>
                        <w:ind w:left="709"/>
                      </w:pPr>
                      <w:r w:rsidRPr="00C1686C">
                        <w:t>Option 4: For HO from LTE/5GC to NR, the UE can keep and continue measurements for the ongoing configuration for a service type supported in NR</w:t>
                      </w:r>
                    </w:p>
                    <w:p w14:paraId="08584511" w14:textId="77777777" w:rsidR="00187A2F" w:rsidRPr="00C1686C" w:rsidRDefault="00187A2F" w:rsidP="00187A2F">
                      <w:pPr>
                        <w:pStyle w:val="Agreement"/>
                        <w:numPr>
                          <w:ilvl w:val="0"/>
                          <w:numId w:val="0"/>
                        </w:numPr>
                        <w:ind w:left="360"/>
                      </w:pPr>
                    </w:p>
                    <w:p w14:paraId="56EA7171" w14:textId="01371326" w:rsidR="00187A2F" w:rsidRDefault="00187A2F" w:rsidP="00187A2F">
                      <w:pPr>
                        <w:pStyle w:val="Agreement"/>
                        <w:ind w:left="360"/>
                      </w:pPr>
                      <w:r w:rsidRPr="00C1686C">
                        <w:t xml:space="preserve">3: Option 3 and Option 4 can be worked on in this WI only if there are no impacts to LTE specifications. </w:t>
                      </w:r>
                    </w:p>
                  </w:txbxContent>
                </v:textbox>
                <w10:anchorlock/>
              </v:shape>
            </w:pict>
          </mc:Fallback>
        </mc:AlternateContent>
      </w:r>
    </w:p>
    <w:p w14:paraId="154ECE7C" w14:textId="1F204A60" w:rsidR="00187A2F" w:rsidRPr="00540D02" w:rsidRDefault="00D936C5" w:rsidP="004928D0">
      <w:pPr>
        <w:spacing w:before="120" w:after="0"/>
        <w:jc w:val="left"/>
        <w:rPr>
          <w:rFonts w:asciiTheme="minorHAnsi" w:hAnsiTheme="minorHAnsi" w:cstheme="minorHAnsi"/>
          <w:sz w:val="22"/>
        </w:rPr>
      </w:pPr>
      <w:r w:rsidRPr="00540D02">
        <w:rPr>
          <w:rFonts w:asciiTheme="minorHAnsi" w:hAnsiTheme="minorHAnsi" w:cstheme="minorHAnsi"/>
          <w:sz w:val="22"/>
        </w:rPr>
        <w:t>A</w:t>
      </w:r>
      <w:r w:rsidR="003C03A1" w:rsidRPr="00540D02">
        <w:rPr>
          <w:rFonts w:asciiTheme="minorHAnsi" w:hAnsiTheme="minorHAnsi" w:cstheme="minorHAnsi"/>
          <w:sz w:val="22"/>
        </w:rPr>
        <w:t xml:space="preserve">ccording to the RAN2 </w:t>
      </w:r>
      <w:r w:rsidRPr="00540D02">
        <w:rPr>
          <w:rFonts w:asciiTheme="minorHAnsi" w:hAnsiTheme="minorHAnsi" w:cstheme="minorHAnsi"/>
          <w:sz w:val="22"/>
        </w:rPr>
        <w:t xml:space="preserve">agreement, Option 3 and Option 4 can be </w:t>
      </w:r>
      <w:r w:rsidR="003C03A1" w:rsidRPr="00540D02">
        <w:rPr>
          <w:rFonts w:asciiTheme="minorHAnsi" w:hAnsiTheme="minorHAnsi" w:cstheme="minorHAnsi"/>
          <w:sz w:val="22"/>
        </w:rPr>
        <w:t>specified</w:t>
      </w:r>
      <w:r w:rsidRPr="00540D02">
        <w:rPr>
          <w:rFonts w:asciiTheme="minorHAnsi" w:hAnsiTheme="minorHAnsi" w:cstheme="minorHAnsi"/>
          <w:sz w:val="22"/>
        </w:rPr>
        <w:t xml:space="preserve"> only if there is no impact on LTE</w:t>
      </w:r>
      <w:r w:rsidR="00F25B01" w:rsidRPr="00540D02">
        <w:rPr>
          <w:rFonts w:asciiTheme="minorHAnsi" w:hAnsiTheme="minorHAnsi" w:cstheme="minorHAnsi"/>
          <w:sz w:val="22"/>
        </w:rPr>
        <w:t xml:space="preserve"> specification</w:t>
      </w:r>
      <w:r w:rsidR="00556A03" w:rsidRPr="00540D02">
        <w:rPr>
          <w:rFonts w:asciiTheme="minorHAnsi" w:hAnsiTheme="minorHAnsi" w:cstheme="minorHAnsi"/>
          <w:sz w:val="22"/>
        </w:rPr>
        <w:t>.</w:t>
      </w:r>
      <w:r w:rsidR="000340E6" w:rsidRPr="00540D02">
        <w:rPr>
          <w:rFonts w:asciiTheme="minorHAnsi" w:hAnsiTheme="minorHAnsi" w:cstheme="minorHAnsi"/>
          <w:sz w:val="22"/>
        </w:rPr>
        <w:t xml:space="preserve"> In that respect, the RAN3#119-bis-e meeting notes capture the following: </w:t>
      </w:r>
    </w:p>
    <w:p w14:paraId="6BB97307" w14:textId="77777777" w:rsidR="000340E6" w:rsidRPr="00540D02" w:rsidRDefault="000340E6" w:rsidP="004928D0">
      <w:pPr>
        <w:widowControl w:val="0"/>
        <w:spacing w:before="120" w:after="0"/>
        <w:ind w:left="567"/>
        <w:jc w:val="left"/>
        <w:rPr>
          <w:rFonts w:ascii="Calibri" w:hAnsi="Calibri" w:cs="Calibri"/>
          <w:b/>
          <w:color w:val="008000"/>
          <w:szCs w:val="22"/>
          <w:lang w:eastAsia="en-US"/>
        </w:rPr>
      </w:pPr>
      <w:r w:rsidRPr="00540D02">
        <w:rPr>
          <w:rFonts w:ascii="Calibri" w:hAnsi="Calibri" w:cs="Calibri"/>
          <w:b/>
          <w:color w:val="00B050"/>
          <w:szCs w:val="22"/>
          <w:lang w:eastAsia="en-US"/>
        </w:rPr>
        <w:t>WA: For HO from LTE/5GC to NR, there is no impacts to RAN3.</w:t>
      </w:r>
    </w:p>
    <w:p w14:paraId="51A14F11" w14:textId="77777777" w:rsidR="000340E6" w:rsidRPr="00540D02" w:rsidRDefault="000340E6" w:rsidP="004928D0">
      <w:pPr>
        <w:widowControl w:val="0"/>
        <w:spacing w:before="120" w:after="0"/>
        <w:ind w:left="567"/>
        <w:jc w:val="left"/>
        <w:rPr>
          <w:rFonts w:ascii="Calibri" w:hAnsi="Calibri" w:cs="Calibri"/>
          <w:b/>
          <w:color w:val="0070C0"/>
          <w:szCs w:val="22"/>
          <w:lang w:eastAsia="en-US"/>
        </w:rPr>
      </w:pPr>
      <w:r w:rsidRPr="00540D02">
        <w:rPr>
          <w:rFonts w:ascii="Calibri" w:hAnsi="Calibri" w:cs="Calibri"/>
          <w:b/>
          <w:color w:val="0070C0"/>
          <w:szCs w:val="22"/>
          <w:lang w:eastAsia="en-US"/>
        </w:rPr>
        <w:t>For HO from NR to LTE/5GC case, identify the impact on RAN3</w:t>
      </w:r>
    </w:p>
    <w:p w14:paraId="02F7FDCA" w14:textId="315EA23C" w:rsidR="00D24C97" w:rsidRPr="00540D02" w:rsidRDefault="00B7723D" w:rsidP="004928D0">
      <w:pPr>
        <w:spacing w:before="120" w:after="0"/>
        <w:jc w:val="left"/>
        <w:rPr>
          <w:rFonts w:asciiTheme="minorHAnsi" w:hAnsiTheme="minorHAnsi" w:cstheme="minorHAnsi"/>
          <w:sz w:val="22"/>
        </w:rPr>
      </w:pPr>
      <w:r w:rsidRPr="00540D02">
        <w:rPr>
          <w:rFonts w:asciiTheme="minorHAnsi" w:hAnsiTheme="minorHAnsi" w:cstheme="minorHAnsi"/>
          <w:sz w:val="22"/>
        </w:rPr>
        <w:t>In this section w</w:t>
      </w:r>
      <w:r w:rsidR="00516765" w:rsidRPr="00540D02">
        <w:rPr>
          <w:rFonts w:asciiTheme="minorHAnsi" w:hAnsiTheme="minorHAnsi" w:cstheme="minorHAnsi"/>
          <w:sz w:val="22"/>
        </w:rPr>
        <w:t xml:space="preserve">e further discuss the two </w:t>
      </w:r>
      <w:r w:rsidR="005C750C" w:rsidRPr="00540D02">
        <w:rPr>
          <w:rFonts w:asciiTheme="minorHAnsi" w:hAnsiTheme="minorHAnsi" w:cstheme="minorHAnsi"/>
          <w:sz w:val="22"/>
        </w:rPr>
        <w:t xml:space="preserve">HO </w:t>
      </w:r>
      <w:r w:rsidR="00516765" w:rsidRPr="00540D02">
        <w:rPr>
          <w:rFonts w:asciiTheme="minorHAnsi" w:hAnsiTheme="minorHAnsi" w:cstheme="minorHAnsi"/>
          <w:sz w:val="22"/>
        </w:rPr>
        <w:t>scenarios above</w:t>
      </w:r>
      <w:r w:rsidRPr="00540D02">
        <w:rPr>
          <w:rFonts w:asciiTheme="minorHAnsi" w:hAnsiTheme="minorHAnsi" w:cstheme="minorHAnsi"/>
          <w:sz w:val="22"/>
        </w:rPr>
        <w:t>.</w:t>
      </w:r>
    </w:p>
    <w:p w14:paraId="5607302D" w14:textId="77777777" w:rsidR="00355C43" w:rsidRPr="00540D02" w:rsidRDefault="00355C43" w:rsidP="004928D0">
      <w:pPr>
        <w:spacing w:before="120" w:after="0"/>
        <w:jc w:val="left"/>
        <w:rPr>
          <w:rFonts w:asciiTheme="minorHAnsi" w:hAnsiTheme="minorHAnsi" w:cstheme="minorHAnsi"/>
          <w:sz w:val="22"/>
        </w:rPr>
      </w:pPr>
    </w:p>
    <w:p w14:paraId="56444EE3" w14:textId="4C6FF032" w:rsidR="00355C43" w:rsidRPr="00540D02" w:rsidRDefault="005A0B64" w:rsidP="004928D0">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QM</w:t>
      </w:r>
      <w:r w:rsidR="00C77AA0" w:rsidRPr="00540D02">
        <w:rPr>
          <w:rFonts w:asciiTheme="minorHAnsi" w:hAnsiTheme="minorHAnsi" w:cstheme="minorHAnsi"/>
          <w:sz w:val="36"/>
          <w:szCs w:val="36"/>
        </w:rPr>
        <w:t>C configuration sent to a</w:t>
      </w:r>
      <w:r w:rsidR="0016371F" w:rsidRPr="00540D02">
        <w:rPr>
          <w:rFonts w:asciiTheme="minorHAnsi" w:hAnsiTheme="minorHAnsi" w:cstheme="minorHAnsi"/>
          <w:sz w:val="36"/>
          <w:szCs w:val="36"/>
        </w:rPr>
        <w:t>n</w:t>
      </w:r>
      <w:r w:rsidR="00C77AA0" w:rsidRPr="00540D02">
        <w:rPr>
          <w:rFonts w:asciiTheme="minorHAnsi" w:hAnsiTheme="minorHAnsi" w:cstheme="minorHAnsi"/>
          <w:sz w:val="36"/>
          <w:szCs w:val="36"/>
        </w:rPr>
        <w:t xml:space="preserve"> ng-eNB</w:t>
      </w:r>
    </w:p>
    <w:p w14:paraId="5582449F" w14:textId="4FE743EF" w:rsidR="0033376D" w:rsidRPr="00540D02" w:rsidRDefault="00BE34D2"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If we consider the </w:t>
      </w:r>
      <w:r w:rsidR="00FF3043" w:rsidRPr="00540D02">
        <w:rPr>
          <w:rFonts w:asciiTheme="minorHAnsi" w:hAnsiTheme="minorHAnsi" w:cstheme="minorHAnsi"/>
          <w:sz w:val="22"/>
        </w:rPr>
        <w:t>case of HO from LTE/5GC to NR, b</w:t>
      </w:r>
      <w:r w:rsidR="000F574C" w:rsidRPr="00540D02">
        <w:rPr>
          <w:rFonts w:asciiTheme="minorHAnsi" w:hAnsiTheme="minorHAnsi" w:cstheme="minorHAnsi"/>
          <w:sz w:val="22"/>
        </w:rPr>
        <w:t>efore t</w:t>
      </w:r>
      <w:r w:rsidR="0038744B" w:rsidRPr="00540D02">
        <w:rPr>
          <w:rFonts w:asciiTheme="minorHAnsi" w:hAnsiTheme="minorHAnsi" w:cstheme="minorHAnsi"/>
          <w:sz w:val="22"/>
        </w:rPr>
        <w:t>he</w:t>
      </w:r>
      <w:r w:rsidR="000F574C" w:rsidRPr="00540D02">
        <w:rPr>
          <w:rFonts w:asciiTheme="minorHAnsi" w:hAnsiTheme="minorHAnsi" w:cstheme="minorHAnsi"/>
          <w:sz w:val="22"/>
        </w:rPr>
        <w:t xml:space="preserve"> </w:t>
      </w:r>
      <w:r w:rsidR="00141B1C" w:rsidRPr="00540D02">
        <w:rPr>
          <w:rFonts w:asciiTheme="minorHAnsi" w:hAnsiTheme="minorHAnsi" w:cstheme="minorHAnsi"/>
          <w:sz w:val="22"/>
        </w:rPr>
        <w:t>HO</w:t>
      </w:r>
      <w:r w:rsidR="000F574C" w:rsidRPr="00540D02">
        <w:rPr>
          <w:rFonts w:asciiTheme="minorHAnsi" w:hAnsiTheme="minorHAnsi" w:cstheme="minorHAnsi"/>
          <w:sz w:val="22"/>
        </w:rPr>
        <w:t>, the</w:t>
      </w:r>
      <w:r w:rsidR="0038744B" w:rsidRPr="00540D02">
        <w:rPr>
          <w:rFonts w:asciiTheme="minorHAnsi" w:hAnsiTheme="minorHAnsi" w:cstheme="minorHAnsi"/>
          <w:sz w:val="22"/>
        </w:rPr>
        <w:t xml:space="preserve"> ng-eNB </w:t>
      </w:r>
      <w:r w:rsidR="003F7504" w:rsidRPr="00540D02">
        <w:rPr>
          <w:rFonts w:asciiTheme="minorHAnsi" w:hAnsiTheme="minorHAnsi" w:cstheme="minorHAnsi"/>
          <w:sz w:val="22"/>
        </w:rPr>
        <w:t>has</w:t>
      </w:r>
      <w:r w:rsidR="0038744B" w:rsidRPr="00540D02">
        <w:rPr>
          <w:rFonts w:asciiTheme="minorHAnsi" w:hAnsiTheme="minorHAnsi" w:cstheme="minorHAnsi"/>
          <w:sz w:val="22"/>
        </w:rPr>
        <w:t xml:space="preserve"> received </w:t>
      </w:r>
      <w:r w:rsidR="009A6524" w:rsidRPr="00540D02">
        <w:rPr>
          <w:rFonts w:asciiTheme="minorHAnsi" w:hAnsiTheme="minorHAnsi" w:cstheme="minorHAnsi"/>
          <w:sz w:val="22"/>
        </w:rPr>
        <w:t xml:space="preserve">the QoE configuration </w:t>
      </w:r>
      <w:r w:rsidR="0038744B" w:rsidRPr="00540D02">
        <w:rPr>
          <w:rFonts w:asciiTheme="minorHAnsi" w:hAnsiTheme="minorHAnsi" w:cstheme="minorHAnsi"/>
          <w:sz w:val="22"/>
        </w:rPr>
        <w:t xml:space="preserve">(from </w:t>
      </w:r>
      <w:r w:rsidR="009A6524" w:rsidRPr="00540D02">
        <w:rPr>
          <w:rFonts w:asciiTheme="minorHAnsi" w:hAnsiTheme="minorHAnsi" w:cstheme="minorHAnsi"/>
          <w:sz w:val="22"/>
        </w:rPr>
        <w:t xml:space="preserve">the </w:t>
      </w:r>
      <w:r w:rsidR="0038744B" w:rsidRPr="00540D02">
        <w:rPr>
          <w:rFonts w:asciiTheme="minorHAnsi" w:hAnsiTheme="minorHAnsi" w:cstheme="minorHAnsi"/>
          <w:sz w:val="22"/>
        </w:rPr>
        <w:t>5GC via NGAP, or</w:t>
      </w:r>
      <w:r w:rsidR="006F75AD" w:rsidRPr="00540D02">
        <w:rPr>
          <w:rFonts w:asciiTheme="minorHAnsi" w:hAnsiTheme="minorHAnsi" w:cstheme="minorHAnsi"/>
          <w:sz w:val="22"/>
        </w:rPr>
        <w:t xml:space="preserve"> directly</w:t>
      </w:r>
      <w:r w:rsidR="0038744B" w:rsidRPr="00540D02">
        <w:rPr>
          <w:rFonts w:asciiTheme="minorHAnsi" w:hAnsiTheme="minorHAnsi" w:cstheme="minorHAnsi"/>
          <w:sz w:val="22"/>
        </w:rPr>
        <w:t xml:space="preserve"> from</w:t>
      </w:r>
      <w:r w:rsidR="006F75AD" w:rsidRPr="00540D02">
        <w:rPr>
          <w:rFonts w:asciiTheme="minorHAnsi" w:hAnsiTheme="minorHAnsi" w:cstheme="minorHAnsi"/>
          <w:sz w:val="22"/>
        </w:rPr>
        <w:t xml:space="preserve"> the</w:t>
      </w:r>
      <w:r w:rsidR="0038744B" w:rsidRPr="00540D02">
        <w:rPr>
          <w:rFonts w:asciiTheme="minorHAnsi" w:hAnsiTheme="minorHAnsi" w:cstheme="minorHAnsi"/>
          <w:sz w:val="22"/>
        </w:rPr>
        <w:t xml:space="preserve"> OAM)</w:t>
      </w:r>
      <w:r w:rsidR="003A34F5" w:rsidRPr="00540D02">
        <w:rPr>
          <w:rFonts w:asciiTheme="minorHAnsi" w:hAnsiTheme="minorHAnsi" w:cstheme="minorHAnsi"/>
          <w:sz w:val="22"/>
        </w:rPr>
        <w:t>,</w:t>
      </w:r>
      <w:r w:rsidR="00D45E05" w:rsidRPr="00540D02">
        <w:rPr>
          <w:rFonts w:asciiTheme="minorHAnsi" w:hAnsiTheme="minorHAnsi" w:cstheme="minorHAnsi"/>
          <w:sz w:val="22"/>
        </w:rPr>
        <w:t xml:space="preserve"> and it might have configured the UE</w:t>
      </w:r>
      <w:r w:rsidR="003A34F5" w:rsidRPr="00540D02">
        <w:rPr>
          <w:rFonts w:asciiTheme="minorHAnsi" w:hAnsiTheme="minorHAnsi" w:cstheme="minorHAnsi"/>
          <w:sz w:val="22"/>
        </w:rPr>
        <w:t xml:space="preserve">. According to </w:t>
      </w:r>
      <w:r w:rsidR="004C47D1" w:rsidRPr="00540D02">
        <w:rPr>
          <w:rFonts w:asciiTheme="minorHAnsi" w:hAnsiTheme="minorHAnsi" w:cstheme="minorHAnsi"/>
          <w:sz w:val="22"/>
        </w:rPr>
        <w:t xml:space="preserve">TS </w:t>
      </w:r>
      <w:r w:rsidR="003A34F5" w:rsidRPr="00540D02">
        <w:rPr>
          <w:rFonts w:asciiTheme="minorHAnsi" w:hAnsiTheme="minorHAnsi" w:cstheme="minorHAnsi"/>
          <w:sz w:val="22"/>
        </w:rPr>
        <w:t>36.331,</w:t>
      </w:r>
      <w:r w:rsidR="00D45E05" w:rsidRPr="00540D02">
        <w:rPr>
          <w:rFonts w:asciiTheme="minorHAnsi" w:hAnsiTheme="minorHAnsi" w:cstheme="minorHAnsi"/>
          <w:sz w:val="22"/>
        </w:rPr>
        <w:t xml:space="preserve"> only the XML file with the QoE container and the </w:t>
      </w:r>
      <w:r w:rsidR="0036639E" w:rsidRPr="00540D02">
        <w:rPr>
          <w:rFonts w:asciiTheme="minorHAnsi" w:hAnsiTheme="minorHAnsi" w:cstheme="minorHAnsi"/>
          <w:sz w:val="22"/>
        </w:rPr>
        <w:t xml:space="preserve">indication of </w:t>
      </w:r>
      <w:r w:rsidR="00D45E05" w:rsidRPr="00540D02">
        <w:rPr>
          <w:rFonts w:asciiTheme="minorHAnsi" w:hAnsiTheme="minorHAnsi" w:cstheme="minorHAnsi"/>
          <w:sz w:val="22"/>
        </w:rPr>
        <w:t>s</w:t>
      </w:r>
      <w:r w:rsidR="00961D38" w:rsidRPr="00540D02">
        <w:rPr>
          <w:rFonts w:asciiTheme="minorHAnsi" w:hAnsiTheme="minorHAnsi" w:cstheme="minorHAnsi"/>
          <w:sz w:val="22"/>
        </w:rPr>
        <w:t>ervice type</w:t>
      </w:r>
      <w:r w:rsidR="003A34F5" w:rsidRPr="00540D02">
        <w:rPr>
          <w:rFonts w:asciiTheme="minorHAnsi" w:hAnsiTheme="minorHAnsi" w:cstheme="minorHAnsi"/>
          <w:sz w:val="22"/>
        </w:rPr>
        <w:t xml:space="preserve"> </w:t>
      </w:r>
      <w:r w:rsidR="00F85C30" w:rsidRPr="00540D02">
        <w:rPr>
          <w:rFonts w:asciiTheme="minorHAnsi" w:hAnsiTheme="minorHAnsi" w:cstheme="minorHAnsi"/>
          <w:sz w:val="22"/>
        </w:rPr>
        <w:t>are</w:t>
      </w:r>
      <w:r w:rsidR="003A34F5" w:rsidRPr="00540D02">
        <w:rPr>
          <w:rFonts w:asciiTheme="minorHAnsi" w:hAnsiTheme="minorHAnsi" w:cstheme="minorHAnsi"/>
          <w:sz w:val="22"/>
        </w:rPr>
        <w:t xml:space="preserve"> sent to the UE</w:t>
      </w:r>
      <w:r w:rsidR="00F85C30" w:rsidRPr="00540D02">
        <w:rPr>
          <w:rFonts w:asciiTheme="minorHAnsi" w:hAnsiTheme="minorHAnsi" w:cstheme="minorHAnsi"/>
          <w:sz w:val="22"/>
        </w:rPr>
        <w:t>.</w:t>
      </w:r>
    </w:p>
    <w:p w14:paraId="5828C902" w14:textId="5B8D3F9C" w:rsidR="00961D38" w:rsidRPr="00540D02" w:rsidRDefault="00961D38" w:rsidP="00961D38">
      <w:pPr>
        <w:pStyle w:val="PL"/>
        <w:shd w:val="clear" w:color="auto" w:fill="E6E6E6"/>
      </w:pPr>
      <w:r w:rsidRPr="00540D02">
        <w:t>ASN.1 design in LTE specification</w:t>
      </w:r>
    </w:p>
    <w:p w14:paraId="2FB43EAC" w14:textId="77777777" w:rsidR="00961D38" w:rsidRPr="00540D02" w:rsidRDefault="00961D38" w:rsidP="00961D38">
      <w:pPr>
        <w:pStyle w:val="PL"/>
        <w:shd w:val="clear" w:color="auto" w:fill="E6E6E6"/>
      </w:pPr>
      <w:r w:rsidRPr="00540D02">
        <w:tab/>
      </w:r>
    </w:p>
    <w:p w14:paraId="30D52A5F" w14:textId="77777777" w:rsidR="00961D38" w:rsidRPr="00540D02" w:rsidRDefault="00961D38" w:rsidP="00961D38">
      <w:pPr>
        <w:pStyle w:val="PL"/>
        <w:shd w:val="clear" w:color="auto" w:fill="E6E6E6"/>
      </w:pPr>
      <w:r w:rsidRPr="00540D02">
        <w:t>[[</w:t>
      </w:r>
      <w:r w:rsidRPr="00540D02">
        <w:tab/>
        <w:t>measConfigAppLayer-r15</w:t>
      </w:r>
      <w:r w:rsidRPr="00540D02">
        <w:tab/>
      </w:r>
      <w:r w:rsidRPr="00540D02">
        <w:tab/>
      </w:r>
      <w:proofErr w:type="gramStart"/>
      <w:r w:rsidRPr="00540D02">
        <w:t>CHOICE{</w:t>
      </w:r>
      <w:proofErr w:type="gramEnd"/>
    </w:p>
    <w:p w14:paraId="7CC748D6" w14:textId="77777777" w:rsidR="00961D38" w:rsidRPr="00540D02" w:rsidRDefault="00961D38" w:rsidP="00961D38">
      <w:pPr>
        <w:pStyle w:val="PL"/>
        <w:shd w:val="clear" w:color="auto" w:fill="E6E6E6"/>
        <w:rPr>
          <w:shd w:val="clear" w:color="auto" w:fill="FFF2CC" w:themeFill="accent4" w:themeFillTint="33"/>
        </w:rPr>
      </w:pPr>
      <w:r w:rsidRPr="00540D02">
        <w:tab/>
      </w:r>
      <w:r w:rsidRPr="00540D02">
        <w:tab/>
      </w:r>
      <w:r w:rsidRPr="00540D02">
        <w:tab/>
        <w:t>release</w:t>
      </w:r>
      <w:r w:rsidRPr="00540D02">
        <w:tab/>
      </w:r>
      <w:r w:rsidRPr="00540D02">
        <w:tab/>
      </w:r>
      <w:r w:rsidRPr="00540D02">
        <w:tab/>
      </w:r>
      <w:r w:rsidRPr="00540D02">
        <w:tab/>
      </w:r>
      <w:r w:rsidRPr="00540D02">
        <w:tab/>
        <w:t>NULL,</w:t>
      </w:r>
    </w:p>
    <w:p w14:paraId="04424124" w14:textId="77777777" w:rsidR="00961D38" w:rsidRPr="00540D02" w:rsidRDefault="00961D38" w:rsidP="00961D38">
      <w:pPr>
        <w:pStyle w:val="PL"/>
        <w:shd w:val="clear" w:color="auto" w:fill="E6E6E6"/>
      </w:pPr>
      <w:r w:rsidRPr="00540D02">
        <w:tab/>
      </w:r>
      <w:r w:rsidRPr="00540D02">
        <w:tab/>
      </w:r>
      <w:r w:rsidRPr="00540D02">
        <w:tab/>
        <w:t>setup</w:t>
      </w:r>
      <w:r w:rsidRPr="00540D02">
        <w:tab/>
      </w:r>
      <w:r w:rsidRPr="00540D02">
        <w:tab/>
      </w:r>
      <w:r w:rsidRPr="00540D02">
        <w:tab/>
      </w:r>
      <w:r w:rsidRPr="00540D02">
        <w:tab/>
      </w:r>
      <w:r w:rsidRPr="00540D02">
        <w:tab/>
      </w:r>
      <w:proofErr w:type="gramStart"/>
      <w:r w:rsidRPr="00540D02">
        <w:t>SEQUENCE{</w:t>
      </w:r>
      <w:proofErr w:type="gramEnd"/>
    </w:p>
    <w:p w14:paraId="7CC9BE3E" w14:textId="77777777" w:rsidR="00961D38" w:rsidRPr="00540D02" w:rsidRDefault="00961D38" w:rsidP="00961D38">
      <w:pPr>
        <w:pStyle w:val="PL"/>
        <w:shd w:val="clear" w:color="auto" w:fill="E6E6E6"/>
        <w:rPr>
          <w:b/>
          <w:bCs/>
        </w:rPr>
      </w:pPr>
      <w:r w:rsidRPr="00540D02">
        <w:tab/>
      </w:r>
      <w:r w:rsidRPr="00540D02">
        <w:tab/>
      </w:r>
      <w:r w:rsidRPr="00540D02">
        <w:tab/>
      </w:r>
      <w:r w:rsidRPr="00540D02">
        <w:tab/>
      </w:r>
      <w:r w:rsidRPr="00540D02">
        <w:rPr>
          <w:b/>
          <w:bCs/>
          <w:highlight w:val="yellow"/>
        </w:rPr>
        <w:t>measConfigAppLayerContainer-r15</w:t>
      </w:r>
      <w:r w:rsidRPr="00540D02">
        <w:rPr>
          <w:b/>
          <w:bCs/>
          <w:highlight w:val="yellow"/>
        </w:rPr>
        <w:tab/>
      </w:r>
      <w:r w:rsidRPr="00540D02">
        <w:rPr>
          <w:b/>
          <w:bCs/>
          <w:highlight w:val="yellow"/>
        </w:rPr>
        <w:tab/>
        <w:t>OCTET STRING (</w:t>
      </w:r>
      <w:proofErr w:type="gramStart"/>
      <w:r w:rsidRPr="00540D02">
        <w:rPr>
          <w:b/>
          <w:bCs/>
          <w:highlight w:val="yellow"/>
        </w:rPr>
        <w:t>SIZE(</w:t>
      </w:r>
      <w:proofErr w:type="gramEnd"/>
      <w:r w:rsidRPr="00540D02">
        <w:rPr>
          <w:b/>
          <w:bCs/>
          <w:highlight w:val="yellow"/>
        </w:rPr>
        <w:t>1..1000)),</w:t>
      </w:r>
    </w:p>
    <w:p w14:paraId="62944B41" w14:textId="77777777" w:rsidR="00961D38" w:rsidRPr="00540D02" w:rsidRDefault="00961D38" w:rsidP="00961D38">
      <w:pPr>
        <w:pStyle w:val="PL"/>
        <w:shd w:val="clear" w:color="auto" w:fill="E6E6E6"/>
      </w:pPr>
      <w:r w:rsidRPr="00540D02">
        <w:tab/>
      </w:r>
      <w:r w:rsidRPr="00540D02">
        <w:tab/>
      </w:r>
      <w:r w:rsidRPr="00540D02">
        <w:tab/>
      </w:r>
      <w:r w:rsidRPr="00540D02">
        <w:tab/>
        <w:t>serviceType-r15</w:t>
      </w:r>
      <w:r w:rsidRPr="00540D02">
        <w:tab/>
      </w:r>
      <w:r w:rsidRPr="00540D02">
        <w:tab/>
      </w:r>
      <w:r w:rsidRPr="00540D02">
        <w:tab/>
      </w:r>
      <w:r w:rsidRPr="00540D02">
        <w:tab/>
      </w:r>
      <w:r w:rsidRPr="00540D02">
        <w:tab/>
      </w:r>
      <w:r w:rsidRPr="00540D02">
        <w:tab/>
        <w:t>ENUMERATED {</w:t>
      </w:r>
      <w:proofErr w:type="spellStart"/>
      <w:r w:rsidRPr="00540D02">
        <w:t>qoe</w:t>
      </w:r>
      <w:proofErr w:type="spellEnd"/>
      <w:r w:rsidRPr="00540D02">
        <w:t xml:space="preserve">, </w:t>
      </w:r>
      <w:proofErr w:type="spellStart"/>
      <w:r w:rsidRPr="00540D02">
        <w:t>qoemtsi</w:t>
      </w:r>
      <w:proofErr w:type="spellEnd"/>
      <w:r w:rsidRPr="00540D02">
        <w:t>, spare6, spare5, spare4, spare3, spare2, spare1}</w:t>
      </w:r>
    </w:p>
    <w:p w14:paraId="6E17EAD5" w14:textId="77777777" w:rsidR="00961D38" w:rsidRPr="00540D02" w:rsidRDefault="00961D38" w:rsidP="00961D38">
      <w:pPr>
        <w:pStyle w:val="PL"/>
        <w:shd w:val="clear" w:color="auto" w:fill="E6E6E6"/>
      </w:pPr>
      <w:r w:rsidRPr="00540D02">
        <w:tab/>
      </w:r>
      <w:r w:rsidRPr="00540D02">
        <w:tab/>
      </w:r>
      <w:r w:rsidRPr="00540D02">
        <w:tab/>
        <w:t>}</w:t>
      </w:r>
    </w:p>
    <w:p w14:paraId="2698CEA3" w14:textId="77777777" w:rsidR="00961D38" w:rsidRPr="00540D02" w:rsidRDefault="00961D38" w:rsidP="00961D38">
      <w:pPr>
        <w:pStyle w:val="PL"/>
        <w:shd w:val="clear" w:color="auto" w:fill="E6E6E6"/>
      </w:pPr>
      <w:r w:rsidRPr="00540D02">
        <w:tab/>
      </w:r>
      <w:r w:rsidRPr="00540D02">
        <w:tab/>
        <w:t>}</w:t>
      </w:r>
      <w:r w:rsidRPr="00540D02">
        <w:tab/>
        <w:t>OPTIONAL,</w:t>
      </w:r>
      <w:r w:rsidRPr="00540D02">
        <w:tab/>
        <w:t>-- Need ON</w:t>
      </w:r>
      <w:r w:rsidRPr="00540D02">
        <w:tab/>
      </w:r>
    </w:p>
    <w:p w14:paraId="4F3C145D" w14:textId="77777777" w:rsidR="00961D38" w:rsidRPr="00540D02" w:rsidRDefault="00961D38" w:rsidP="00961D38">
      <w:pPr>
        <w:pStyle w:val="PL"/>
        <w:shd w:val="clear" w:color="auto" w:fill="E6E6E6"/>
      </w:pPr>
      <w:r w:rsidRPr="00540D02">
        <w:tab/>
      </w:r>
      <w:r w:rsidRPr="00540D02">
        <w:tab/>
        <w:t>ailc-BitConfig-r15</w:t>
      </w:r>
      <w:r w:rsidRPr="00540D02">
        <w:tab/>
      </w:r>
      <w:r w:rsidRPr="00540D02">
        <w:tab/>
      </w:r>
      <w:r w:rsidRPr="00540D02">
        <w:tab/>
      </w:r>
      <w:r w:rsidRPr="00540D02">
        <w:tab/>
        <w:t>BOOLEAN</w:t>
      </w:r>
      <w:r w:rsidRPr="00540D02">
        <w:tab/>
      </w:r>
      <w:r w:rsidRPr="00540D02">
        <w:tab/>
      </w:r>
      <w:r w:rsidRPr="00540D02">
        <w:tab/>
      </w:r>
      <w:r w:rsidRPr="00540D02">
        <w:tab/>
      </w:r>
      <w:r w:rsidRPr="00540D02">
        <w:tab/>
      </w:r>
      <w:r w:rsidRPr="00540D02">
        <w:tab/>
      </w:r>
      <w:r w:rsidRPr="00540D02">
        <w:tab/>
        <w:t>OPTIONAL,</w:t>
      </w:r>
      <w:r w:rsidRPr="00540D02">
        <w:tab/>
        <w:t>-- Need ON</w:t>
      </w:r>
    </w:p>
    <w:p w14:paraId="4EE602C2" w14:textId="77777777" w:rsidR="00961D38" w:rsidRPr="00540D02" w:rsidRDefault="00961D38" w:rsidP="00961D38">
      <w:pPr>
        <w:pStyle w:val="PL"/>
        <w:shd w:val="clear" w:color="auto" w:fill="E6E6E6"/>
      </w:pPr>
      <w:r w:rsidRPr="00540D02">
        <w:tab/>
      </w:r>
      <w:r w:rsidRPr="00540D02">
        <w:tab/>
        <w:t>bt-NameListConfig-r15</w:t>
      </w:r>
      <w:r w:rsidRPr="00540D02">
        <w:tab/>
      </w:r>
      <w:r w:rsidRPr="00540D02">
        <w:tab/>
        <w:t>BT-NameListConfig-r15</w:t>
      </w:r>
      <w:r w:rsidRPr="00540D02">
        <w:tab/>
      </w:r>
      <w:r w:rsidRPr="00540D02">
        <w:tab/>
      </w:r>
      <w:r w:rsidRPr="00540D02">
        <w:tab/>
      </w:r>
      <w:r w:rsidRPr="00540D02">
        <w:tab/>
      </w:r>
      <w:r w:rsidRPr="00540D02">
        <w:tab/>
        <w:t>OPTIONAL,</w:t>
      </w:r>
      <w:r w:rsidRPr="00540D02">
        <w:tab/>
        <w:t>--Need ON</w:t>
      </w:r>
    </w:p>
    <w:p w14:paraId="6904B78C" w14:textId="77777777" w:rsidR="00961D38" w:rsidRPr="00540D02" w:rsidRDefault="00961D38" w:rsidP="00961D38">
      <w:pPr>
        <w:pStyle w:val="PL"/>
        <w:shd w:val="clear" w:color="auto" w:fill="E6E6E6"/>
      </w:pPr>
      <w:r w:rsidRPr="00540D02">
        <w:tab/>
      </w:r>
      <w:r w:rsidRPr="00540D02">
        <w:tab/>
        <w:t>wlan-NameListConfig-r15</w:t>
      </w:r>
      <w:r w:rsidRPr="00540D02">
        <w:tab/>
      </w:r>
      <w:r w:rsidRPr="00540D02">
        <w:tab/>
        <w:t>WLAN-NameListConfig-r15</w:t>
      </w:r>
      <w:r w:rsidRPr="00540D02">
        <w:tab/>
      </w:r>
      <w:r w:rsidRPr="00540D02">
        <w:tab/>
      </w:r>
      <w:r w:rsidRPr="00540D02">
        <w:tab/>
      </w:r>
      <w:r w:rsidRPr="00540D02">
        <w:tab/>
      </w:r>
      <w:r w:rsidRPr="00540D02">
        <w:tab/>
        <w:t>OPTIONAL</w:t>
      </w:r>
      <w:r w:rsidRPr="00540D02">
        <w:tab/>
      </w:r>
      <w:r w:rsidRPr="00540D02">
        <w:tab/>
        <w:t>--Need ON</w:t>
      </w:r>
    </w:p>
    <w:p w14:paraId="7502655A" w14:textId="77777777" w:rsidR="00961D38" w:rsidRPr="00540D02" w:rsidRDefault="00961D38" w:rsidP="00961D38">
      <w:pPr>
        <w:pStyle w:val="PL"/>
        <w:shd w:val="clear" w:color="auto" w:fill="E6E6E6"/>
      </w:pPr>
      <w:r w:rsidRPr="00540D02">
        <w:tab/>
        <w:t>]],</w:t>
      </w:r>
    </w:p>
    <w:p w14:paraId="50368F6B" w14:textId="77777777" w:rsidR="00961D38" w:rsidRPr="00540D02" w:rsidRDefault="00961D38" w:rsidP="0033376D">
      <w:pPr>
        <w:rPr>
          <w:rFonts w:asciiTheme="minorHAnsi" w:hAnsiTheme="minorHAnsi" w:cstheme="minorHAnsi"/>
          <w:sz w:val="22"/>
        </w:rPr>
      </w:pPr>
    </w:p>
    <w:p w14:paraId="534EC6F6" w14:textId="4ACEB407" w:rsidR="0038744B" w:rsidRPr="00540D02" w:rsidRDefault="00F85C30" w:rsidP="004928D0">
      <w:pPr>
        <w:spacing w:before="120" w:after="0"/>
        <w:jc w:val="left"/>
        <w:rPr>
          <w:rFonts w:asciiTheme="minorHAnsi" w:hAnsiTheme="minorHAnsi" w:cstheme="minorHAnsi"/>
          <w:sz w:val="22"/>
        </w:rPr>
      </w:pPr>
      <w:r w:rsidRPr="00540D02">
        <w:rPr>
          <w:rFonts w:asciiTheme="minorHAnsi" w:hAnsiTheme="minorHAnsi" w:cstheme="minorHAnsi"/>
          <w:sz w:val="22"/>
        </w:rPr>
        <w:t>We note that t</w:t>
      </w:r>
      <w:r w:rsidR="00D45E05" w:rsidRPr="00540D02">
        <w:rPr>
          <w:rFonts w:asciiTheme="minorHAnsi" w:hAnsiTheme="minorHAnsi" w:cstheme="minorHAnsi"/>
          <w:sz w:val="22"/>
        </w:rPr>
        <w:t>here can be a mismatch between</w:t>
      </w:r>
      <w:r w:rsidR="00F87E8B" w:rsidRPr="00540D02">
        <w:rPr>
          <w:rFonts w:asciiTheme="minorHAnsi" w:hAnsiTheme="minorHAnsi" w:cstheme="minorHAnsi"/>
          <w:sz w:val="22"/>
        </w:rPr>
        <w:t xml:space="preserve"> the</w:t>
      </w:r>
      <w:r w:rsidR="0015351B" w:rsidRPr="00540D02">
        <w:rPr>
          <w:rFonts w:asciiTheme="minorHAnsi" w:hAnsiTheme="minorHAnsi" w:cstheme="minorHAnsi"/>
          <w:sz w:val="22"/>
        </w:rPr>
        <w:t xml:space="preserve"> maximum</w:t>
      </w:r>
      <w:r w:rsidR="00F87E8B" w:rsidRPr="00540D02">
        <w:rPr>
          <w:rFonts w:asciiTheme="minorHAnsi" w:hAnsiTheme="minorHAnsi" w:cstheme="minorHAnsi"/>
          <w:sz w:val="22"/>
        </w:rPr>
        <w:t xml:space="preserve"> size of the XML file</w:t>
      </w:r>
      <w:r w:rsidR="00F857E1" w:rsidRPr="00540D02">
        <w:rPr>
          <w:rFonts w:asciiTheme="minorHAnsi" w:hAnsiTheme="minorHAnsi" w:cstheme="minorHAnsi"/>
          <w:sz w:val="22"/>
        </w:rPr>
        <w:t xml:space="preserve"> that</w:t>
      </w:r>
      <w:r w:rsidR="00D45E05" w:rsidRPr="00540D02">
        <w:rPr>
          <w:rFonts w:asciiTheme="minorHAnsi" w:hAnsiTheme="minorHAnsi" w:cstheme="minorHAnsi"/>
          <w:sz w:val="22"/>
        </w:rPr>
        <w:t xml:space="preserve"> </w:t>
      </w:r>
      <w:r w:rsidR="008D19A6" w:rsidRPr="00540D02">
        <w:rPr>
          <w:rFonts w:asciiTheme="minorHAnsi" w:hAnsiTheme="minorHAnsi" w:cstheme="minorHAnsi"/>
          <w:sz w:val="22"/>
        </w:rPr>
        <w:t>the n</w:t>
      </w:r>
      <w:r w:rsidR="00F857E1" w:rsidRPr="00540D02">
        <w:rPr>
          <w:rFonts w:asciiTheme="minorHAnsi" w:hAnsiTheme="minorHAnsi" w:cstheme="minorHAnsi"/>
          <w:sz w:val="22"/>
        </w:rPr>
        <w:t>g</w:t>
      </w:r>
      <w:r w:rsidR="008D19A6" w:rsidRPr="00540D02">
        <w:rPr>
          <w:rFonts w:asciiTheme="minorHAnsi" w:hAnsiTheme="minorHAnsi" w:cstheme="minorHAnsi"/>
          <w:sz w:val="22"/>
        </w:rPr>
        <w:t>-eNB</w:t>
      </w:r>
      <w:r w:rsidR="0015351B" w:rsidRPr="00540D02">
        <w:rPr>
          <w:rFonts w:asciiTheme="minorHAnsi" w:hAnsiTheme="minorHAnsi" w:cstheme="minorHAnsi"/>
          <w:sz w:val="22"/>
        </w:rPr>
        <w:t xml:space="preserve"> can</w:t>
      </w:r>
      <w:r w:rsidR="008D19A6" w:rsidRPr="00540D02">
        <w:rPr>
          <w:rFonts w:asciiTheme="minorHAnsi" w:hAnsiTheme="minorHAnsi" w:cstheme="minorHAnsi"/>
          <w:sz w:val="22"/>
        </w:rPr>
        <w:t xml:space="preserve"> receive</w:t>
      </w:r>
      <w:r w:rsidR="005418CC" w:rsidRPr="00540D02">
        <w:rPr>
          <w:rFonts w:asciiTheme="minorHAnsi" w:hAnsiTheme="minorHAnsi" w:cstheme="minorHAnsi"/>
          <w:sz w:val="22"/>
        </w:rPr>
        <w:t xml:space="preserve"> </w:t>
      </w:r>
      <w:r w:rsidR="00C56112" w:rsidRPr="00540D02">
        <w:rPr>
          <w:rFonts w:asciiTheme="minorHAnsi" w:hAnsiTheme="minorHAnsi" w:cstheme="minorHAnsi"/>
          <w:sz w:val="22"/>
        </w:rPr>
        <w:t>(</w:t>
      </w:r>
      <w:r w:rsidR="00F87E8B" w:rsidRPr="00540D02">
        <w:rPr>
          <w:rFonts w:asciiTheme="minorHAnsi" w:hAnsiTheme="minorHAnsi" w:cstheme="minorHAnsi"/>
          <w:sz w:val="22"/>
        </w:rPr>
        <w:t xml:space="preserve">up to </w:t>
      </w:r>
      <w:r w:rsidR="00B460CB" w:rsidRPr="00540D02">
        <w:rPr>
          <w:rFonts w:asciiTheme="minorHAnsi" w:hAnsiTheme="minorHAnsi" w:cstheme="minorHAnsi"/>
          <w:b/>
          <w:bCs/>
          <w:sz w:val="22"/>
        </w:rPr>
        <w:t>8000</w:t>
      </w:r>
      <w:r w:rsidR="00B460CB" w:rsidRPr="00540D02">
        <w:rPr>
          <w:rFonts w:asciiTheme="minorHAnsi" w:hAnsiTheme="minorHAnsi" w:cstheme="minorHAnsi"/>
          <w:sz w:val="22"/>
        </w:rPr>
        <w:t xml:space="preserve"> bytes</w:t>
      </w:r>
      <w:r w:rsidR="00C56112" w:rsidRPr="00540D02">
        <w:rPr>
          <w:rFonts w:asciiTheme="minorHAnsi" w:hAnsiTheme="minorHAnsi" w:cstheme="minorHAnsi"/>
          <w:sz w:val="22"/>
        </w:rPr>
        <w:t>)</w:t>
      </w:r>
      <w:r w:rsidR="00D45E05" w:rsidRPr="00540D02">
        <w:rPr>
          <w:rFonts w:asciiTheme="minorHAnsi" w:hAnsiTheme="minorHAnsi" w:cstheme="minorHAnsi"/>
          <w:sz w:val="22"/>
        </w:rPr>
        <w:t xml:space="preserve"> </w:t>
      </w:r>
      <w:r w:rsidR="004C5F0A" w:rsidRPr="00540D02">
        <w:rPr>
          <w:rFonts w:asciiTheme="minorHAnsi" w:hAnsiTheme="minorHAnsi" w:cstheme="minorHAnsi"/>
          <w:sz w:val="22"/>
        </w:rPr>
        <w:t xml:space="preserve">and </w:t>
      </w:r>
      <w:r w:rsidR="00D45E05" w:rsidRPr="00540D02">
        <w:rPr>
          <w:rFonts w:asciiTheme="minorHAnsi" w:hAnsiTheme="minorHAnsi" w:cstheme="minorHAnsi"/>
          <w:sz w:val="22"/>
        </w:rPr>
        <w:t xml:space="preserve">the </w:t>
      </w:r>
      <w:r w:rsidR="0015351B" w:rsidRPr="00540D02">
        <w:rPr>
          <w:rFonts w:asciiTheme="minorHAnsi" w:hAnsiTheme="minorHAnsi" w:cstheme="minorHAnsi"/>
          <w:sz w:val="22"/>
        </w:rPr>
        <w:t xml:space="preserve">maximum size of the </w:t>
      </w:r>
      <w:r w:rsidR="00D45E05" w:rsidRPr="00540D02">
        <w:rPr>
          <w:rFonts w:asciiTheme="minorHAnsi" w:hAnsiTheme="minorHAnsi" w:cstheme="minorHAnsi"/>
          <w:sz w:val="22"/>
        </w:rPr>
        <w:t>XML file</w:t>
      </w:r>
      <w:r w:rsidR="0015351B" w:rsidRPr="00540D02">
        <w:rPr>
          <w:rFonts w:asciiTheme="minorHAnsi" w:hAnsiTheme="minorHAnsi" w:cstheme="minorHAnsi"/>
          <w:sz w:val="22"/>
        </w:rPr>
        <w:t xml:space="preserve"> that</w:t>
      </w:r>
      <w:r w:rsidR="00D45E05" w:rsidRPr="00540D02">
        <w:rPr>
          <w:rFonts w:asciiTheme="minorHAnsi" w:hAnsiTheme="minorHAnsi" w:cstheme="minorHAnsi"/>
          <w:sz w:val="22"/>
        </w:rPr>
        <w:t xml:space="preserve"> the </w:t>
      </w:r>
      <w:r w:rsidR="00484979" w:rsidRPr="00540D02">
        <w:rPr>
          <w:rFonts w:asciiTheme="minorHAnsi" w:hAnsiTheme="minorHAnsi" w:cstheme="minorHAnsi"/>
          <w:sz w:val="22"/>
        </w:rPr>
        <w:t>e</w:t>
      </w:r>
      <w:r w:rsidR="00D45E05" w:rsidRPr="00540D02">
        <w:rPr>
          <w:rFonts w:asciiTheme="minorHAnsi" w:hAnsiTheme="minorHAnsi" w:cstheme="minorHAnsi"/>
          <w:sz w:val="22"/>
        </w:rPr>
        <w:t>n-eNB</w:t>
      </w:r>
      <w:r w:rsidR="0015351B" w:rsidRPr="00540D02">
        <w:rPr>
          <w:rFonts w:asciiTheme="minorHAnsi" w:hAnsiTheme="minorHAnsi" w:cstheme="minorHAnsi"/>
          <w:sz w:val="22"/>
        </w:rPr>
        <w:t xml:space="preserve"> can</w:t>
      </w:r>
      <w:r w:rsidR="00D45E05" w:rsidRPr="00540D02">
        <w:rPr>
          <w:rFonts w:asciiTheme="minorHAnsi" w:hAnsiTheme="minorHAnsi" w:cstheme="minorHAnsi"/>
          <w:sz w:val="22"/>
        </w:rPr>
        <w:t xml:space="preserve"> send to the UE (up to </w:t>
      </w:r>
      <w:r w:rsidR="00D45E05" w:rsidRPr="00540D02">
        <w:rPr>
          <w:rFonts w:asciiTheme="minorHAnsi" w:hAnsiTheme="minorHAnsi" w:cstheme="minorHAnsi"/>
          <w:b/>
          <w:bCs/>
          <w:sz w:val="22"/>
        </w:rPr>
        <w:t>1000</w:t>
      </w:r>
      <w:r w:rsidR="00D45E05" w:rsidRPr="00540D02">
        <w:rPr>
          <w:rFonts w:asciiTheme="minorHAnsi" w:hAnsiTheme="minorHAnsi" w:cstheme="minorHAnsi"/>
          <w:sz w:val="22"/>
        </w:rPr>
        <w:t xml:space="preserve"> bytes)</w:t>
      </w:r>
      <w:r w:rsidR="00B460CB" w:rsidRPr="00540D02">
        <w:rPr>
          <w:rFonts w:asciiTheme="minorHAnsi" w:hAnsiTheme="minorHAnsi" w:cstheme="minorHAnsi"/>
          <w:sz w:val="22"/>
        </w:rPr>
        <w:t>.</w:t>
      </w:r>
      <w:r w:rsidR="00BC138D" w:rsidRPr="00540D02">
        <w:rPr>
          <w:rFonts w:asciiTheme="minorHAnsi" w:hAnsiTheme="minorHAnsi" w:cstheme="minorHAnsi"/>
          <w:sz w:val="22"/>
        </w:rPr>
        <w:t xml:space="preserve"> </w:t>
      </w:r>
      <w:r w:rsidR="00C56112" w:rsidRPr="00540D02">
        <w:rPr>
          <w:rFonts w:asciiTheme="minorHAnsi" w:hAnsiTheme="minorHAnsi" w:cstheme="minorHAnsi"/>
          <w:sz w:val="22"/>
        </w:rPr>
        <w:t>To</w:t>
      </w:r>
      <w:r w:rsidR="00AB50EA" w:rsidRPr="00540D02">
        <w:rPr>
          <w:rFonts w:asciiTheme="minorHAnsi" w:hAnsiTheme="minorHAnsi" w:cstheme="minorHAnsi"/>
          <w:sz w:val="22"/>
        </w:rPr>
        <w:t xml:space="preserve"> </w:t>
      </w:r>
      <w:r w:rsidR="000C6BCE" w:rsidRPr="00540D02">
        <w:rPr>
          <w:rFonts w:asciiTheme="minorHAnsi" w:hAnsiTheme="minorHAnsi" w:cstheme="minorHAnsi"/>
          <w:sz w:val="22"/>
        </w:rPr>
        <w:t>avoid</w:t>
      </w:r>
      <w:r w:rsidR="00AB50EA" w:rsidRPr="00540D02">
        <w:rPr>
          <w:rFonts w:asciiTheme="minorHAnsi" w:hAnsiTheme="minorHAnsi" w:cstheme="minorHAnsi"/>
          <w:sz w:val="22"/>
        </w:rPr>
        <w:t xml:space="preserve"> </w:t>
      </w:r>
      <w:r w:rsidR="005908E5" w:rsidRPr="00540D02">
        <w:rPr>
          <w:rFonts w:asciiTheme="minorHAnsi" w:hAnsiTheme="minorHAnsi" w:cstheme="minorHAnsi"/>
          <w:sz w:val="22"/>
        </w:rPr>
        <w:t xml:space="preserve">TS </w:t>
      </w:r>
      <w:r w:rsidR="00AB50EA" w:rsidRPr="00540D02">
        <w:rPr>
          <w:rFonts w:asciiTheme="minorHAnsi" w:hAnsiTheme="minorHAnsi" w:cstheme="minorHAnsi"/>
          <w:sz w:val="22"/>
        </w:rPr>
        <w:t>36.331</w:t>
      </w:r>
      <w:r w:rsidR="000C6BCE" w:rsidRPr="00540D02">
        <w:rPr>
          <w:rFonts w:asciiTheme="minorHAnsi" w:hAnsiTheme="minorHAnsi" w:cstheme="minorHAnsi"/>
          <w:sz w:val="22"/>
        </w:rPr>
        <w:t xml:space="preserve"> impact</w:t>
      </w:r>
      <w:r w:rsidR="00AB50EA" w:rsidRPr="00540D02">
        <w:rPr>
          <w:rFonts w:asciiTheme="minorHAnsi" w:hAnsiTheme="minorHAnsi" w:cstheme="minorHAnsi"/>
          <w:sz w:val="22"/>
        </w:rPr>
        <w:t xml:space="preserve">, </w:t>
      </w:r>
      <w:r w:rsidR="00C56112" w:rsidRPr="00540D02">
        <w:rPr>
          <w:rFonts w:asciiTheme="minorHAnsi" w:hAnsiTheme="minorHAnsi" w:cstheme="minorHAnsi"/>
          <w:sz w:val="22"/>
        </w:rPr>
        <w:t xml:space="preserve">it needs to be clarified </w:t>
      </w:r>
      <w:r w:rsidR="008471EC" w:rsidRPr="00540D02">
        <w:rPr>
          <w:rFonts w:asciiTheme="minorHAnsi" w:hAnsiTheme="minorHAnsi" w:cstheme="minorHAnsi"/>
          <w:sz w:val="22"/>
        </w:rPr>
        <w:t xml:space="preserve">in RAN3 specifications </w:t>
      </w:r>
      <w:r w:rsidR="003148CD" w:rsidRPr="00540D02">
        <w:rPr>
          <w:rFonts w:asciiTheme="minorHAnsi" w:hAnsiTheme="minorHAnsi" w:cstheme="minorHAnsi"/>
          <w:sz w:val="22"/>
        </w:rPr>
        <w:t>that</w:t>
      </w:r>
      <w:r w:rsidR="002C45DC" w:rsidRPr="00540D02">
        <w:rPr>
          <w:rFonts w:asciiTheme="minorHAnsi" w:hAnsiTheme="minorHAnsi" w:cstheme="minorHAnsi"/>
          <w:sz w:val="22"/>
        </w:rPr>
        <w:t>,</w:t>
      </w:r>
      <w:r w:rsidR="003148CD" w:rsidRPr="00540D02">
        <w:rPr>
          <w:rFonts w:asciiTheme="minorHAnsi" w:hAnsiTheme="minorHAnsi" w:cstheme="minorHAnsi"/>
          <w:sz w:val="22"/>
        </w:rPr>
        <w:t xml:space="preserve"> </w:t>
      </w:r>
      <w:r w:rsidR="007E681A" w:rsidRPr="00540D02">
        <w:rPr>
          <w:rFonts w:asciiTheme="minorHAnsi" w:hAnsiTheme="minorHAnsi" w:cstheme="minorHAnsi"/>
          <w:sz w:val="22"/>
        </w:rPr>
        <w:t xml:space="preserve">when the </w:t>
      </w:r>
      <w:r w:rsidR="008471EC" w:rsidRPr="00540D02">
        <w:rPr>
          <w:rFonts w:asciiTheme="minorHAnsi" w:hAnsiTheme="minorHAnsi" w:cstheme="minorHAnsi"/>
          <w:sz w:val="22"/>
        </w:rPr>
        <w:t>“</w:t>
      </w:r>
      <w:r w:rsidR="007E681A" w:rsidRPr="00540D02">
        <w:rPr>
          <w:rFonts w:asciiTheme="minorHAnsi" w:hAnsiTheme="minorHAnsi" w:cstheme="minorHAnsi"/>
          <w:sz w:val="22"/>
        </w:rPr>
        <w:t xml:space="preserve">Container for </w:t>
      </w:r>
      <w:r w:rsidR="008471EC" w:rsidRPr="00540D02">
        <w:rPr>
          <w:rFonts w:asciiTheme="minorHAnsi" w:hAnsiTheme="minorHAnsi" w:cstheme="minorHAnsi"/>
          <w:sz w:val="22"/>
        </w:rPr>
        <w:t>A</w:t>
      </w:r>
      <w:r w:rsidR="007E681A" w:rsidRPr="00540D02">
        <w:rPr>
          <w:rFonts w:asciiTheme="minorHAnsi" w:hAnsiTheme="minorHAnsi" w:cstheme="minorHAnsi"/>
          <w:sz w:val="22"/>
        </w:rPr>
        <w:t xml:space="preserve">pplication </w:t>
      </w:r>
      <w:r w:rsidR="008471EC" w:rsidRPr="00540D02">
        <w:rPr>
          <w:rFonts w:asciiTheme="minorHAnsi" w:hAnsiTheme="minorHAnsi" w:cstheme="minorHAnsi"/>
          <w:sz w:val="22"/>
        </w:rPr>
        <w:t>L</w:t>
      </w:r>
      <w:r w:rsidR="007E681A" w:rsidRPr="00540D02">
        <w:rPr>
          <w:rFonts w:asciiTheme="minorHAnsi" w:hAnsiTheme="minorHAnsi" w:cstheme="minorHAnsi"/>
          <w:sz w:val="22"/>
        </w:rPr>
        <w:t xml:space="preserve">ayer </w:t>
      </w:r>
      <w:r w:rsidR="008471EC" w:rsidRPr="00540D02">
        <w:rPr>
          <w:rFonts w:asciiTheme="minorHAnsi" w:hAnsiTheme="minorHAnsi" w:cstheme="minorHAnsi"/>
          <w:sz w:val="22"/>
        </w:rPr>
        <w:t>M</w:t>
      </w:r>
      <w:r w:rsidR="007E681A" w:rsidRPr="00540D02">
        <w:rPr>
          <w:rFonts w:asciiTheme="minorHAnsi" w:hAnsiTheme="minorHAnsi" w:cstheme="minorHAnsi"/>
          <w:sz w:val="22"/>
        </w:rPr>
        <w:t xml:space="preserve">easurement </w:t>
      </w:r>
      <w:r w:rsidR="008D19A6" w:rsidRPr="00540D02">
        <w:rPr>
          <w:rFonts w:asciiTheme="minorHAnsi" w:hAnsiTheme="minorHAnsi" w:cstheme="minorHAnsi"/>
          <w:sz w:val="22"/>
        </w:rPr>
        <w:t>C</w:t>
      </w:r>
      <w:r w:rsidR="007E681A" w:rsidRPr="00540D02">
        <w:rPr>
          <w:rFonts w:asciiTheme="minorHAnsi" w:hAnsiTheme="minorHAnsi" w:cstheme="minorHAnsi"/>
          <w:sz w:val="22"/>
        </w:rPr>
        <w:t>onfiguration</w:t>
      </w:r>
      <w:r w:rsidR="008D19A6" w:rsidRPr="00540D02">
        <w:rPr>
          <w:rFonts w:asciiTheme="minorHAnsi" w:hAnsiTheme="minorHAnsi" w:cstheme="minorHAnsi"/>
          <w:sz w:val="22"/>
        </w:rPr>
        <w:t>”</w:t>
      </w:r>
      <w:r w:rsidR="007E681A" w:rsidRPr="00540D02">
        <w:rPr>
          <w:rFonts w:asciiTheme="minorHAnsi" w:hAnsiTheme="minorHAnsi" w:cstheme="minorHAnsi"/>
          <w:sz w:val="22"/>
        </w:rPr>
        <w:t xml:space="preserve"> is provided to an </w:t>
      </w:r>
      <w:r w:rsidR="007E681A" w:rsidRPr="00540D02">
        <w:rPr>
          <w:rFonts w:asciiTheme="minorHAnsi" w:hAnsiTheme="minorHAnsi" w:cstheme="minorHAnsi"/>
          <w:b/>
          <w:bCs/>
          <w:sz w:val="22"/>
        </w:rPr>
        <w:t>ng-eNB</w:t>
      </w:r>
      <w:r w:rsidR="007E681A" w:rsidRPr="00540D02">
        <w:rPr>
          <w:rFonts w:asciiTheme="minorHAnsi" w:hAnsiTheme="minorHAnsi" w:cstheme="minorHAnsi"/>
          <w:sz w:val="22"/>
        </w:rPr>
        <w:t xml:space="preserve"> (and not </w:t>
      </w:r>
      <w:r w:rsidR="00C56112" w:rsidRPr="00540D02">
        <w:rPr>
          <w:rFonts w:asciiTheme="minorHAnsi" w:hAnsiTheme="minorHAnsi" w:cstheme="minorHAnsi"/>
          <w:sz w:val="22"/>
        </w:rPr>
        <w:t xml:space="preserve">to </w:t>
      </w:r>
      <w:r w:rsidR="007E681A" w:rsidRPr="00540D02">
        <w:rPr>
          <w:rFonts w:asciiTheme="minorHAnsi" w:hAnsiTheme="minorHAnsi" w:cstheme="minorHAnsi"/>
          <w:sz w:val="22"/>
        </w:rPr>
        <w:t xml:space="preserve">a gNB), </w:t>
      </w:r>
      <w:r w:rsidR="00AB50EA" w:rsidRPr="00540D02">
        <w:rPr>
          <w:rFonts w:asciiTheme="minorHAnsi" w:hAnsiTheme="minorHAnsi" w:cstheme="minorHAnsi"/>
          <w:b/>
          <w:bCs/>
          <w:sz w:val="22"/>
          <w:u w:val="single"/>
        </w:rPr>
        <w:t xml:space="preserve">the maximum size of </w:t>
      </w:r>
      <w:r w:rsidR="00C56112" w:rsidRPr="00540D02">
        <w:rPr>
          <w:rFonts w:asciiTheme="minorHAnsi" w:hAnsiTheme="minorHAnsi" w:cstheme="minorHAnsi"/>
          <w:b/>
          <w:bCs/>
          <w:sz w:val="22"/>
          <w:u w:val="single"/>
        </w:rPr>
        <w:t>the</w:t>
      </w:r>
      <w:r w:rsidR="00AB50EA" w:rsidRPr="00540D02">
        <w:rPr>
          <w:rFonts w:asciiTheme="minorHAnsi" w:hAnsiTheme="minorHAnsi" w:cstheme="minorHAnsi"/>
          <w:b/>
          <w:bCs/>
          <w:sz w:val="22"/>
          <w:u w:val="single"/>
        </w:rPr>
        <w:t xml:space="preserve"> container is </w:t>
      </w:r>
      <w:r w:rsidR="008D19A6" w:rsidRPr="00540D02">
        <w:rPr>
          <w:rFonts w:asciiTheme="minorHAnsi" w:hAnsiTheme="minorHAnsi" w:cstheme="minorHAnsi"/>
          <w:b/>
          <w:bCs/>
          <w:sz w:val="22"/>
          <w:u w:val="single"/>
        </w:rPr>
        <w:t>limited to 1000 bytes</w:t>
      </w:r>
      <w:r w:rsidR="00E173D7" w:rsidRPr="00540D02">
        <w:rPr>
          <w:rFonts w:asciiTheme="minorHAnsi" w:hAnsiTheme="minorHAnsi" w:cstheme="minorHAnsi"/>
          <w:sz w:val="22"/>
        </w:rPr>
        <w:t xml:space="preserve">, as highlighted </w:t>
      </w:r>
      <w:r w:rsidR="000F6FB6" w:rsidRPr="00540D02">
        <w:rPr>
          <w:rFonts w:asciiTheme="minorHAnsi" w:hAnsiTheme="minorHAnsi" w:cstheme="minorHAnsi"/>
          <w:sz w:val="22"/>
        </w:rPr>
        <w:t xml:space="preserve">below </w:t>
      </w:r>
      <w:r w:rsidR="00E173D7" w:rsidRPr="00540D02">
        <w:rPr>
          <w:rFonts w:asciiTheme="minorHAnsi" w:hAnsiTheme="minorHAnsi" w:cstheme="minorHAnsi"/>
          <w:sz w:val="22"/>
        </w:rPr>
        <w:t>in yellow</w:t>
      </w:r>
      <w:r w:rsidR="000F6FB6" w:rsidRPr="00540D02">
        <w:rPr>
          <w:rFonts w:asciiTheme="minorHAnsi" w:hAnsiTheme="minorHAnsi" w:cstheme="minorHAnsi"/>
          <w:sz w:val="22"/>
        </w:rPr>
        <w:t>.</w:t>
      </w:r>
    </w:p>
    <w:p w14:paraId="0188CFE5" w14:textId="77777777" w:rsidR="00B460CB" w:rsidRPr="00540D02" w:rsidRDefault="00B460CB" w:rsidP="004928D0">
      <w:pPr>
        <w:spacing w:before="120" w:after="0"/>
        <w:jc w:val="left"/>
        <w:rPr>
          <w:rFonts w:asciiTheme="minorHAnsi" w:hAnsiTheme="minorHAnsi" w:cstheme="minorHAnsi"/>
          <w:sz w:val="22"/>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70D9" w:rsidRPr="00540D02" w14:paraId="7E79CA88" w14:textId="77777777" w:rsidTr="000973E2">
        <w:tc>
          <w:tcPr>
            <w:tcW w:w="2551" w:type="dxa"/>
            <w:tcBorders>
              <w:top w:val="single" w:sz="4" w:space="0" w:color="auto"/>
              <w:left w:val="single" w:sz="4" w:space="0" w:color="auto"/>
              <w:bottom w:val="single" w:sz="4" w:space="0" w:color="auto"/>
              <w:right w:val="single" w:sz="4" w:space="0" w:color="auto"/>
            </w:tcBorders>
          </w:tcPr>
          <w:p w14:paraId="283F8826" w14:textId="77777777" w:rsidR="00A370D9" w:rsidRPr="00540D02" w:rsidRDefault="00A370D9" w:rsidP="000973E2">
            <w:pPr>
              <w:pStyle w:val="TAL"/>
              <w:rPr>
                <w:rFonts w:eastAsia="SimSun"/>
                <w:lang w:val="en-GB" w:eastAsia="ja-JP"/>
              </w:rPr>
            </w:pPr>
            <w:r w:rsidRPr="00540D02">
              <w:rPr>
                <w:rFonts w:eastAsia="SimSun"/>
                <w:lang w:val="en-GB"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2856D466" w14:textId="77777777" w:rsidR="00A370D9" w:rsidRPr="00540D02" w:rsidRDefault="00A370D9" w:rsidP="000973E2">
            <w:pPr>
              <w:pStyle w:val="TAL"/>
              <w:rPr>
                <w:rFonts w:eastAsia="SimSun"/>
                <w:lang w:val="en-GB" w:eastAsia="zh-CN"/>
              </w:rPr>
            </w:pPr>
            <w:r w:rsidRPr="00540D02">
              <w:rPr>
                <w:rFonts w:eastAsia="SimSun"/>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261F288B" w14:textId="77777777" w:rsidR="00A370D9" w:rsidRPr="00540D02" w:rsidRDefault="00A370D9" w:rsidP="000973E2">
            <w:pPr>
              <w:pStyle w:val="TAL"/>
              <w:rPr>
                <w:rFonts w:eastAsia="SimSun"/>
                <w:i/>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14632E05" w14:textId="77777777" w:rsidR="00A370D9" w:rsidRPr="00540D02" w:rsidRDefault="00A370D9" w:rsidP="000973E2">
            <w:pPr>
              <w:pStyle w:val="TAL"/>
              <w:rPr>
                <w:rFonts w:eastAsia="SimSun"/>
                <w:lang w:val="en-GB" w:eastAsia="zh-CN"/>
              </w:rPr>
            </w:pPr>
            <w:r w:rsidRPr="00540D02">
              <w:rPr>
                <w:rFonts w:eastAsia="SimSun"/>
                <w:lang w:val="en-GB" w:eastAsia="zh-CN"/>
              </w:rPr>
              <w:t>OCTET STRING (</w:t>
            </w:r>
            <w:proofErr w:type="gramStart"/>
            <w:r w:rsidRPr="00540D02">
              <w:rPr>
                <w:rFonts w:eastAsia="SimSun"/>
                <w:lang w:val="en-GB" w:eastAsia="zh-CN"/>
              </w:rPr>
              <w:t>SIZE(</w:t>
            </w:r>
            <w:proofErr w:type="gramEnd"/>
            <w:r w:rsidRPr="00540D02">
              <w:rPr>
                <w:rFonts w:eastAsia="SimSun"/>
                <w:lang w:val="en-GB" w:eastAsia="zh-CN"/>
              </w:rPr>
              <w:t>1.. 8000))</w:t>
            </w:r>
          </w:p>
        </w:tc>
        <w:tc>
          <w:tcPr>
            <w:tcW w:w="2891" w:type="dxa"/>
            <w:tcBorders>
              <w:top w:val="single" w:sz="4" w:space="0" w:color="auto"/>
              <w:left w:val="single" w:sz="4" w:space="0" w:color="auto"/>
              <w:bottom w:val="single" w:sz="4" w:space="0" w:color="auto"/>
              <w:right w:val="single" w:sz="4" w:space="0" w:color="auto"/>
            </w:tcBorders>
          </w:tcPr>
          <w:p w14:paraId="3852E0FF" w14:textId="621790FA" w:rsidR="00A370D9" w:rsidRPr="00540D02" w:rsidRDefault="00A370D9" w:rsidP="000973E2">
            <w:pPr>
              <w:pStyle w:val="TAL"/>
              <w:rPr>
                <w:rFonts w:eastAsia="SimSun"/>
                <w:lang w:val="en-GB" w:eastAsia="ja-JP"/>
              </w:rPr>
            </w:pPr>
            <w:r w:rsidRPr="00540D02">
              <w:rPr>
                <w:rFonts w:eastAsia="SimSun"/>
                <w:lang w:val="en-GB" w:eastAsia="ja-JP"/>
              </w:rPr>
              <w:t>Contains application layer measurement configuration, see Annex L in 26.247 [46]</w:t>
            </w:r>
            <w:r w:rsidRPr="00540D02">
              <w:rPr>
                <w:rFonts w:eastAsia="SimSun" w:cs="Arial"/>
                <w:lang w:val="en-GB" w:eastAsia="ja-JP"/>
              </w:rPr>
              <w:t>,</w:t>
            </w:r>
            <w:r w:rsidRPr="00540D02">
              <w:rPr>
                <w:lang w:val="en-GB"/>
              </w:rPr>
              <w:t xml:space="preserve"> </w:t>
            </w:r>
            <w:r w:rsidRPr="00540D02">
              <w:rPr>
                <w:rFonts w:eastAsia="SimSun" w:cs="Arial"/>
                <w:lang w:val="en-GB" w:eastAsia="ja-JP"/>
              </w:rPr>
              <w:t>clause 16.5 in TS 26.114 [51] and clause 9 in TS 26.118 [52]</w:t>
            </w:r>
            <w:r w:rsidRPr="00540D02">
              <w:rPr>
                <w:rFonts w:eastAsia="SimSun"/>
                <w:lang w:val="en-GB" w:eastAsia="ja-JP"/>
              </w:rPr>
              <w:t xml:space="preserve">. Present in case of initial QoE </w:t>
            </w:r>
            <w:proofErr w:type="gramStart"/>
            <w:r w:rsidRPr="00540D02">
              <w:rPr>
                <w:rFonts w:eastAsia="SimSun"/>
                <w:lang w:val="en-GB" w:eastAsia="ja-JP"/>
              </w:rPr>
              <w:t>configuration, and</w:t>
            </w:r>
            <w:proofErr w:type="gramEnd"/>
            <w:r w:rsidRPr="00540D02">
              <w:rPr>
                <w:rFonts w:eastAsia="SimSun"/>
                <w:lang w:val="en-GB" w:eastAsia="ja-JP"/>
              </w:rPr>
              <w:t xml:space="preserve"> shall be included in </w:t>
            </w:r>
            <w:r w:rsidRPr="00540D02">
              <w:rPr>
                <w:rFonts w:eastAsia="SimSun"/>
                <w:i/>
                <w:lang w:val="en-GB" w:eastAsia="ja-JP"/>
              </w:rPr>
              <w:t>Source to Target Transparent Container</w:t>
            </w:r>
            <w:r w:rsidRPr="00540D02">
              <w:rPr>
                <w:rFonts w:eastAsia="SimSun"/>
                <w:lang w:val="en-GB" w:eastAsia="ja-JP"/>
              </w:rPr>
              <w:t xml:space="preserve"> IE for signalling-based QMC during NG-based handover.</w:t>
            </w:r>
            <w:r w:rsidR="00935E27" w:rsidRPr="00540D02">
              <w:rPr>
                <w:rFonts w:eastAsia="SimSun"/>
                <w:lang w:val="en-GB" w:eastAsia="ja-JP"/>
              </w:rPr>
              <w:t xml:space="preserve"> </w:t>
            </w:r>
            <w:r w:rsidR="00AB16D1" w:rsidRPr="00540D02">
              <w:rPr>
                <w:rFonts w:eastAsia="SimSun"/>
                <w:highlight w:val="yellow"/>
                <w:lang w:val="en-GB" w:eastAsia="ja-JP"/>
              </w:rPr>
              <w:t>Th</w:t>
            </w:r>
            <w:r w:rsidR="0021391C" w:rsidRPr="00540D02">
              <w:rPr>
                <w:rFonts w:eastAsia="SimSun"/>
                <w:highlight w:val="yellow"/>
                <w:lang w:val="en-GB" w:eastAsia="ja-JP"/>
              </w:rPr>
              <w:t xml:space="preserve">e maximum size of this IE </w:t>
            </w:r>
            <w:r w:rsidR="005723F8" w:rsidRPr="00540D02">
              <w:rPr>
                <w:rFonts w:eastAsia="SimSun"/>
                <w:highlight w:val="yellow"/>
                <w:lang w:val="en-GB" w:eastAsia="ja-JP"/>
              </w:rPr>
              <w:t xml:space="preserve">is </w:t>
            </w:r>
            <w:r w:rsidR="0021391C" w:rsidRPr="00540D02">
              <w:rPr>
                <w:rFonts w:eastAsia="SimSun"/>
                <w:highlight w:val="yellow"/>
                <w:lang w:val="en-GB" w:eastAsia="ja-JP"/>
              </w:rPr>
              <w:t>1000 bytes i</w:t>
            </w:r>
            <w:r w:rsidR="00935E27" w:rsidRPr="00540D02">
              <w:rPr>
                <w:rFonts w:eastAsia="SimSun"/>
                <w:highlight w:val="yellow"/>
                <w:lang w:val="en-GB" w:eastAsia="ja-JP"/>
              </w:rPr>
              <w:t xml:space="preserve">f the </w:t>
            </w:r>
            <w:r w:rsidR="00C33E7D" w:rsidRPr="00540D02">
              <w:rPr>
                <w:rFonts w:eastAsia="SimSun"/>
                <w:highlight w:val="yellow"/>
                <w:lang w:val="en-GB" w:eastAsia="ja-JP"/>
              </w:rPr>
              <w:t>NG-RAN node</w:t>
            </w:r>
            <w:r w:rsidR="00475A7A" w:rsidRPr="00540D02">
              <w:rPr>
                <w:rFonts w:eastAsia="SimSun"/>
                <w:highlight w:val="yellow"/>
                <w:lang w:val="en-GB" w:eastAsia="ja-JP"/>
              </w:rPr>
              <w:t xml:space="preserve"> receiving the IE</w:t>
            </w:r>
            <w:r w:rsidR="00C33E7D" w:rsidRPr="00540D02">
              <w:rPr>
                <w:rFonts w:eastAsia="SimSun"/>
                <w:highlight w:val="yellow"/>
                <w:lang w:val="en-GB" w:eastAsia="ja-JP"/>
              </w:rPr>
              <w:t xml:space="preserve"> is a</w:t>
            </w:r>
            <w:r w:rsidR="00E91F65" w:rsidRPr="00540D02">
              <w:rPr>
                <w:rFonts w:eastAsia="SimSun"/>
                <w:highlight w:val="yellow"/>
                <w:lang w:val="en-GB" w:eastAsia="ja-JP"/>
              </w:rPr>
              <w:t>n</w:t>
            </w:r>
            <w:r w:rsidR="00C33E7D" w:rsidRPr="00540D02">
              <w:rPr>
                <w:rFonts w:eastAsia="SimSun"/>
                <w:highlight w:val="yellow"/>
                <w:lang w:val="en-GB" w:eastAsia="ja-JP"/>
              </w:rPr>
              <w:t xml:space="preserve"> </w:t>
            </w:r>
            <w:r w:rsidR="00237C75" w:rsidRPr="00540D02">
              <w:rPr>
                <w:rFonts w:eastAsia="SimSun"/>
                <w:highlight w:val="yellow"/>
                <w:lang w:val="en-GB" w:eastAsia="ja-JP"/>
              </w:rPr>
              <w:t>ng</w:t>
            </w:r>
            <w:r w:rsidR="00C33E7D" w:rsidRPr="00540D02">
              <w:rPr>
                <w:rFonts w:eastAsia="SimSun"/>
                <w:highlight w:val="yellow"/>
                <w:lang w:val="en-GB" w:eastAsia="ja-JP"/>
              </w:rPr>
              <w:t>-eNB.</w:t>
            </w:r>
          </w:p>
          <w:p w14:paraId="3BE94145" w14:textId="729424C0" w:rsidR="00402812" w:rsidRPr="00540D02" w:rsidRDefault="00402812" w:rsidP="000973E2">
            <w:pPr>
              <w:pStyle w:val="TAL"/>
              <w:rPr>
                <w:rFonts w:eastAsia="SimSun"/>
                <w:lang w:val="en-GB" w:eastAsia="zh-CN"/>
              </w:rPr>
            </w:pPr>
          </w:p>
        </w:tc>
      </w:tr>
    </w:tbl>
    <w:p w14:paraId="54CB1196" w14:textId="77777777" w:rsidR="00A370D9" w:rsidRPr="00540D02" w:rsidRDefault="00A370D9" w:rsidP="0084681D">
      <w:pPr>
        <w:spacing w:before="120" w:after="0"/>
        <w:rPr>
          <w:rFonts w:asciiTheme="minorHAnsi" w:hAnsiTheme="minorHAnsi" w:cstheme="minorHAnsi"/>
          <w:sz w:val="22"/>
          <w:szCs w:val="22"/>
        </w:rPr>
      </w:pPr>
    </w:p>
    <w:p w14:paraId="29522D26" w14:textId="54DA0480" w:rsidR="003E4470" w:rsidRPr="00540D02" w:rsidRDefault="003E4470" w:rsidP="0084681D">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sidR="00E15C9D" w:rsidRPr="00540D02">
        <w:rPr>
          <w:rFonts w:asciiTheme="minorHAnsi" w:hAnsiTheme="minorHAnsi" w:cstheme="minorHAnsi"/>
          <w:b/>
          <w:bCs/>
          <w:sz w:val="22"/>
          <w:szCs w:val="22"/>
        </w:rPr>
        <w:t>11</w:t>
      </w:r>
      <w:r w:rsidRPr="00540D02">
        <w:rPr>
          <w:rFonts w:asciiTheme="minorHAnsi" w:hAnsiTheme="minorHAnsi" w:cstheme="minorHAnsi"/>
          <w:b/>
          <w:bCs/>
          <w:sz w:val="22"/>
          <w:szCs w:val="22"/>
        </w:rPr>
        <w:t xml:space="preserve">: </w:t>
      </w:r>
      <w:r w:rsidR="002C45DC" w:rsidRPr="00540D02">
        <w:rPr>
          <w:rFonts w:asciiTheme="minorHAnsi" w:hAnsiTheme="minorHAnsi" w:cstheme="minorHAnsi"/>
          <w:b/>
          <w:bCs/>
          <w:sz w:val="22"/>
          <w:szCs w:val="22"/>
        </w:rPr>
        <w:t xml:space="preserve">Clarify in </w:t>
      </w:r>
      <w:r w:rsidR="008526FC" w:rsidRPr="00540D02">
        <w:rPr>
          <w:rFonts w:asciiTheme="minorHAnsi" w:hAnsiTheme="minorHAnsi" w:cstheme="minorHAnsi"/>
          <w:b/>
          <w:bCs/>
          <w:sz w:val="22"/>
          <w:szCs w:val="22"/>
        </w:rPr>
        <w:t xml:space="preserve">the semantics description of </w:t>
      </w:r>
      <w:r w:rsidR="008526FC" w:rsidRPr="00540D02">
        <w:rPr>
          <w:rFonts w:asciiTheme="minorHAnsi" w:hAnsiTheme="minorHAnsi" w:cstheme="minorHAnsi"/>
          <w:b/>
          <w:bCs/>
          <w:i/>
          <w:iCs/>
          <w:sz w:val="22"/>
          <w:szCs w:val="22"/>
        </w:rPr>
        <w:t>Container for Application Layer Measurement Configuration</w:t>
      </w:r>
      <w:r w:rsidR="008526FC" w:rsidRPr="00540D02">
        <w:rPr>
          <w:rFonts w:asciiTheme="minorHAnsi" w:hAnsiTheme="minorHAnsi" w:cstheme="minorHAnsi"/>
          <w:b/>
          <w:bCs/>
          <w:sz w:val="22"/>
          <w:szCs w:val="22"/>
        </w:rPr>
        <w:t xml:space="preserve"> IE in </w:t>
      </w:r>
      <w:r w:rsidR="002C45DC" w:rsidRPr="00540D02">
        <w:rPr>
          <w:rFonts w:asciiTheme="minorHAnsi" w:hAnsiTheme="minorHAnsi" w:cstheme="minorHAnsi"/>
          <w:b/>
          <w:bCs/>
          <w:sz w:val="22"/>
          <w:szCs w:val="22"/>
        </w:rPr>
        <w:t>TS 38.413</w:t>
      </w:r>
      <w:r w:rsidRPr="00540D02">
        <w:rPr>
          <w:rFonts w:asciiTheme="minorHAnsi" w:hAnsiTheme="minorHAnsi" w:cstheme="minorHAnsi"/>
          <w:b/>
          <w:bCs/>
          <w:sz w:val="22"/>
          <w:szCs w:val="22"/>
        </w:rPr>
        <w:t xml:space="preserve"> </w:t>
      </w:r>
      <w:r w:rsidR="007640E1" w:rsidRPr="00540D02">
        <w:rPr>
          <w:rFonts w:asciiTheme="minorHAnsi" w:hAnsiTheme="minorHAnsi" w:cstheme="minorHAnsi"/>
          <w:b/>
          <w:bCs/>
          <w:sz w:val="22"/>
          <w:szCs w:val="22"/>
        </w:rPr>
        <w:t>that</w:t>
      </w:r>
      <w:r w:rsidR="002C45DC" w:rsidRPr="00540D02">
        <w:rPr>
          <w:rFonts w:asciiTheme="minorHAnsi" w:hAnsiTheme="minorHAnsi" w:cstheme="minorHAnsi"/>
          <w:b/>
          <w:bCs/>
          <w:sz w:val="22"/>
          <w:szCs w:val="22"/>
        </w:rPr>
        <w:t>,</w:t>
      </w:r>
      <w:r w:rsidR="007640E1" w:rsidRPr="00540D02">
        <w:rPr>
          <w:rFonts w:asciiTheme="minorHAnsi" w:hAnsiTheme="minorHAnsi" w:cstheme="minorHAnsi"/>
          <w:b/>
          <w:bCs/>
          <w:sz w:val="22"/>
          <w:szCs w:val="22"/>
        </w:rPr>
        <w:t xml:space="preserve"> </w:t>
      </w:r>
      <w:r w:rsidR="00BC7A8C" w:rsidRPr="00540D02">
        <w:rPr>
          <w:rFonts w:asciiTheme="minorHAnsi" w:hAnsiTheme="minorHAnsi" w:cstheme="minorHAnsi"/>
          <w:b/>
          <w:bCs/>
          <w:sz w:val="22"/>
          <w:szCs w:val="22"/>
        </w:rPr>
        <w:t>if the NG-RAN node receiving the QMC configuration is a</w:t>
      </w:r>
      <w:r w:rsidR="00D4711E" w:rsidRPr="00540D02">
        <w:rPr>
          <w:rFonts w:asciiTheme="minorHAnsi" w:hAnsiTheme="minorHAnsi" w:cstheme="minorHAnsi"/>
          <w:b/>
          <w:bCs/>
          <w:sz w:val="22"/>
          <w:szCs w:val="22"/>
        </w:rPr>
        <w:t>n</w:t>
      </w:r>
      <w:r w:rsidR="00BC7A8C" w:rsidRPr="00540D02">
        <w:rPr>
          <w:rFonts w:asciiTheme="minorHAnsi" w:hAnsiTheme="minorHAnsi" w:cstheme="minorHAnsi"/>
          <w:b/>
          <w:bCs/>
          <w:sz w:val="22"/>
          <w:szCs w:val="22"/>
        </w:rPr>
        <w:t xml:space="preserve"> </w:t>
      </w:r>
      <w:r w:rsidR="00D4711E" w:rsidRPr="00540D02">
        <w:rPr>
          <w:rFonts w:asciiTheme="minorHAnsi" w:hAnsiTheme="minorHAnsi" w:cstheme="minorHAnsi"/>
          <w:b/>
          <w:bCs/>
          <w:sz w:val="22"/>
          <w:szCs w:val="22"/>
        </w:rPr>
        <w:t>ng</w:t>
      </w:r>
      <w:r w:rsidR="00BC7A8C" w:rsidRPr="00540D02">
        <w:rPr>
          <w:rFonts w:asciiTheme="minorHAnsi" w:hAnsiTheme="minorHAnsi" w:cstheme="minorHAnsi"/>
          <w:b/>
          <w:bCs/>
          <w:sz w:val="22"/>
          <w:szCs w:val="22"/>
        </w:rPr>
        <w:t>-eNB</w:t>
      </w:r>
      <w:r w:rsidR="005A0B64" w:rsidRPr="00540D02">
        <w:rPr>
          <w:rFonts w:asciiTheme="minorHAnsi" w:hAnsiTheme="minorHAnsi" w:cstheme="minorHAnsi"/>
          <w:b/>
          <w:bCs/>
          <w:sz w:val="22"/>
          <w:szCs w:val="22"/>
        </w:rPr>
        <w:t>,</w:t>
      </w:r>
      <w:r w:rsidR="00BC7A8C" w:rsidRPr="00540D02">
        <w:rPr>
          <w:rFonts w:asciiTheme="minorHAnsi" w:hAnsiTheme="minorHAnsi" w:cstheme="minorHAnsi"/>
          <w:b/>
          <w:bCs/>
          <w:sz w:val="22"/>
          <w:szCs w:val="22"/>
        </w:rPr>
        <w:t xml:space="preserve"> </w:t>
      </w:r>
      <w:r w:rsidR="007640E1" w:rsidRPr="00540D02">
        <w:rPr>
          <w:rFonts w:asciiTheme="minorHAnsi" w:hAnsiTheme="minorHAnsi" w:cstheme="minorHAnsi"/>
          <w:b/>
          <w:bCs/>
          <w:sz w:val="22"/>
          <w:szCs w:val="22"/>
        </w:rPr>
        <w:t xml:space="preserve">the maximum size of the </w:t>
      </w:r>
      <w:r w:rsidR="008526FC" w:rsidRPr="00540D02">
        <w:rPr>
          <w:rFonts w:asciiTheme="minorHAnsi" w:hAnsiTheme="minorHAnsi" w:cstheme="minorHAnsi"/>
          <w:b/>
          <w:bCs/>
          <w:sz w:val="22"/>
          <w:szCs w:val="22"/>
        </w:rPr>
        <w:t>container</w:t>
      </w:r>
      <w:r w:rsidR="009871FB" w:rsidRPr="00540D02">
        <w:rPr>
          <w:rFonts w:asciiTheme="minorHAnsi" w:hAnsiTheme="minorHAnsi" w:cstheme="minorHAnsi"/>
          <w:b/>
          <w:bCs/>
          <w:sz w:val="22"/>
          <w:szCs w:val="22"/>
        </w:rPr>
        <w:t xml:space="preserve"> </w:t>
      </w:r>
      <w:r w:rsidR="005A0B64" w:rsidRPr="00540D02">
        <w:rPr>
          <w:rFonts w:asciiTheme="minorHAnsi" w:hAnsiTheme="minorHAnsi" w:cstheme="minorHAnsi"/>
          <w:b/>
          <w:bCs/>
          <w:sz w:val="22"/>
          <w:szCs w:val="22"/>
        </w:rPr>
        <w:t>is</w:t>
      </w:r>
      <w:r w:rsidR="007640E1" w:rsidRPr="00540D02">
        <w:rPr>
          <w:rFonts w:asciiTheme="minorHAnsi" w:hAnsiTheme="minorHAnsi" w:cstheme="minorHAnsi"/>
          <w:b/>
          <w:bCs/>
          <w:sz w:val="22"/>
          <w:szCs w:val="22"/>
        </w:rPr>
        <w:t xml:space="preserve"> 1000</w:t>
      </w:r>
      <w:r w:rsidRPr="00540D02">
        <w:rPr>
          <w:rFonts w:asciiTheme="minorHAnsi" w:hAnsiTheme="minorHAnsi" w:cstheme="minorHAnsi"/>
          <w:b/>
          <w:bCs/>
          <w:sz w:val="22"/>
          <w:szCs w:val="22"/>
        </w:rPr>
        <w:t xml:space="preserve"> </w:t>
      </w:r>
      <w:r w:rsidR="00BC7A8C" w:rsidRPr="00540D02">
        <w:rPr>
          <w:rFonts w:asciiTheme="minorHAnsi" w:hAnsiTheme="minorHAnsi" w:cstheme="minorHAnsi"/>
          <w:b/>
          <w:bCs/>
          <w:sz w:val="22"/>
          <w:szCs w:val="22"/>
        </w:rPr>
        <w:t>bytes</w:t>
      </w:r>
      <w:r w:rsidRPr="00540D02">
        <w:rPr>
          <w:rFonts w:asciiTheme="minorHAnsi" w:hAnsiTheme="minorHAnsi" w:cstheme="minorHAnsi"/>
          <w:b/>
          <w:bCs/>
          <w:sz w:val="22"/>
          <w:szCs w:val="22"/>
        </w:rPr>
        <w:t>.</w:t>
      </w:r>
    </w:p>
    <w:p w14:paraId="77D8BD49" w14:textId="77777777" w:rsidR="00A3574F" w:rsidRPr="00540D02" w:rsidRDefault="00A3574F" w:rsidP="00141B1C">
      <w:pPr>
        <w:jc w:val="left"/>
        <w:rPr>
          <w:rFonts w:asciiTheme="minorHAnsi" w:hAnsiTheme="minorHAnsi" w:cstheme="minorHAnsi"/>
          <w:sz w:val="22"/>
        </w:rPr>
      </w:pPr>
    </w:p>
    <w:p w14:paraId="0E975B3E" w14:textId="795C5145" w:rsidR="005A0B64" w:rsidRPr="00540D02" w:rsidRDefault="0022461A" w:rsidP="00141B1C">
      <w:pPr>
        <w:pStyle w:val="Heading2"/>
        <w:rPr>
          <w:rFonts w:asciiTheme="minorHAnsi" w:hAnsiTheme="minorHAnsi" w:cstheme="minorHAnsi"/>
          <w:sz w:val="36"/>
          <w:szCs w:val="36"/>
        </w:rPr>
      </w:pPr>
      <w:r>
        <w:rPr>
          <w:rFonts w:asciiTheme="minorHAnsi" w:hAnsiTheme="minorHAnsi" w:cstheme="minorHAnsi"/>
          <w:sz w:val="36"/>
          <w:szCs w:val="36"/>
        </w:rPr>
        <w:t xml:space="preserve">QMC continuity </w:t>
      </w:r>
      <w:r w:rsidR="00882DEC">
        <w:rPr>
          <w:rFonts w:asciiTheme="minorHAnsi" w:hAnsiTheme="minorHAnsi" w:cstheme="minorHAnsi"/>
          <w:sz w:val="36"/>
          <w:szCs w:val="36"/>
        </w:rPr>
        <w:t>upon</w:t>
      </w:r>
      <w:r>
        <w:rPr>
          <w:rFonts w:asciiTheme="minorHAnsi" w:hAnsiTheme="minorHAnsi" w:cstheme="minorHAnsi"/>
          <w:sz w:val="36"/>
          <w:szCs w:val="36"/>
        </w:rPr>
        <w:t xml:space="preserve"> h</w:t>
      </w:r>
      <w:r w:rsidR="005A0B64" w:rsidRPr="00540D02">
        <w:rPr>
          <w:rFonts w:asciiTheme="minorHAnsi" w:hAnsiTheme="minorHAnsi" w:cstheme="minorHAnsi"/>
          <w:sz w:val="36"/>
          <w:szCs w:val="36"/>
        </w:rPr>
        <w:t>andover from LTE/5GC to NR</w:t>
      </w:r>
    </w:p>
    <w:p w14:paraId="4F4F252F" w14:textId="57DAB63C" w:rsidR="00A96D65" w:rsidRPr="00540D02" w:rsidRDefault="00885F30" w:rsidP="00141B1C">
      <w:pPr>
        <w:spacing w:before="120" w:after="0"/>
        <w:jc w:val="left"/>
      </w:pPr>
      <w:r w:rsidRPr="00540D02">
        <w:rPr>
          <w:rFonts w:asciiTheme="minorHAnsi" w:hAnsiTheme="minorHAnsi" w:cstheme="minorHAnsi"/>
          <w:sz w:val="22"/>
        </w:rPr>
        <w:t xml:space="preserve">In </w:t>
      </w:r>
      <w:r w:rsidR="00B7723D" w:rsidRPr="00540D02">
        <w:rPr>
          <w:rFonts w:asciiTheme="minorHAnsi" w:hAnsiTheme="minorHAnsi" w:cstheme="minorHAnsi"/>
          <w:sz w:val="22"/>
        </w:rPr>
        <w:t>case of</w:t>
      </w:r>
      <w:r w:rsidR="00F43EF1" w:rsidRPr="00540D02">
        <w:rPr>
          <w:rFonts w:asciiTheme="minorHAnsi" w:hAnsiTheme="minorHAnsi" w:cstheme="minorHAnsi"/>
          <w:sz w:val="22"/>
        </w:rPr>
        <w:t xml:space="preserve"> </w:t>
      </w:r>
      <w:r w:rsidR="00D16686" w:rsidRPr="00D16686">
        <w:rPr>
          <w:rFonts w:asciiTheme="minorHAnsi" w:hAnsiTheme="minorHAnsi" w:cstheme="minorHAnsi"/>
          <w:b/>
          <w:bCs/>
          <w:sz w:val="22"/>
        </w:rPr>
        <w:t>Xn-based</w:t>
      </w:r>
      <w:r w:rsidR="00F43EF1" w:rsidRPr="00D16686">
        <w:rPr>
          <w:rFonts w:asciiTheme="minorHAnsi" w:hAnsiTheme="minorHAnsi" w:cstheme="minorHAnsi"/>
          <w:b/>
          <w:bCs/>
          <w:sz w:val="22"/>
        </w:rPr>
        <w:t xml:space="preserve"> </w:t>
      </w:r>
      <w:r w:rsidR="00D9470C">
        <w:rPr>
          <w:rFonts w:asciiTheme="minorHAnsi" w:hAnsiTheme="minorHAnsi" w:cstheme="minorHAnsi"/>
          <w:b/>
          <w:bCs/>
          <w:sz w:val="22"/>
        </w:rPr>
        <w:t>HO</w:t>
      </w:r>
      <w:r w:rsidR="00B7723D" w:rsidRPr="00D16686">
        <w:rPr>
          <w:rFonts w:asciiTheme="minorHAnsi" w:hAnsiTheme="minorHAnsi" w:cstheme="minorHAnsi"/>
          <w:b/>
          <w:bCs/>
          <w:sz w:val="22"/>
        </w:rPr>
        <w:t xml:space="preserve"> from LTE/5GC to NR</w:t>
      </w:r>
      <w:r w:rsidR="005F2394" w:rsidRPr="00540D02">
        <w:rPr>
          <w:rFonts w:asciiTheme="minorHAnsi" w:hAnsiTheme="minorHAnsi" w:cstheme="minorHAnsi"/>
          <w:sz w:val="22"/>
        </w:rPr>
        <w:t>, the</w:t>
      </w:r>
      <w:r w:rsidR="000E7700" w:rsidRPr="00540D02">
        <w:rPr>
          <w:rFonts w:asciiTheme="minorHAnsi" w:hAnsiTheme="minorHAnsi" w:cstheme="minorHAnsi"/>
          <w:sz w:val="22"/>
        </w:rPr>
        <w:t xml:space="preserve"> source</w:t>
      </w:r>
      <w:r w:rsidR="005F2394" w:rsidRPr="00540D02">
        <w:rPr>
          <w:rFonts w:asciiTheme="minorHAnsi" w:hAnsiTheme="minorHAnsi" w:cstheme="minorHAnsi"/>
          <w:sz w:val="22"/>
        </w:rPr>
        <w:t xml:space="preserve"> ng-eNB </w:t>
      </w:r>
      <w:r w:rsidR="0011682B" w:rsidRPr="00540D02">
        <w:rPr>
          <w:rFonts w:asciiTheme="minorHAnsi" w:hAnsiTheme="minorHAnsi" w:cstheme="minorHAnsi"/>
          <w:sz w:val="22"/>
        </w:rPr>
        <w:t>send</w:t>
      </w:r>
      <w:r w:rsidR="008A7EDC" w:rsidRPr="00540D02">
        <w:rPr>
          <w:rFonts w:asciiTheme="minorHAnsi" w:hAnsiTheme="minorHAnsi" w:cstheme="minorHAnsi"/>
          <w:sz w:val="22"/>
        </w:rPr>
        <w:t>s</w:t>
      </w:r>
      <w:r w:rsidR="009B439D" w:rsidRPr="00540D02">
        <w:rPr>
          <w:rFonts w:asciiTheme="minorHAnsi" w:hAnsiTheme="minorHAnsi" w:cstheme="minorHAnsi"/>
          <w:sz w:val="22"/>
        </w:rPr>
        <w:t xml:space="preserve"> to the</w:t>
      </w:r>
      <w:r w:rsidR="000E7700" w:rsidRPr="00540D02">
        <w:rPr>
          <w:rFonts w:asciiTheme="minorHAnsi" w:hAnsiTheme="minorHAnsi" w:cstheme="minorHAnsi"/>
          <w:sz w:val="22"/>
        </w:rPr>
        <w:t xml:space="preserve"> target</w:t>
      </w:r>
      <w:r w:rsidR="009B439D" w:rsidRPr="00540D02">
        <w:rPr>
          <w:rFonts w:asciiTheme="minorHAnsi" w:hAnsiTheme="minorHAnsi" w:cstheme="minorHAnsi"/>
          <w:sz w:val="22"/>
        </w:rPr>
        <w:t xml:space="preserve"> gNB an XnAP</w:t>
      </w:r>
      <w:r w:rsidR="0011682B" w:rsidRPr="00540D02">
        <w:rPr>
          <w:rFonts w:asciiTheme="minorHAnsi" w:hAnsiTheme="minorHAnsi" w:cstheme="minorHAnsi"/>
          <w:sz w:val="22"/>
        </w:rPr>
        <w:t xml:space="preserve"> HANDOVER </w:t>
      </w:r>
      <w:r w:rsidR="00F43EF1" w:rsidRPr="00540D02">
        <w:rPr>
          <w:rFonts w:asciiTheme="minorHAnsi" w:hAnsiTheme="minorHAnsi" w:cstheme="minorHAnsi"/>
          <w:sz w:val="22"/>
        </w:rPr>
        <w:t>REQUEST</w:t>
      </w:r>
      <w:r w:rsidR="00FE317F">
        <w:rPr>
          <w:rFonts w:asciiTheme="minorHAnsi" w:hAnsiTheme="minorHAnsi" w:cstheme="minorHAnsi"/>
          <w:sz w:val="22"/>
        </w:rPr>
        <w:t xml:space="preserve"> message</w:t>
      </w:r>
      <w:r w:rsidR="00F43EF1" w:rsidRPr="00540D02">
        <w:rPr>
          <w:rFonts w:asciiTheme="minorHAnsi" w:hAnsiTheme="minorHAnsi" w:cstheme="minorHAnsi"/>
          <w:sz w:val="22"/>
        </w:rPr>
        <w:t xml:space="preserve"> </w:t>
      </w:r>
      <w:r w:rsidR="00E1625A" w:rsidRPr="00540D02">
        <w:rPr>
          <w:rFonts w:asciiTheme="minorHAnsi" w:hAnsiTheme="minorHAnsi" w:cstheme="minorHAnsi"/>
          <w:sz w:val="22"/>
        </w:rPr>
        <w:t>containing the</w:t>
      </w:r>
      <w:r w:rsidR="00F948EC" w:rsidRPr="00540D02">
        <w:rPr>
          <w:rFonts w:asciiTheme="minorHAnsi" w:hAnsiTheme="minorHAnsi" w:cstheme="minorHAnsi"/>
          <w:sz w:val="22"/>
        </w:rPr>
        <w:t xml:space="preserve"> </w:t>
      </w:r>
      <w:r w:rsidR="008A7EDC" w:rsidRPr="00540D02">
        <w:rPr>
          <w:rFonts w:asciiTheme="minorHAnsi" w:hAnsiTheme="minorHAnsi" w:cstheme="minorHAnsi"/>
          <w:sz w:val="22"/>
        </w:rPr>
        <w:t xml:space="preserve">RRC Context (presence “M”) </w:t>
      </w:r>
      <w:r w:rsidR="00C312DC" w:rsidRPr="00540D02">
        <w:rPr>
          <w:rFonts w:asciiTheme="minorHAnsi" w:hAnsiTheme="minorHAnsi" w:cstheme="minorHAnsi"/>
          <w:sz w:val="22"/>
        </w:rPr>
        <w:t xml:space="preserve">which </w:t>
      </w:r>
      <w:r w:rsidR="008A7EDC" w:rsidRPr="00540D02">
        <w:rPr>
          <w:rFonts w:asciiTheme="minorHAnsi" w:hAnsiTheme="minorHAnsi" w:cstheme="minorHAnsi"/>
          <w:sz w:val="22"/>
        </w:rPr>
        <w:t>contai</w:t>
      </w:r>
      <w:r w:rsidR="00C312DC" w:rsidRPr="00540D02">
        <w:rPr>
          <w:rFonts w:asciiTheme="minorHAnsi" w:hAnsiTheme="minorHAnsi" w:cstheme="minorHAnsi"/>
          <w:sz w:val="22"/>
        </w:rPr>
        <w:t>ns</w:t>
      </w:r>
      <w:r w:rsidR="008A7EDC" w:rsidRPr="00540D02">
        <w:rPr>
          <w:rFonts w:asciiTheme="minorHAnsi" w:hAnsiTheme="minorHAnsi" w:cstheme="minorHAnsi"/>
          <w:sz w:val="22"/>
        </w:rPr>
        <w:t xml:space="preserve"> </w:t>
      </w:r>
      <w:r w:rsidR="00C312DC" w:rsidRPr="00540D02">
        <w:rPr>
          <w:rFonts w:asciiTheme="minorHAnsi" w:hAnsiTheme="minorHAnsi" w:cstheme="minorHAnsi"/>
          <w:sz w:val="22"/>
        </w:rPr>
        <w:t>a</w:t>
      </w:r>
      <w:r w:rsidR="008A7EDC" w:rsidRPr="00540D02">
        <w:rPr>
          <w:rFonts w:asciiTheme="minorHAnsi" w:hAnsiTheme="minorHAnsi" w:cstheme="minorHAnsi"/>
          <w:sz w:val="22"/>
        </w:rPr>
        <w:t xml:space="preserve"> </w:t>
      </w:r>
      <w:proofErr w:type="spellStart"/>
      <w:r w:rsidR="008A7EDC" w:rsidRPr="00540D02">
        <w:rPr>
          <w:rFonts w:asciiTheme="minorHAnsi" w:hAnsiTheme="minorHAnsi" w:cstheme="minorHAnsi"/>
          <w:i/>
          <w:iCs/>
          <w:sz w:val="22"/>
        </w:rPr>
        <w:t>HandoverPreparationInformation</w:t>
      </w:r>
      <w:proofErr w:type="spellEnd"/>
      <w:r w:rsidR="00E35C93" w:rsidRPr="00540D02">
        <w:rPr>
          <w:rFonts w:asciiTheme="minorHAnsi" w:hAnsiTheme="minorHAnsi" w:cstheme="minorHAnsi"/>
          <w:sz w:val="22"/>
        </w:rPr>
        <w:t xml:space="preserve"> message</w:t>
      </w:r>
      <w:r w:rsidR="00B47CE1" w:rsidRPr="00540D02">
        <w:rPr>
          <w:rFonts w:asciiTheme="minorHAnsi" w:hAnsiTheme="minorHAnsi" w:cstheme="minorHAnsi"/>
          <w:sz w:val="22"/>
        </w:rPr>
        <w:t>,</w:t>
      </w:r>
      <w:r w:rsidR="00C312DC" w:rsidRPr="00540D02">
        <w:rPr>
          <w:rFonts w:asciiTheme="minorHAnsi" w:hAnsiTheme="minorHAnsi" w:cstheme="minorHAnsi"/>
          <w:sz w:val="22"/>
        </w:rPr>
        <w:t xml:space="preserve"> as </w:t>
      </w:r>
      <w:r w:rsidR="001B7C3D" w:rsidRPr="00540D02">
        <w:rPr>
          <w:rFonts w:asciiTheme="minorHAnsi" w:hAnsiTheme="minorHAnsi" w:cstheme="minorHAnsi"/>
          <w:sz w:val="22"/>
        </w:rPr>
        <w:t xml:space="preserve">defined </w:t>
      </w:r>
      <w:r w:rsidR="00634E07" w:rsidRPr="00540D02">
        <w:rPr>
          <w:rFonts w:asciiTheme="minorHAnsi" w:hAnsiTheme="minorHAnsi" w:cstheme="minorHAnsi"/>
          <w:sz w:val="22"/>
        </w:rPr>
        <w:t>in</w:t>
      </w:r>
      <w:r w:rsidR="001B7C3D" w:rsidRPr="00540D02">
        <w:rPr>
          <w:rFonts w:asciiTheme="minorHAnsi" w:hAnsiTheme="minorHAnsi" w:cstheme="minorHAnsi"/>
          <w:sz w:val="22"/>
        </w:rPr>
        <w:t xml:space="preserve"> </w:t>
      </w:r>
      <w:r w:rsidR="005908E5" w:rsidRPr="00540D02">
        <w:rPr>
          <w:rFonts w:asciiTheme="minorHAnsi" w:hAnsiTheme="minorHAnsi" w:cstheme="minorHAnsi"/>
          <w:sz w:val="22"/>
        </w:rPr>
        <w:t xml:space="preserve">TS </w:t>
      </w:r>
      <w:r w:rsidR="001B7C3D" w:rsidRPr="00540D02">
        <w:rPr>
          <w:rFonts w:asciiTheme="minorHAnsi" w:hAnsiTheme="minorHAnsi" w:cstheme="minorHAnsi"/>
          <w:sz w:val="22"/>
        </w:rPr>
        <w:t>38.331</w:t>
      </w:r>
      <w:r w:rsidR="00A96D65" w:rsidRPr="00540D02">
        <w:rPr>
          <w:rFonts w:asciiTheme="minorHAnsi" w:hAnsiTheme="minorHAnsi" w:cstheme="minorHAnsi"/>
          <w:sz w:val="22"/>
        </w:rPr>
        <w:t>. Our understanding is that the source ng-eNB can build such</w:t>
      </w:r>
      <w:r w:rsidR="006B00B8" w:rsidRPr="00540D02">
        <w:rPr>
          <w:rFonts w:asciiTheme="minorHAnsi" w:hAnsiTheme="minorHAnsi" w:cstheme="minorHAnsi"/>
          <w:sz w:val="22"/>
        </w:rPr>
        <w:t xml:space="preserve"> an</w:t>
      </w:r>
      <w:r w:rsidR="00A96D65" w:rsidRPr="00540D02">
        <w:rPr>
          <w:rFonts w:asciiTheme="minorHAnsi" w:hAnsiTheme="minorHAnsi" w:cstheme="minorHAnsi"/>
          <w:sz w:val="22"/>
        </w:rPr>
        <w:t xml:space="preserve"> IE, so we do</w:t>
      </w:r>
      <w:r w:rsidR="006B00B8" w:rsidRPr="00540D02">
        <w:rPr>
          <w:rFonts w:asciiTheme="minorHAnsi" w:hAnsiTheme="minorHAnsi" w:cstheme="minorHAnsi"/>
          <w:sz w:val="22"/>
        </w:rPr>
        <w:t xml:space="preserve"> </w:t>
      </w:r>
      <w:r w:rsidR="00A96D65" w:rsidRPr="00540D02">
        <w:rPr>
          <w:rFonts w:asciiTheme="minorHAnsi" w:hAnsiTheme="minorHAnsi" w:cstheme="minorHAnsi"/>
          <w:sz w:val="22"/>
        </w:rPr>
        <w:t>n</w:t>
      </w:r>
      <w:r w:rsidR="006B00B8" w:rsidRPr="00540D02">
        <w:rPr>
          <w:rFonts w:asciiTheme="minorHAnsi" w:hAnsiTheme="minorHAnsi" w:cstheme="minorHAnsi"/>
          <w:sz w:val="22"/>
        </w:rPr>
        <w:t>o</w:t>
      </w:r>
      <w:r w:rsidR="00A96D65" w:rsidRPr="00540D02">
        <w:rPr>
          <w:rFonts w:asciiTheme="minorHAnsi" w:hAnsiTheme="minorHAnsi" w:cstheme="minorHAnsi"/>
          <w:sz w:val="22"/>
        </w:rPr>
        <w:t>t see any impact in the signalling or in the implementation to support this IE.</w:t>
      </w:r>
    </w:p>
    <w:p w14:paraId="7141531A" w14:textId="34FC4D6D" w:rsidR="0030641E" w:rsidRPr="00540D02" w:rsidRDefault="00F42AD2" w:rsidP="00141B1C">
      <w:pPr>
        <w:spacing w:before="120" w:after="0"/>
        <w:jc w:val="left"/>
        <w:rPr>
          <w:rFonts w:asciiTheme="minorHAnsi" w:hAnsiTheme="minorHAnsi" w:cstheme="minorHAnsi"/>
          <w:sz w:val="22"/>
        </w:rPr>
      </w:pPr>
      <w:r w:rsidRPr="00540D02">
        <w:rPr>
          <w:rFonts w:asciiTheme="minorHAnsi" w:hAnsiTheme="minorHAnsi" w:cstheme="minorHAnsi"/>
          <w:sz w:val="22"/>
        </w:rPr>
        <w:t>In the XnAP HANDOVER REQUEST</w:t>
      </w:r>
      <w:r w:rsidR="006E2310" w:rsidRPr="00540D02">
        <w:rPr>
          <w:rFonts w:asciiTheme="minorHAnsi" w:hAnsiTheme="minorHAnsi" w:cstheme="minorHAnsi"/>
          <w:sz w:val="22"/>
        </w:rPr>
        <w:t xml:space="preserve"> message</w:t>
      </w:r>
      <w:r w:rsidRPr="00540D02">
        <w:rPr>
          <w:rFonts w:asciiTheme="minorHAnsi" w:hAnsiTheme="minorHAnsi" w:cstheme="minorHAnsi"/>
          <w:sz w:val="22"/>
        </w:rPr>
        <w:t xml:space="preserve">, the source ng-eNB also sends to the gNB the </w:t>
      </w:r>
      <w:r w:rsidRPr="00540D02">
        <w:rPr>
          <w:rFonts w:asciiTheme="minorHAnsi" w:hAnsiTheme="minorHAnsi" w:cstheme="minorHAnsi"/>
          <w:i/>
          <w:iCs/>
          <w:sz w:val="22"/>
        </w:rPr>
        <w:t>QMC Configuration Information</w:t>
      </w:r>
      <w:r w:rsidRPr="00540D02">
        <w:rPr>
          <w:rFonts w:asciiTheme="minorHAnsi" w:hAnsiTheme="minorHAnsi" w:cstheme="minorHAnsi"/>
          <w:sz w:val="22"/>
        </w:rPr>
        <w:t xml:space="preserve"> IE. </w:t>
      </w:r>
      <w:r w:rsidR="001F7BCE" w:rsidRPr="00540D02">
        <w:rPr>
          <w:rFonts w:asciiTheme="minorHAnsi" w:hAnsiTheme="minorHAnsi" w:cstheme="minorHAnsi"/>
          <w:sz w:val="22"/>
        </w:rPr>
        <w:t>Given that,</w:t>
      </w:r>
      <w:r w:rsidR="00731C82" w:rsidRPr="00540D02">
        <w:rPr>
          <w:rFonts w:asciiTheme="minorHAnsi" w:hAnsiTheme="minorHAnsi" w:cstheme="minorHAnsi"/>
          <w:sz w:val="22"/>
        </w:rPr>
        <w:t xml:space="preserve"> </w:t>
      </w:r>
      <w:r w:rsidR="000F2AAA" w:rsidRPr="00540D02">
        <w:rPr>
          <w:rFonts w:asciiTheme="minorHAnsi" w:hAnsiTheme="minorHAnsi" w:cstheme="minorHAnsi"/>
          <w:sz w:val="22"/>
        </w:rPr>
        <w:t>in LTE</w:t>
      </w:r>
      <w:r w:rsidR="001F7BCE" w:rsidRPr="00540D02">
        <w:rPr>
          <w:rFonts w:asciiTheme="minorHAnsi" w:hAnsiTheme="minorHAnsi" w:cstheme="minorHAnsi"/>
          <w:sz w:val="22"/>
        </w:rPr>
        <w:t>,</w:t>
      </w:r>
      <w:r w:rsidR="000F2AAA" w:rsidRPr="00540D02">
        <w:rPr>
          <w:rFonts w:asciiTheme="minorHAnsi" w:hAnsiTheme="minorHAnsi" w:cstheme="minorHAnsi"/>
          <w:sz w:val="22"/>
        </w:rPr>
        <w:t xml:space="preserve"> there can be only one </w:t>
      </w:r>
      <w:r w:rsidR="00731C82" w:rsidRPr="00540D02">
        <w:rPr>
          <w:rFonts w:asciiTheme="minorHAnsi" w:hAnsiTheme="minorHAnsi" w:cstheme="minorHAnsi"/>
          <w:sz w:val="22"/>
        </w:rPr>
        <w:t>QoE measurement</w:t>
      </w:r>
      <w:r w:rsidR="002D0D61" w:rsidRPr="00540D02">
        <w:rPr>
          <w:rFonts w:asciiTheme="minorHAnsi" w:hAnsiTheme="minorHAnsi" w:cstheme="minorHAnsi"/>
          <w:sz w:val="22"/>
        </w:rPr>
        <w:t xml:space="preserve"> per UE</w:t>
      </w:r>
      <w:r w:rsidR="00731C82" w:rsidRPr="00540D02">
        <w:rPr>
          <w:rFonts w:asciiTheme="minorHAnsi" w:hAnsiTheme="minorHAnsi" w:cstheme="minorHAnsi"/>
          <w:sz w:val="22"/>
        </w:rPr>
        <w:t xml:space="preserve">, the list </w:t>
      </w:r>
      <w:r w:rsidR="00C96530" w:rsidRPr="00540D02">
        <w:rPr>
          <w:rFonts w:asciiTheme="minorHAnsi" w:hAnsiTheme="minorHAnsi" w:cstheme="minorHAnsi"/>
          <w:sz w:val="22"/>
        </w:rPr>
        <w:t>represented by the</w:t>
      </w:r>
      <w:r w:rsidR="00731C82" w:rsidRPr="00540D02">
        <w:rPr>
          <w:rFonts w:asciiTheme="minorHAnsi" w:hAnsiTheme="minorHAnsi" w:cstheme="minorHAnsi"/>
          <w:sz w:val="22"/>
        </w:rPr>
        <w:t xml:space="preserve"> </w:t>
      </w:r>
      <w:r w:rsidR="00C96530" w:rsidRPr="00540D02">
        <w:rPr>
          <w:rFonts w:asciiTheme="minorHAnsi" w:hAnsiTheme="minorHAnsi" w:cstheme="minorHAnsi"/>
          <w:i/>
          <w:iCs/>
          <w:sz w:val="22"/>
        </w:rPr>
        <w:t>UE Application Layer Measurement Information List</w:t>
      </w:r>
      <w:r w:rsidR="00C96530" w:rsidRPr="00540D02">
        <w:rPr>
          <w:rFonts w:asciiTheme="minorHAnsi" w:hAnsiTheme="minorHAnsi" w:cstheme="minorHAnsi"/>
          <w:sz w:val="22"/>
        </w:rPr>
        <w:t xml:space="preserve"> IE </w:t>
      </w:r>
      <w:r w:rsidR="00F43EF1" w:rsidRPr="00540D02">
        <w:rPr>
          <w:rFonts w:asciiTheme="minorHAnsi" w:hAnsiTheme="minorHAnsi" w:cstheme="minorHAnsi"/>
          <w:sz w:val="22"/>
        </w:rPr>
        <w:t>can</w:t>
      </w:r>
      <w:r w:rsidR="00C96530" w:rsidRPr="00540D02">
        <w:rPr>
          <w:rFonts w:asciiTheme="minorHAnsi" w:hAnsiTheme="minorHAnsi" w:cstheme="minorHAnsi"/>
          <w:sz w:val="22"/>
        </w:rPr>
        <w:t xml:space="preserve"> only contain one</w:t>
      </w:r>
      <w:r w:rsidR="00C77AA0" w:rsidRPr="00540D02">
        <w:rPr>
          <w:rFonts w:asciiTheme="minorHAnsi" w:hAnsiTheme="minorHAnsi" w:cstheme="minorHAnsi"/>
          <w:sz w:val="22"/>
        </w:rPr>
        <w:t xml:space="preserve"> item</w:t>
      </w:r>
      <w:r w:rsidR="00885F30" w:rsidRPr="00540D02">
        <w:rPr>
          <w:rFonts w:asciiTheme="minorHAnsi" w:hAnsiTheme="minorHAnsi" w:cstheme="minorHAnsi"/>
          <w:sz w:val="22"/>
        </w:rPr>
        <w:t xml:space="preserve">. </w:t>
      </w:r>
      <w:r w:rsidR="00FB694F" w:rsidRPr="00540D02">
        <w:rPr>
          <w:rFonts w:asciiTheme="minorHAnsi" w:hAnsiTheme="minorHAnsi" w:cstheme="minorHAnsi"/>
          <w:sz w:val="22"/>
        </w:rPr>
        <w:t xml:space="preserve">It is good to clarify this </w:t>
      </w:r>
      <w:r w:rsidR="00885F30" w:rsidRPr="00540D02">
        <w:rPr>
          <w:rFonts w:asciiTheme="minorHAnsi" w:hAnsiTheme="minorHAnsi" w:cstheme="minorHAnsi"/>
          <w:sz w:val="22"/>
        </w:rPr>
        <w:t>in the semantics description</w:t>
      </w:r>
      <w:r w:rsidR="009513DB" w:rsidRPr="00540D02">
        <w:rPr>
          <w:rFonts w:asciiTheme="minorHAnsi" w:hAnsiTheme="minorHAnsi" w:cstheme="minorHAnsi"/>
          <w:sz w:val="22"/>
        </w:rPr>
        <w:t xml:space="preserve"> in TS 38.423</w:t>
      </w:r>
      <w:r w:rsidR="008852F6" w:rsidRPr="00540D02">
        <w:rPr>
          <w:rFonts w:asciiTheme="minorHAnsi" w:hAnsiTheme="minorHAnsi" w:cstheme="minorHAnsi"/>
          <w:sz w:val="22"/>
        </w:rPr>
        <w:t>,</w:t>
      </w:r>
      <w:r w:rsidR="00885F30" w:rsidRPr="00540D02">
        <w:rPr>
          <w:rFonts w:asciiTheme="minorHAnsi" w:hAnsiTheme="minorHAnsi" w:cstheme="minorHAnsi"/>
          <w:sz w:val="22"/>
        </w:rPr>
        <w:t xml:space="preserve"> as </w:t>
      </w:r>
      <w:r w:rsidR="008852F6" w:rsidRPr="00540D02">
        <w:rPr>
          <w:rFonts w:asciiTheme="minorHAnsi" w:hAnsiTheme="minorHAnsi" w:cstheme="minorHAnsi"/>
          <w:sz w:val="22"/>
        </w:rPr>
        <w:t>shown</w:t>
      </w:r>
      <w:r w:rsidR="00885F30" w:rsidRPr="00540D02">
        <w:rPr>
          <w:rFonts w:asciiTheme="minorHAnsi" w:hAnsiTheme="minorHAnsi" w:cstheme="minorHAnsi"/>
          <w:sz w:val="22"/>
        </w:rPr>
        <w:t xml:space="preserve"> below</w:t>
      </w:r>
      <w:r w:rsidR="008530ED" w:rsidRPr="00540D02">
        <w:rPr>
          <w:rFonts w:asciiTheme="minorHAnsi" w:hAnsiTheme="minorHAnsi" w:cstheme="minorHAnsi"/>
          <w:sz w:val="22"/>
        </w:rPr>
        <w:t xml:space="preserve"> in yellow</w:t>
      </w:r>
      <w:r w:rsidR="00885F30" w:rsidRPr="00540D02">
        <w:rPr>
          <w:rFonts w:asciiTheme="minorHAnsi" w:hAnsiTheme="minorHAnsi" w:cstheme="minorHAnsi"/>
          <w:sz w:val="22"/>
        </w:rPr>
        <w:t>.</w:t>
      </w:r>
      <w:r w:rsidR="00EC446E" w:rsidRPr="00540D02">
        <w:rPr>
          <w:rFonts w:asciiTheme="minorHAnsi" w:hAnsiTheme="minorHAnsi" w:cstheme="minorHAnsi"/>
          <w:sz w:val="22"/>
        </w:rPr>
        <w:t xml:space="preserve"> Note that this is valid</w:t>
      </w:r>
      <w:r w:rsidR="008530ED" w:rsidRPr="00540D02">
        <w:rPr>
          <w:rFonts w:asciiTheme="minorHAnsi" w:hAnsiTheme="minorHAnsi" w:cstheme="minorHAnsi"/>
          <w:sz w:val="22"/>
        </w:rPr>
        <w:t xml:space="preserve"> both</w:t>
      </w:r>
      <w:r w:rsidR="00EC446E" w:rsidRPr="00540D02">
        <w:rPr>
          <w:rFonts w:asciiTheme="minorHAnsi" w:hAnsiTheme="minorHAnsi" w:cstheme="minorHAnsi"/>
          <w:sz w:val="22"/>
        </w:rPr>
        <w:t xml:space="preserve"> </w:t>
      </w:r>
      <w:r w:rsidR="00DF7B57" w:rsidRPr="00540D02">
        <w:rPr>
          <w:rFonts w:asciiTheme="minorHAnsi" w:hAnsiTheme="minorHAnsi" w:cstheme="minorHAnsi"/>
          <w:sz w:val="22"/>
        </w:rPr>
        <w:t>in case of</w:t>
      </w:r>
      <w:r w:rsidR="00EC446E" w:rsidRPr="00540D02">
        <w:rPr>
          <w:rFonts w:asciiTheme="minorHAnsi" w:hAnsiTheme="minorHAnsi" w:cstheme="minorHAnsi"/>
          <w:sz w:val="22"/>
        </w:rPr>
        <w:t xml:space="preserve"> </w:t>
      </w:r>
      <w:r w:rsidR="00D3793A" w:rsidRPr="00540D02">
        <w:rPr>
          <w:rFonts w:asciiTheme="minorHAnsi" w:hAnsiTheme="minorHAnsi" w:cstheme="minorHAnsi"/>
          <w:sz w:val="22"/>
        </w:rPr>
        <w:t xml:space="preserve">HO from LTE/5GC to NR and vice versa, as discussed in </w:t>
      </w:r>
      <w:r w:rsidR="008530ED" w:rsidRPr="00540D02">
        <w:rPr>
          <w:rFonts w:asciiTheme="minorHAnsi" w:hAnsiTheme="minorHAnsi" w:cstheme="minorHAnsi"/>
          <w:sz w:val="22"/>
        </w:rPr>
        <w:t xml:space="preserve">section </w:t>
      </w:r>
      <w:r w:rsidR="00D3793A" w:rsidRPr="00540D02">
        <w:rPr>
          <w:rFonts w:asciiTheme="minorHAnsi" w:hAnsiTheme="minorHAnsi" w:cstheme="minorHAnsi"/>
          <w:sz w:val="22"/>
        </w:rPr>
        <w:fldChar w:fldCharType="begin"/>
      </w:r>
      <w:r w:rsidR="00D3793A" w:rsidRPr="00540D02">
        <w:rPr>
          <w:rFonts w:asciiTheme="minorHAnsi" w:hAnsiTheme="minorHAnsi" w:cstheme="minorHAnsi"/>
          <w:sz w:val="22"/>
        </w:rPr>
        <w:instrText xml:space="preserve"> REF _Ref134191991 \r \h </w:instrText>
      </w:r>
      <w:r w:rsidR="00141B1C" w:rsidRPr="00540D02">
        <w:rPr>
          <w:rFonts w:asciiTheme="minorHAnsi" w:hAnsiTheme="minorHAnsi" w:cstheme="minorHAnsi"/>
          <w:sz w:val="22"/>
        </w:rPr>
        <w:instrText xml:space="preserve"> \* MERGEFORMAT </w:instrText>
      </w:r>
      <w:r w:rsidR="00D3793A" w:rsidRPr="00540D02">
        <w:rPr>
          <w:rFonts w:asciiTheme="minorHAnsi" w:hAnsiTheme="minorHAnsi" w:cstheme="minorHAnsi"/>
          <w:sz w:val="22"/>
        </w:rPr>
      </w:r>
      <w:r w:rsidR="00D3793A" w:rsidRPr="00540D02">
        <w:rPr>
          <w:rFonts w:asciiTheme="minorHAnsi" w:hAnsiTheme="minorHAnsi" w:cstheme="minorHAnsi"/>
          <w:sz w:val="22"/>
        </w:rPr>
        <w:fldChar w:fldCharType="separate"/>
      </w:r>
      <w:r w:rsidR="00D3793A" w:rsidRPr="00540D02">
        <w:rPr>
          <w:rFonts w:asciiTheme="minorHAnsi" w:hAnsiTheme="minorHAnsi" w:cstheme="minorHAnsi"/>
          <w:sz w:val="22"/>
        </w:rPr>
        <w:t>4.3</w:t>
      </w:r>
      <w:r w:rsidR="00D3793A" w:rsidRPr="00540D02">
        <w:rPr>
          <w:rFonts w:asciiTheme="minorHAnsi" w:hAnsiTheme="minorHAnsi" w:cstheme="minorHAnsi"/>
          <w:sz w:val="22"/>
        </w:rPr>
        <w:fldChar w:fldCharType="end"/>
      </w:r>
      <w:r w:rsidR="00D3793A" w:rsidRPr="00540D02">
        <w:rPr>
          <w:rFonts w:asciiTheme="minorHAnsi" w:hAnsiTheme="minorHAnsi" w:cstheme="minorHAnsi"/>
          <w:sz w:val="22"/>
        </w:rPr>
        <w:t>.</w:t>
      </w:r>
    </w:p>
    <w:p w14:paraId="1A1FBD03" w14:textId="7F3C1B78" w:rsidR="00EB19D0" w:rsidRPr="00540D02" w:rsidRDefault="00EB19D0" w:rsidP="00EB19D0">
      <w:pPr>
        <w:spacing w:before="120" w:after="0"/>
        <w:jc w:val="center"/>
        <w:rPr>
          <w:rFonts w:asciiTheme="minorHAnsi" w:hAnsiTheme="minorHAnsi" w:cstheme="minorHAnsi"/>
          <w:sz w:val="22"/>
        </w:rPr>
      </w:pPr>
      <w:r w:rsidRPr="00540D02">
        <w:rPr>
          <w:rFonts w:asciiTheme="minorHAnsi" w:hAnsiTheme="minorHAnsi" w:cstheme="minorHAnsi"/>
          <w:color w:val="FF0000"/>
          <w:sz w:val="22"/>
          <w:szCs w:val="22"/>
        </w:rPr>
        <w:t>=====================Start of excerpt from TS 38.4</w:t>
      </w:r>
      <w:r w:rsidR="00CF06C6" w:rsidRPr="00540D02">
        <w:rPr>
          <w:rFonts w:asciiTheme="minorHAnsi" w:hAnsiTheme="minorHAnsi" w:cstheme="minorHAnsi"/>
          <w:color w:val="FF0000"/>
          <w:sz w:val="22"/>
          <w:szCs w:val="22"/>
        </w:rPr>
        <w:t>2</w:t>
      </w:r>
      <w:r w:rsidRPr="00540D02">
        <w:rPr>
          <w:rFonts w:asciiTheme="minorHAnsi" w:hAnsiTheme="minorHAnsi" w:cstheme="minorHAnsi"/>
          <w:color w:val="FF0000"/>
          <w:sz w:val="22"/>
          <w:szCs w:val="22"/>
        </w:rPr>
        <w:t>3=====================</w:t>
      </w:r>
    </w:p>
    <w:p w14:paraId="3AD52540" w14:textId="3EACD6CB" w:rsidR="0030641E" w:rsidRPr="00540D02" w:rsidRDefault="0030641E" w:rsidP="00D7353A">
      <w:pPr>
        <w:spacing w:before="120" w:after="0"/>
        <w:jc w:val="left"/>
        <w:rPr>
          <w:bCs/>
          <w:sz w:val="18"/>
          <w:lang w:eastAsia="ja-JP"/>
        </w:rPr>
      </w:pPr>
    </w:p>
    <w:p w14:paraId="5DAC6277" w14:textId="77777777" w:rsidR="00885F30" w:rsidRPr="00540D02" w:rsidRDefault="00885F30" w:rsidP="0046018E">
      <w:pPr>
        <w:rPr>
          <w:sz w:val="22"/>
          <w:szCs w:val="22"/>
        </w:rPr>
      </w:pPr>
      <w:bookmarkStart w:id="3" w:name="_Hlk99630861"/>
      <w:bookmarkStart w:id="4" w:name="_Toc98868582"/>
      <w:bookmarkStart w:id="5" w:name="_Toc105174867"/>
      <w:bookmarkStart w:id="6" w:name="_Toc106109704"/>
      <w:bookmarkStart w:id="7" w:name="_Toc113825525"/>
      <w:bookmarkStart w:id="8" w:name="_Toc120033681"/>
      <w:r w:rsidRPr="00540D02">
        <w:rPr>
          <w:rFonts w:eastAsia="Batang"/>
          <w:sz w:val="22"/>
          <w:szCs w:val="22"/>
        </w:rPr>
        <w:t>9.2.3.156</w:t>
      </w:r>
      <w:bookmarkEnd w:id="3"/>
      <w:r w:rsidRPr="00540D02">
        <w:rPr>
          <w:rFonts w:eastAsia="Batang"/>
          <w:sz w:val="22"/>
          <w:szCs w:val="22"/>
        </w:rPr>
        <w:tab/>
        <w:t>QMC Configuration Information</w:t>
      </w:r>
      <w:bookmarkEnd w:id="4"/>
      <w:bookmarkEnd w:id="5"/>
      <w:bookmarkEnd w:id="6"/>
      <w:bookmarkEnd w:id="7"/>
      <w:bookmarkEnd w:id="8"/>
    </w:p>
    <w:p w14:paraId="394A6385" w14:textId="77777777" w:rsidR="00885F30" w:rsidRPr="00540D02" w:rsidRDefault="00885F30" w:rsidP="00885F30">
      <w:pPr>
        <w:rPr>
          <w:rFonts w:ascii="Times New Roman" w:eastAsia="SimSun" w:hAnsi="Times New Roman"/>
        </w:rPr>
      </w:pPr>
      <w:r w:rsidRPr="00540D02">
        <w:rPr>
          <w:rFonts w:ascii="Times New Roman" w:eastAsia="SimSun" w:hAnsi="Times New Roman"/>
        </w:rPr>
        <w:t>This IE contains the information about the QoE Measurement Collection (QMC) configuration.</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885F30" w:rsidRPr="00540D02" w14:paraId="2C0261EF" w14:textId="77777777">
        <w:tc>
          <w:tcPr>
            <w:tcW w:w="2508" w:type="dxa"/>
            <w:tcBorders>
              <w:top w:val="single" w:sz="4" w:space="0" w:color="auto"/>
              <w:left w:val="single" w:sz="4" w:space="0" w:color="auto"/>
              <w:bottom w:val="single" w:sz="4" w:space="0" w:color="auto"/>
              <w:right w:val="single" w:sz="4" w:space="0" w:color="auto"/>
            </w:tcBorders>
          </w:tcPr>
          <w:p w14:paraId="75D8BB8E"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6A0396A"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BC750AE"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Range</w:t>
            </w:r>
          </w:p>
        </w:tc>
        <w:tc>
          <w:tcPr>
            <w:tcW w:w="1980" w:type="dxa"/>
            <w:tcBorders>
              <w:top w:val="single" w:sz="4" w:space="0" w:color="auto"/>
              <w:left w:val="single" w:sz="4" w:space="0" w:color="auto"/>
              <w:bottom w:val="single" w:sz="4" w:space="0" w:color="auto"/>
              <w:right w:val="single" w:sz="4" w:space="0" w:color="auto"/>
            </w:tcBorders>
          </w:tcPr>
          <w:p w14:paraId="486EED64"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295E86C"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Semantics description</w:t>
            </w:r>
          </w:p>
        </w:tc>
      </w:tr>
      <w:tr w:rsidR="0056716E" w:rsidRPr="00540D02" w14:paraId="50A0E642" w14:textId="77777777">
        <w:tc>
          <w:tcPr>
            <w:tcW w:w="2508" w:type="dxa"/>
            <w:tcBorders>
              <w:top w:val="single" w:sz="4" w:space="0" w:color="auto"/>
              <w:left w:val="single" w:sz="4" w:space="0" w:color="auto"/>
              <w:bottom w:val="single" w:sz="4" w:space="0" w:color="auto"/>
              <w:right w:val="single" w:sz="4" w:space="0" w:color="auto"/>
            </w:tcBorders>
          </w:tcPr>
          <w:p w14:paraId="7273DA79" w14:textId="77777777" w:rsidR="0056716E" w:rsidRPr="0022461A" w:rsidRDefault="0056716E" w:rsidP="0056716E">
            <w:pPr>
              <w:pStyle w:val="TAL"/>
              <w:rPr>
                <w:rFonts w:eastAsia="SimSun"/>
                <w:b/>
                <w:bCs/>
                <w:szCs w:val="22"/>
                <w:lang w:val="en-GB" w:eastAsia="ja-JP"/>
              </w:rPr>
            </w:pPr>
            <w:r w:rsidRPr="0022461A">
              <w:rPr>
                <w:rFonts w:eastAsia="SimSun"/>
                <w:b/>
                <w:bCs/>
                <w:szCs w:val="22"/>
                <w:lang w:val="en-GB" w:eastAsia="zh-CN"/>
              </w:rPr>
              <w:t>UE Application Layer Measurement Information List</w:t>
            </w:r>
          </w:p>
        </w:tc>
        <w:tc>
          <w:tcPr>
            <w:tcW w:w="1080" w:type="dxa"/>
            <w:tcBorders>
              <w:top w:val="single" w:sz="4" w:space="0" w:color="auto"/>
              <w:left w:val="single" w:sz="4" w:space="0" w:color="auto"/>
              <w:bottom w:val="single" w:sz="4" w:space="0" w:color="auto"/>
              <w:right w:val="single" w:sz="4" w:space="0" w:color="auto"/>
            </w:tcBorders>
          </w:tcPr>
          <w:p w14:paraId="61914D30" w14:textId="77777777" w:rsidR="0056716E" w:rsidRPr="0022461A" w:rsidRDefault="0056716E" w:rsidP="0056716E">
            <w:pPr>
              <w:pStyle w:val="TAL"/>
              <w:rPr>
                <w:rFonts w:eastAsia="SimSun"/>
                <w:szCs w:val="22"/>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1E4B26BF" w14:textId="77777777" w:rsidR="0056716E" w:rsidRPr="0022461A" w:rsidRDefault="0056716E" w:rsidP="0056716E">
            <w:pPr>
              <w:pStyle w:val="TAL"/>
              <w:rPr>
                <w:rFonts w:eastAsia="SimSun"/>
                <w:bCs/>
                <w:szCs w:val="22"/>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41A2DFA" w14:textId="77777777" w:rsidR="0056716E" w:rsidRPr="0022461A" w:rsidRDefault="0056716E" w:rsidP="0056716E">
            <w:pPr>
              <w:pStyle w:val="TAL"/>
              <w:rPr>
                <w:rFonts w:eastAsia="SimSun"/>
                <w:szCs w:val="22"/>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B629953" w14:textId="791EDB1F" w:rsidR="0056716E" w:rsidRPr="0022461A" w:rsidRDefault="0056716E" w:rsidP="0056716E">
            <w:pPr>
              <w:pStyle w:val="TAL"/>
              <w:rPr>
                <w:rFonts w:eastAsia="SimSun"/>
                <w:szCs w:val="22"/>
                <w:lang w:val="en-GB" w:eastAsia="ja-JP"/>
              </w:rPr>
            </w:pPr>
            <w:r w:rsidRPr="0022461A">
              <w:rPr>
                <w:rFonts w:eastAsia="SimSun"/>
                <w:bCs/>
                <w:szCs w:val="22"/>
                <w:highlight w:val="yellow"/>
                <w:lang w:val="en-GB" w:eastAsia="zh-CN"/>
              </w:rPr>
              <w:t>In case of intra-system inter-RAT handover, the list contains only one item.</w:t>
            </w:r>
          </w:p>
        </w:tc>
      </w:tr>
      <w:tr w:rsidR="0056716E" w:rsidRPr="00540D02" w14:paraId="2589FE09" w14:textId="77777777">
        <w:tc>
          <w:tcPr>
            <w:tcW w:w="2508" w:type="dxa"/>
            <w:tcBorders>
              <w:top w:val="single" w:sz="4" w:space="0" w:color="auto"/>
              <w:left w:val="single" w:sz="4" w:space="0" w:color="auto"/>
              <w:bottom w:val="single" w:sz="4" w:space="0" w:color="auto"/>
              <w:right w:val="single" w:sz="4" w:space="0" w:color="auto"/>
            </w:tcBorders>
          </w:tcPr>
          <w:p w14:paraId="47AE5B67" w14:textId="77777777" w:rsidR="0056716E" w:rsidRPr="0022461A" w:rsidRDefault="0056716E" w:rsidP="0056716E">
            <w:pPr>
              <w:pStyle w:val="TAL"/>
              <w:ind w:left="113"/>
              <w:rPr>
                <w:rFonts w:eastAsia="SimSun"/>
                <w:szCs w:val="22"/>
                <w:lang w:val="en-GB" w:eastAsia="zh-CN"/>
              </w:rPr>
            </w:pPr>
            <w:r w:rsidRPr="0022461A">
              <w:rPr>
                <w:rFonts w:eastAsia="SimSun"/>
                <w:b/>
                <w:bCs/>
                <w:szCs w:val="22"/>
                <w:lang w:val="en-GB" w:eastAsia="zh-CN"/>
              </w:rPr>
              <w:t>&gt;UE Application Layer Measurement Information Item</w:t>
            </w:r>
          </w:p>
        </w:tc>
        <w:tc>
          <w:tcPr>
            <w:tcW w:w="1080" w:type="dxa"/>
            <w:tcBorders>
              <w:top w:val="single" w:sz="4" w:space="0" w:color="auto"/>
              <w:left w:val="single" w:sz="4" w:space="0" w:color="auto"/>
              <w:bottom w:val="single" w:sz="4" w:space="0" w:color="auto"/>
              <w:right w:val="single" w:sz="4" w:space="0" w:color="auto"/>
            </w:tcBorders>
          </w:tcPr>
          <w:p w14:paraId="06F547B4" w14:textId="77777777" w:rsidR="0056716E" w:rsidRPr="0022461A" w:rsidRDefault="0056716E" w:rsidP="0056716E">
            <w:pPr>
              <w:pStyle w:val="TAL"/>
              <w:rPr>
                <w:rFonts w:eastAsia="SimSun"/>
                <w:szCs w:val="22"/>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0ACC6A3C" w14:textId="77777777" w:rsidR="0056716E" w:rsidRPr="0022461A" w:rsidRDefault="0056716E" w:rsidP="0056716E">
            <w:pPr>
              <w:pStyle w:val="TAL"/>
              <w:rPr>
                <w:rFonts w:eastAsia="SimSun"/>
                <w:szCs w:val="22"/>
                <w:lang w:val="en-GB" w:eastAsia="zh-CN"/>
              </w:rPr>
            </w:pPr>
            <w:proofErr w:type="gramStart"/>
            <w:r w:rsidRPr="0022461A">
              <w:rPr>
                <w:rFonts w:eastAsia="SimSun"/>
                <w:szCs w:val="22"/>
                <w:lang w:val="en-GB" w:eastAsia="zh-CN"/>
              </w:rPr>
              <w:t>1..&lt;</w:t>
            </w:r>
            <w:proofErr w:type="spellStart"/>
            <w:proofErr w:type="gramEnd"/>
            <w:r w:rsidRPr="0022461A">
              <w:rPr>
                <w:rFonts w:eastAsia="SimSun"/>
                <w:szCs w:val="22"/>
                <w:lang w:val="en-GB" w:eastAsia="zh-CN"/>
              </w:rPr>
              <w:t>maxnoofUEAppLayerMeas</w:t>
            </w:r>
            <w:proofErr w:type="spellEnd"/>
            <w:r w:rsidRPr="0022461A">
              <w:rPr>
                <w:rFonts w:eastAsia="SimSun"/>
                <w:szCs w:val="22"/>
                <w:lang w:val="en-GB" w:eastAsia="zh-CN"/>
              </w:rPr>
              <w:t>&gt;</w:t>
            </w:r>
          </w:p>
        </w:tc>
        <w:tc>
          <w:tcPr>
            <w:tcW w:w="1980" w:type="dxa"/>
            <w:tcBorders>
              <w:top w:val="single" w:sz="4" w:space="0" w:color="auto"/>
              <w:left w:val="single" w:sz="4" w:space="0" w:color="auto"/>
              <w:bottom w:val="single" w:sz="4" w:space="0" w:color="auto"/>
              <w:right w:val="single" w:sz="4" w:space="0" w:color="auto"/>
            </w:tcBorders>
          </w:tcPr>
          <w:p w14:paraId="5F1428DB" w14:textId="77777777" w:rsidR="0056716E" w:rsidRPr="0022461A" w:rsidRDefault="0056716E" w:rsidP="0056716E">
            <w:pPr>
              <w:pStyle w:val="TAL"/>
              <w:rPr>
                <w:rFonts w:eastAsia="SimSun"/>
                <w:szCs w:val="22"/>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23704814" w14:textId="28419E5A" w:rsidR="0056716E" w:rsidRPr="0022461A" w:rsidRDefault="0056716E" w:rsidP="0056716E">
            <w:pPr>
              <w:pStyle w:val="TAL"/>
              <w:rPr>
                <w:rFonts w:eastAsia="SimSun"/>
                <w:bCs/>
                <w:szCs w:val="22"/>
                <w:lang w:val="en-GB" w:eastAsia="zh-CN"/>
              </w:rPr>
            </w:pPr>
          </w:p>
        </w:tc>
      </w:tr>
      <w:tr w:rsidR="0056716E" w:rsidRPr="00540D02" w14:paraId="57E74DA0" w14:textId="77777777">
        <w:tc>
          <w:tcPr>
            <w:tcW w:w="2508" w:type="dxa"/>
            <w:tcBorders>
              <w:top w:val="single" w:sz="4" w:space="0" w:color="auto"/>
              <w:left w:val="single" w:sz="4" w:space="0" w:color="auto"/>
              <w:bottom w:val="single" w:sz="4" w:space="0" w:color="auto"/>
              <w:right w:val="single" w:sz="4" w:space="0" w:color="auto"/>
            </w:tcBorders>
          </w:tcPr>
          <w:p w14:paraId="39E35FC9" w14:textId="77777777" w:rsidR="0056716E" w:rsidRPr="0022461A" w:rsidRDefault="0056716E" w:rsidP="0056716E">
            <w:pPr>
              <w:pStyle w:val="TAL"/>
              <w:ind w:left="227"/>
              <w:rPr>
                <w:rFonts w:eastAsia="SimSun"/>
                <w:szCs w:val="22"/>
                <w:lang w:val="en-GB" w:eastAsia="zh-CN"/>
              </w:rPr>
            </w:pPr>
            <w:r w:rsidRPr="0022461A">
              <w:rPr>
                <w:rFonts w:eastAsia="SimSun"/>
                <w:szCs w:val="22"/>
                <w:lang w:val="en-GB" w:eastAsia="zh-CN"/>
              </w:rPr>
              <w:t>&gt;&gt;UE Application Layer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62DE648E" w14:textId="77777777" w:rsidR="0056716E" w:rsidRPr="0022461A" w:rsidRDefault="0056716E" w:rsidP="0056716E">
            <w:pPr>
              <w:pStyle w:val="TAL"/>
              <w:rPr>
                <w:rFonts w:eastAsia="SimSun"/>
                <w:szCs w:val="22"/>
                <w:lang w:val="en-GB" w:eastAsia="zh-CN"/>
              </w:rPr>
            </w:pPr>
            <w:r w:rsidRPr="0022461A">
              <w:rPr>
                <w:rFonts w:eastAsia="SimSun"/>
                <w:szCs w:val="22"/>
                <w:lang w:val="en-GB" w:eastAsia="zh-CN"/>
              </w:rPr>
              <w:t>M</w:t>
            </w:r>
          </w:p>
        </w:tc>
        <w:tc>
          <w:tcPr>
            <w:tcW w:w="900" w:type="dxa"/>
            <w:tcBorders>
              <w:top w:val="single" w:sz="4" w:space="0" w:color="auto"/>
              <w:left w:val="single" w:sz="4" w:space="0" w:color="auto"/>
              <w:bottom w:val="single" w:sz="4" w:space="0" w:color="auto"/>
              <w:right w:val="single" w:sz="4" w:space="0" w:color="auto"/>
            </w:tcBorders>
          </w:tcPr>
          <w:p w14:paraId="08C480D1" w14:textId="77777777" w:rsidR="0056716E" w:rsidRPr="0022461A" w:rsidRDefault="0056716E" w:rsidP="0056716E">
            <w:pPr>
              <w:pStyle w:val="TAL"/>
              <w:rPr>
                <w:rFonts w:eastAsia="SimSun"/>
                <w:szCs w:val="22"/>
                <w:lang w:val="en-GB" w:eastAsia="zh-CN"/>
              </w:rPr>
            </w:pPr>
          </w:p>
        </w:tc>
        <w:tc>
          <w:tcPr>
            <w:tcW w:w="1980" w:type="dxa"/>
            <w:tcBorders>
              <w:top w:val="single" w:sz="4" w:space="0" w:color="auto"/>
              <w:left w:val="single" w:sz="4" w:space="0" w:color="auto"/>
              <w:bottom w:val="single" w:sz="4" w:space="0" w:color="auto"/>
              <w:right w:val="single" w:sz="4" w:space="0" w:color="auto"/>
            </w:tcBorders>
          </w:tcPr>
          <w:p w14:paraId="758E949C" w14:textId="77777777" w:rsidR="0056716E" w:rsidRPr="0022461A" w:rsidRDefault="0056716E" w:rsidP="0056716E">
            <w:pPr>
              <w:pStyle w:val="TAL"/>
              <w:rPr>
                <w:rFonts w:eastAsia="SimSun"/>
                <w:szCs w:val="22"/>
                <w:lang w:val="en-GB" w:eastAsia="zh-CN"/>
              </w:rPr>
            </w:pPr>
            <w:r w:rsidRPr="0022461A">
              <w:rPr>
                <w:rFonts w:eastAsia="SimSun"/>
                <w:szCs w:val="22"/>
                <w:lang w:val="en-GB" w:eastAsia="zh-CN"/>
              </w:rPr>
              <w:t>9.2.3.157</w:t>
            </w:r>
          </w:p>
        </w:tc>
        <w:tc>
          <w:tcPr>
            <w:tcW w:w="2160" w:type="dxa"/>
            <w:tcBorders>
              <w:top w:val="single" w:sz="4" w:space="0" w:color="auto"/>
              <w:left w:val="single" w:sz="4" w:space="0" w:color="auto"/>
              <w:bottom w:val="single" w:sz="4" w:space="0" w:color="auto"/>
              <w:right w:val="single" w:sz="4" w:space="0" w:color="auto"/>
            </w:tcBorders>
          </w:tcPr>
          <w:p w14:paraId="79E817D5" w14:textId="77777777" w:rsidR="0056716E" w:rsidRPr="0022461A" w:rsidRDefault="0056716E" w:rsidP="0056716E">
            <w:pPr>
              <w:pStyle w:val="TAL"/>
              <w:rPr>
                <w:rFonts w:eastAsia="SimSun"/>
                <w:bCs/>
                <w:szCs w:val="22"/>
                <w:lang w:val="en-GB" w:eastAsia="zh-CN"/>
              </w:rPr>
            </w:pPr>
          </w:p>
        </w:tc>
      </w:tr>
    </w:tbl>
    <w:p w14:paraId="5F99C7B8" w14:textId="77777777" w:rsidR="00885F30" w:rsidRPr="00540D02" w:rsidRDefault="00885F30" w:rsidP="00885F30">
      <w:pPr>
        <w:rPr>
          <w:rFonts w:eastAsia="SimSun"/>
        </w:rPr>
      </w:pPr>
    </w:p>
    <w:p w14:paraId="04DA302C" w14:textId="78D790FA" w:rsidR="00EB19D0" w:rsidRPr="00540D02" w:rsidRDefault="00EB19D0" w:rsidP="00441DE6">
      <w:pPr>
        <w:spacing w:before="120" w:after="0"/>
        <w:jc w:val="center"/>
        <w:rPr>
          <w:rFonts w:eastAsia="SimSun"/>
        </w:rPr>
      </w:pPr>
      <w:r w:rsidRPr="00540D02">
        <w:rPr>
          <w:rFonts w:asciiTheme="minorHAnsi" w:hAnsiTheme="minorHAnsi" w:cstheme="minorHAnsi"/>
          <w:color w:val="FF0000"/>
          <w:sz w:val="22"/>
          <w:szCs w:val="22"/>
        </w:rPr>
        <w:t>=====================End of excerpt from TS 38.4</w:t>
      </w:r>
      <w:r w:rsidR="00CF06C6" w:rsidRPr="00540D02">
        <w:rPr>
          <w:rFonts w:asciiTheme="minorHAnsi" w:hAnsiTheme="minorHAnsi" w:cstheme="minorHAnsi"/>
          <w:color w:val="FF0000"/>
          <w:sz w:val="22"/>
          <w:szCs w:val="22"/>
        </w:rPr>
        <w:t>2</w:t>
      </w:r>
      <w:r w:rsidRPr="00540D02">
        <w:rPr>
          <w:rFonts w:asciiTheme="minorHAnsi" w:hAnsiTheme="minorHAnsi" w:cstheme="minorHAnsi"/>
          <w:color w:val="FF0000"/>
          <w:sz w:val="22"/>
          <w:szCs w:val="22"/>
        </w:rPr>
        <w:t>3=====================</w:t>
      </w:r>
    </w:p>
    <w:p w14:paraId="311E6098" w14:textId="7FEBCC56" w:rsidR="00D25DB6" w:rsidRPr="00540D02" w:rsidRDefault="00D25DB6" w:rsidP="00441DE6">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sidR="0007211B" w:rsidRPr="00540D02">
        <w:rPr>
          <w:rFonts w:asciiTheme="minorHAnsi" w:hAnsiTheme="minorHAnsi" w:cstheme="minorHAnsi"/>
          <w:b/>
          <w:bCs/>
          <w:sz w:val="22"/>
          <w:szCs w:val="22"/>
        </w:rPr>
        <w:t>1</w:t>
      </w:r>
      <w:r w:rsidR="008F66B5" w:rsidRPr="00540D02">
        <w:rPr>
          <w:rFonts w:asciiTheme="minorHAnsi" w:hAnsiTheme="minorHAnsi" w:cstheme="minorHAnsi"/>
          <w:b/>
          <w:bCs/>
          <w:sz w:val="22"/>
          <w:szCs w:val="22"/>
        </w:rPr>
        <w:t>2</w:t>
      </w:r>
      <w:r w:rsidRPr="00540D02">
        <w:rPr>
          <w:rFonts w:asciiTheme="minorHAnsi" w:hAnsiTheme="minorHAnsi" w:cstheme="minorHAnsi"/>
          <w:b/>
          <w:bCs/>
          <w:sz w:val="22"/>
          <w:szCs w:val="22"/>
        </w:rPr>
        <w:t xml:space="preserve">: </w:t>
      </w:r>
      <w:r w:rsidR="00582ABF" w:rsidRPr="00540D02">
        <w:rPr>
          <w:rFonts w:asciiTheme="minorHAnsi" w:hAnsiTheme="minorHAnsi" w:cstheme="minorHAnsi"/>
          <w:b/>
          <w:bCs/>
          <w:sz w:val="22"/>
          <w:szCs w:val="22"/>
        </w:rPr>
        <w:t>C</w:t>
      </w:r>
      <w:r w:rsidRPr="00540D02">
        <w:rPr>
          <w:rFonts w:asciiTheme="minorHAnsi" w:hAnsiTheme="minorHAnsi" w:cstheme="minorHAnsi"/>
          <w:b/>
          <w:bCs/>
          <w:sz w:val="22"/>
          <w:szCs w:val="22"/>
        </w:rPr>
        <w:t>larify</w:t>
      </w:r>
      <w:r w:rsidR="00582ABF" w:rsidRPr="00540D02">
        <w:rPr>
          <w:rFonts w:asciiTheme="minorHAnsi" w:hAnsiTheme="minorHAnsi" w:cstheme="minorHAnsi"/>
          <w:b/>
          <w:bCs/>
          <w:sz w:val="22"/>
          <w:szCs w:val="22"/>
        </w:rPr>
        <w:t xml:space="preserve"> in</w:t>
      </w:r>
      <w:r w:rsidR="003E11FA" w:rsidRPr="00540D02">
        <w:rPr>
          <w:rFonts w:asciiTheme="minorHAnsi" w:hAnsiTheme="minorHAnsi" w:cstheme="minorHAnsi"/>
          <w:b/>
          <w:bCs/>
          <w:sz w:val="22"/>
          <w:szCs w:val="22"/>
        </w:rPr>
        <w:t xml:space="preserve"> the semantics description of </w:t>
      </w:r>
      <w:r w:rsidR="0056716E" w:rsidRPr="009B0B81">
        <w:rPr>
          <w:rFonts w:asciiTheme="minorHAnsi" w:hAnsiTheme="minorHAnsi" w:cstheme="minorHAnsi"/>
          <w:b/>
          <w:bCs/>
          <w:i/>
          <w:iCs/>
          <w:sz w:val="22"/>
          <w:szCs w:val="22"/>
        </w:rPr>
        <w:t>UE Application Layer Measurement Information List</w:t>
      </w:r>
      <w:r w:rsidR="0056716E">
        <w:rPr>
          <w:rFonts w:asciiTheme="minorHAnsi" w:hAnsiTheme="minorHAnsi" w:cstheme="minorHAnsi"/>
          <w:b/>
          <w:bCs/>
          <w:sz w:val="22"/>
          <w:szCs w:val="22"/>
        </w:rPr>
        <w:t xml:space="preserve"> IE</w:t>
      </w:r>
      <w:r w:rsidR="0056716E" w:rsidRPr="00540D02">
        <w:rPr>
          <w:rFonts w:asciiTheme="minorHAnsi" w:hAnsiTheme="minorHAnsi" w:cstheme="minorHAnsi"/>
          <w:b/>
          <w:bCs/>
          <w:sz w:val="22"/>
          <w:szCs w:val="22"/>
        </w:rPr>
        <w:t xml:space="preserve"> </w:t>
      </w:r>
      <w:r w:rsidR="003E11FA" w:rsidRPr="00540D02">
        <w:rPr>
          <w:rFonts w:asciiTheme="minorHAnsi" w:hAnsiTheme="minorHAnsi" w:cstheme="minorHAnsi"/>
          <w:b/>
          <w:bCs/>
          <w:sz w:val="22"/>
          <w:szCs w:val="22"/>
        </w:rPr>
        <w:t>in</w:t>
      </w:r>
      <w:r w:rsidR="00582ABF" w:rsidRPr="00540D02">
        <w:rPr>
          <w:rFonts w:asciiTheme="minorHAnsi" w:hAnsiTheme="minorHAnsi" w:cstheme="minorHAnsi"/>
          <w:b/>
          <w:bCs/>
          <w:sz w:val="22"/>
          <w:szCs w:val="22"/>
        </w:rPr>
        <w:t xml:space="preserve"> TS 38.423</w:t>
      </w:r>
      <w:r w:rsidRPr="00540D02">
        <w:rPr>
          <w:rFonts w:asciiTheme="minorHAnsi" w:hAnsiTheme="minorHAnsi" w:cstheme="minorHAnsi"/>
          <w:b/>
          <w:bCs/>
          <w:sz w:val="22"/>
          <w:szCs w:val="22"/>
        </w:rPr>
        <w:t xml:space="preserve"> that</w:t>
      </w:r>
      <w:r w:rsidR="00BC151E" w:rsidRPr="00540D02">
        <w:rPr>
          <w:rFonts w:asciiTheme="minorHAnsi" w:hAnsiTheme="minorHAnsi" w:cstheme="minorHAnsi"/>
          <w:b/>
          <w:bCs/>
          <w:sz w:val="22"/>
          <w:szCs w:val="22"/>
        </w:rPr>
        <w:t>,</w:t>
      </w:r>
      <w:r w:rsidRPr="00540D02">
        <w:rPr>
          <w:rFonts w:asciiTheme="minorHAnsi" w:hAnsiTheme="minorHAnsi" w:cstheme="minorHAnsi"/>
          <w:b/>
          <w:bCs/>
          <w:sz w:val="22"/>
          <w:szCs w:val="22"/>
        </w:rPr>
        <w:t xml:space="preserve"> </w:t>
      </w:r>
      <w:r w:rsidR="00537DC3" w:rsidRPr="00540D02">
        <w:rPr>
          <w:rFonts w:asciiTheme="minorHAnsi" w:hAnsiTheme="minorHAnsi" w:cstheme="minorHAnsi"/>
          <w:b/>
          <w:bCs/>
          <w:sz w:val="22"/>
          <w:szCs w:val="22"/>
        </w:rPr>
        <w:t xml:space="preserve">in case of intra-system </w:t>
      </w:r>
      <w:r w:rsidR="00EB644A" w:rsidRPr="00540D02">
        <w:rPr>
          <w:rFonts w:asciiTheme="minorHAnsi" w:hAnsiTheme="minorHAnsi" w:cstheme="minorHAnsi"/>
          <w:b/>
          <w:bCs/>
          <w:sz w:val="22"/>
          <w:szCs w:val="22"/>
        </w:rPr>
        <w:t xml:space="preserve">inter-RAT </w:t>
      </w:r>
      <w:r w:rsidR="00335B25">
        <w:rPr>
          <w:rFonts w:asciiTheme="minorHAnsi" w:hAnsiTheme="minorHAnsi" w:cstheme="minorHAnsi"/>
          <w:b/>
          <w:bCs/>
          <w:sz w:val="22"/>
          <w:szCs w:val="22"/>
        </w:rPr>
        <w:t>HO</w:t>
      </w:r>
      <w:r w:rsidR="00816510" w:rsidRPr="00540D02">
        <w:rPr>
          <w:rFonts w:asciiTheme="minorHAnsi" w:hAnsiTheme="minorHAnsi" w:cstheme="minorHAnsi"/>
          <w:b/>
          <w:bCs/>
          <w:sz w:val="22"/>
          <w:szCs w:val="22"/>
        </w:rPr>
        <w:t xml:space="preserve">, there </w:t>
      </w:r>
      <w:r w:rsidR="0056716E">
        <w:rPr>
          <w:rFonts w:asciiTheme="minorHAnsi" w:hAnsiTheme="minorHAnsi" w:cstheme="minorHAnsi"/>
          <w:b/>
          <w:bCs/>
          <w:sz w:val="22"/>
          <w:szCs w:val="22"/>
        </w:rPr>
        <w:t xml:space="preserve">can be </w:t>
      </w:r>
      <w:r w:rsidR="00816510" w:rsidRPr="00540D02">
        <w:rPr>
          <w:rFonts w:asciiTheme="minorHAnsi" w:hAnsiTheme="minorHAnsi" w:cstheme="minorHAnsi"/>
          <w:b/>
          <w:bCs/>
          <w:sz w:val="22"/>
          <w:szCs w:val="22"/>
        </w:rPr>
        <w:t xml:space="preserve">only one </w:t>
      </w:r>
      <w:r w:rsidR="00EC446E" w:rsidRPr="00540D02">
        <w:rPr>
          <w:rFonts w:asciiTheme="minorHAnsi" w:hAnsiTheme="minorHAnsi" w:cstheme="minorHAnsi"/>
          <w:b/>
          <w:bCs/>
          <w:sz w:val="22"/>
          <w:szCs w:val="22"/>
        </w:rPr>
        <w:t>item</w:t>
      </w:r>
      <w:r w:rsidR="00816510" w:rsidRPr="00540D02">
        <w:rPr>
          <w:rFonts w:asciiTheme="minorHAnsi" w:hAnsiTheme="minorHAnsi" w:cstheme="minorHAnsi"/>
          <w:b/>
          <w:bCs/>
          <w:sz w:val="22"/>
          <w:szCs w:val="22"/>
        </w:rPr>
        <w:t xml:space="preserve"> in </w:t>
      </w:r>
      <w:r w:rsidR="0056716E">
        <w:rPr>
          <w:rFonts w:asciiTheme="minorHAnsi" w:hAnsiTheme="minorHAnsi" w:cstheme="minorHAnsi"/>
          <w:b/>
          <w:bCs/>
          <w:sz w:val="22"/>
          <w:szCs w:val="22"/>
        </w:rPr>
        <w:t>the list.</w:t>
      </w:r>
    </w:p>
    <w:p w14:paraId="252C5750" w14:textId="77777777" w:rsidR="00D25DB6" w:rsidRPr="00540D02" w:rsidRDefault="00D25DB6" w:rsidP="00441DE6">
      <w:pPr>
        <w:spacing w:before="120" w:after="0"/>
        <w:jc w:val="left"/>
        <w:rPr>
          <w:rFonts w:eastAsia="SimSun"/>
        </w:rPr>
      </w:pPr>
    </w:p>
    <w:p w14:paraId="6B8E5071" w14:textId="7EBF9FC5" w:rsidR="00F43EF1" w:rsidRPr="00540D02" w:rsidRDefault="00063F2B" w:rsidP="00441DE6">
      <w:pPr>
        <w:spacing w:before="120" w:after="0"/>
        <w:jc w:val="left"/>
        <w:rPr>
          <w:rFonts w:ascii="Calibri" w:eastAsia="SimSun" w:hAnsi="Calibri" w:cs="Calibri"/>
          <w:sz w:val="22"/>
          <w:szCs w:val="22"/>
        </w:rPr>
      </w:pPr>
      <w:r w:rsidRPr="00540D02">
        <w:rPr>
          <w:rFonts w:ascii="Calibri" w:eastAsia="SimSun" w:hAnsi="Calibri" w:cs="Calibri"/>
          <w:sz w:val="22"/>
          <w:szCs w:val="22"/>
        </w:rPr>
        <w:t>Next, we discuss the</w:t>
      </w:r>
      <w:r w:rsidR="00BC06ED" w:rsidRPr="00540D02">
        <w:rPr>
          <w:rFonts w:ascii="Calibri" w:eastAsia="SimSun" w:hAnsi="Calibri" w:cs="Calibri"/>
          <w:sz w:val="22"/>
          <w:szCs w:val="22"/>
        </w:rPr>
        <w:t xml:space="preserve"> </w:t>
      </w:r>
      <w:r w:rsidR="00EC4364" w:rsidRPr="00540D02">
        <w:rPr>
          <w:rFonts w:ascii="Calibri" w:eastAsia="SimSun" w:hAnsi="Calibri" w:cs="Calibri"/>
          <w:sz w:val="22"/>
          <w:szCs w:val="22"/>
        </w:rPr>
        <w:t xml:space="preserve">which parts </w:t>
      </w:r>
      <w:r w:rsidR="00BC06ED" w:rsidRPr="00540D02">
        <w:rPr>
          <w:rFonts w:ascii="Calibri" w:eastAsia="SimSun" w:hAnsi="Calibri" w:cs="Calibri"/>
          <w:sz w:val="22"/>
          <w:szCs w:val="22"/>
        </w:rPr>
        <w:t xml:space="preserve">of the </w:t>
      </w:r>
      <w:r w:rsidR="004A1811" w:rsidRPr="00540D02">
        <w:rPr>
          <w:rFonts w:ascii="Calibri" w:eastAsia="SimSun" w:hAnsi="Calibri" w:cs="Calibri"/>
          <w:i/>
          <w:iCs/>
          <w:sz w:val="22"/>
          <w:szCs w:val="22"/>
        </w:rPr>
        <w:t>UE Application Layer Measurement Configuration Information</w:t>
      </w:r>
      <w:r w:rsidR="004A1811" w:rsidRPr="00540D02">
        <w:rPr>
          <w:rFonts w:ascii="Calibri" w:eastAsia="SimSun" w:hAnsi="Calibri" w:cs="Calibri"/>
          <w:sz w:val="22"/>
          <w:szCs w:val="22"/>
        </w:rPr>
        <w:t xml:space="preserve"> IE</w:t>
      </w:r>
      <w:r w:rsidR="00EC4364" w:rsidRPr="00540D02">
        <w:rPr>
          <w:rFonts w:ascii="Calibri" w:eastAsia="SimSun" w:hAnsi="Calibri" w:cs="Calibri"/>
          <w:sz w:val="22"/>
          <w:szCs w:val="22"/>
        </w:rPr>
        <w:t xml:space="preserve"> should be included in the XnAP HANDOVER REQUEST</w:t>
      </w:r>
      <w:r w:rsidR="00FE317F">
        <w:rPr>
          <w:rFonts w:ascii="Calibri" w:eastAsia="SimSun" w:hAnsi="Calibri" w:cs="Calibri"/>
          <w:sz w:val="22"/>
          <w:szCs w:val="22"/>
        </w:rPr>
        <w:t xml:space="preserve"> message</w:t>
      </w:r>
      <w:r w:rsidR="00EC4364" w:rsidRPr="00540D02">
        <w:rPr>
          <w:rFonts w:ascii="Calibri" w:eastAsia="SimSun" w:hAnsi="Calibri" w:cs="Calibri"/>
          <w:sz w:val="22"/>
          <w:szCs w:val="22"/>
        </w:rPr>
        <w:t xml:space="preserve"> </w:t>
      </w:r>
      <w:r w:rsidR="000E4042" w:rsidRPr="00540D02">
        <w:rPr>
          <w:rFonts w:ascii="Calibri" w:eastAsia="SimSun" w:hAnsi="Calibri" w:cs="Calibri"/>
          <w:sz w:val="22"/>
          <w:szCs w:val="22"/>
        </w:rPr>
        <w:t>for intra-system inter-RAT HO</w:t>
      </w:r>
      <w:r w:rsidR="00441DE6" w:rsidRPr="00540D02">
        <w:rPr>
          <w:rFonts w:ascii="Calibri" w:eastAsia="SimSun" w:hAnsi="Calibri" w:cs="Calibri"/>
          <w:sz w:val="22"/>
          <w:szCs w:val="22"/>
        </w:rPr>
        <w:t>:</w:t>
      </w:r>
    </w:p>
    <w:p w14:paraId="6D7E432E" w14:textId="543379E0" w:rsidR="000A4C06" w:rsidRPr="00540D02" w:rsidRDefault="000A4C06" w:rsidP="00441DE6">
      <w:pPr>
        <w:pStyle w:val="ListParagraph"/>
        <w:numPr>
          <w:ilvl w:val="0"/>
          <w:numId w:val="18"/>
        </w:numPr>
        <w:spacing w:before="120" w:after="0"/>
        <w:contextualSpacing w:val="0"/>
        <w:jc w:val="left"/>
        <w:rPr>
          <w:rFonts w:ascii="Calibri" w:eastAsia="SimSun" w:hAnsi="Calibri" w:cs="Calibri"/>
          <w:sz w:val="22"/>
          <w:szCs w:val="22"/>
        </w:rPr>
      </w:pPr>
      <w:r w:rsidRPr="00540D02">
        <w:rPr>
          <w:rFonts w:ascii="Calibri" w:hAnsi="Calibri" w:cs="Calibri"/>
          <w:b/>
          <w:bCs/>
          <w:sz w:val="22"/>
          <w:szCs w:val="22"/>
          <w:u w:val="single"/>
        </w:rPr>
        <w:t>QoE Reference</w:t>
      </w:r>
      <w:r w:rsidRPr="00540D02">
        <w:rPr>
          <w:rFonts w:ascii="Calibri" w:hAnsi="Calibri" w:cs="Calibri"/>
          <w:b/>
          <w:bCs/>
          <w:sz w:val="22"/>
          <w:szCs w:val="22"/>
        </w:rPr>
        <w:t>:</w:t>
      </w:r>
      <w:r w:rsidRPr="00540D02">
        <w:rPr>
          <w:rFonts w:ascii="Calibri" w:hAnsi="Calibri" w:cs="Calibri"/>
          <w:sz w:val="22"/>
          <w:szCs w:val="22"/>
        </w:rPr>
        <w:t xml:space="preserve"> </w:t>
      </w:r>
      <w:r w:rsidR="00DA032D" w:rsidRPr="00540D02">
        <w:rPr>
          <w:rFonts w:ascii="Calibri" w:hAnsi="Calibri" w:cs="Calibri"/>
          <w:sz w:val="22"/>
          <w:szCs w:val="22"/>
        </w:rPr>
        <w:t>T</w:t>
      </w:r>
      <w:r w:rsidRPr="00540D02">
        <w:rPr>
          <w:rFonts w:ascii="Calibri" w:hAnsi="Calibri" w:cs="Calibri"/>
          <w:sz w:val="22"/>
          <w:szCs w:val="22"/>
        </w:rPr>
        <w:t>his IE is mandatory</w:t>
      </w:r>
      <w:r w:rsidR="00886863" w:rsidRPr="00540D02">
        <w:rPr>
          <w:rFonts w:ascii="Calibri" w:hAnsi="Calibri" w:cs="Calibri"/>
          <w:sz w:val="22"/>
          <w:szCs w:val="22"/>
        </w:rPr>
        <w:t xml:space="preserve"> in current signalling</w:t>
      </w:r>
      <w:r w:rsidRPr="00540D02">
        <w:rPr>
          <w:rFonts w:ascii="Calibri" w:hAnsi="Calibri" w:cs="Calibri"/>
          <w:sz w:val="22"/>
          <w:szCs w:val="22"/>
        </w:rPr>
        <w:t>, and available at the ng-eNB</w:t>
      </w:r>
      <w:r w:rsidR="00BC151E" w:rsidRPr="00540D02">
        <w:rPr>
          <w:rFonts w:ascii="Calibri" w:hAnsi="Calibri" w:cs="Calibri"/>
          <w:sz w:val="22"/>
          <w:szCs w:val="22"/>
        </w:rPr>
        <w:t>.</w:t>
      </w:r>
      <w:r w:rsidR="007232C7" w:rsidRPr="00540D02">
        <w:rPr>
          <w:rFonts w:ascii="Calibri" w:hAnsi="Calibri" w:cs="Calibri"/>
          <w:sz w:val="22"/>
          <w:szCs w:val="22"/>
        </w:rPr>
        <w:t xml:space="preserve"> </w:t>
      </w:r>
      <w:r w:rsidR="003E0D42">
        <w:rPr>
          <w:rFonts w:ascii="Calibri" w:hAnsi="Calibri" w:cs="Calibri"/>
          <w:b/>
          <w:bCs/>
          <w:sz w:val="22"/>
          <w:szCs w:val="22"/>
        </w:rPr>
        <w:t>This IE s</w:t>
      </w:r>
      <w:r w:rsidR="007232C7" w:rsidRPr="00540D02">
        <w:rPr>
          <w:rFonts w:ascii="Calibri" w:hAnsi="Calibri" w:cs="Calibri"/>
          <w:b/>
          <w:bCs/>
          <w:sz w:val="22"/>
          <w:szCs w:val="22"/>
        </w:rPr>
        <w:t>hould be included.</w:t>
      </w:r>
    </w:p>
    <w:p w14:paraId="79BCB9AD" w14:textId="465CD5D7" w:rsidR="00A366F0" w:rsidRPr="00540D02" w:rsidRDefault="00520B82" w:rsidP="00441DE6">
      <w:pPr>
        <w:pStyle w:val="ListParagraph"/>
        <w:numPr>
          <w:ilvl w:val="0"/>
          <w:numId w:val="18"/>
        </w:numPr>
        <w:spacing w:before="120" w:after="0"/>
        <w:contextualSpacing w:val="0"/>
        <w:jc w:val="left"/>
        <w:rPr>
          <w:rFonts w:ascii="Calibri" w:eastAsia="SimSun" w:hAnsi="Calibri" w:cs="Calibri"/>
          <w:sz w:val="22"/>
          <w:szCs w:val="22"/>
        </w:rPr>
      </w:pPr>
      <w:r w:rsidRPr="00540D02">
        <w:rPr>
          <w:rFonts w:ascii="Calibri" w:eastAsia="SimSun" w:hAnsi="Calibri" w:cs="Calibri"/>
          <w:b/>
          <w:bCs/>
          <w:sz w:val="22"/>
          <w:szCs w:val="22"/>
          <w:u w:val="single"/>
        </w:rPr>
        <w:t>Measurement Configuration Application Layer ID</w:t>
      </w:r>
      <w:r w:rsidRPr="00540D02">
        <w:rPr>
          <w:rFonts w:ascii="Calibri" w:eastAsia="SimSun" w:hAnsi="Calibri" w:cs="Calibri"/>
          <w:b/>
          <w:bCs/>
          <w:sz w:val="22"/>
          <w:szCs w:val="22"/>
        </w:rPr>
        <w:t>:</w:t>
      </w:r>
      <w:r w:rsidRPr="00540D02">
        <w:rPr>
          <w:rFonts w:ascii="Calibri" w:eastAsia="SimSun" w:hAnsi="Calibri" w:cs="Calibri"/>
          <w:sz w:val="22"/>
          <w:szCs w:val="22"/>
        </w:rPr>
        <w:t xml:space="preserve"> </w:t>
      </w:r>
      <w:r w:rsidR="00DA032D" w:rsidRPr="00540D02">
        <w:rPr>
          <w:rFonts w:ascii="Calibri" w:eastAsia="SimSun" w:hAnsi="Calibri" w:cs="Calibri"/>
          <w:sz w:val="22"/>
          <w:szCs w:val="22"/>
        </w:rPr>
        <w:t>T</w:t>
      </w:r>
      <w:r w:rsidR="00B77762" w:rsidRPr="00540D02">
        <w:rPr>
          <w:rFonts w:ascii="Calibri" w:eastAsia="SimSun" w:hAnsi="Calibri" w:cs="Calibri"/>
          <w:sz w:val="22"/>
          <w:szCs w:val="22"/>
        </w:rPr>
        <w:t>his IE is optional</w:t>
      </w:r>
      <w:r w:rsidR="00AF5177" w:rsidRPr="00540D02">
        <w:rPr>
          <w:rFonts w:ascii="Calibri" w:eastAsia="SimSun" w:hAnsi="Calibri" w:cs="Calibri"/>
          <w:sz w:val="22"/>
          <w:szCs w:val="22"/>
        </w:rPr>
        <w:t xml:space="preserve"> in </w:t>
      </w:r>
      <w:r w:rsidR="00886863" w:rsidRPr="00540D02">
        <w:rPr>
          <w:rFonts w:ascii="Calibri" w:eastAsia="SimSun" w:hAnsi="Calibri" w:cs="Calibri"/>
          <w:sz w:val="22"/>
          <w:szCs w:val="22"/>
        </w:rPr>
        <w:t>current signalling</w:t>
      </w:r>
      <w:r w:rsidR="00B77762" w:rsidRPr="00540D02">
        <w:rPr>
          <w:rFonts w:ascii="Calibri" w:eastAsia="SimSun" w:hAnsi="Calibri" w:cs="Calibri"/>
          <w:sz w:val="22"/>
          <w:szCs w:val="22"/>
        </w:rPr>
        <w:t xml:space="preserve">. </w:t>
      </w:r>
      <w:r w:rsidR="007976CB" w:rsidRPr="00540D02">
        <w:rPr>
          <w:rFonts w:ascii="Calibri" w:eastAsia="SimSun" w:hAnsi="Calibri" w:cs="Calibri"/>
          <w:sz w:val="22"/>
          <w:szCs w:val="22"/>
        </w:rPr>
        <w:t xml:space="preserve">The </w:t>
      </w:r>
      <w:r w:rsidRPr="00540D02">
        <w:rPr>
          <w:rFonts w:ascii="Calibri" w:eastAsia="SimSun" w:hAnsi="Calibri" w:cs="Calibri"/>
          <w:sz w:val="22"/>
          <w:szCs w:val="22"/>
        </w:rPr>
        <w:t xml:space="preserve">ng-eNB </w:t>
      </w:r>
      <w:r w:rsidR="00536FDA" w:rsidRPr="00540D02">
        <w:rPr>
          <w:rFonts w:ascii="Calibri" w:eastAsia="SimSun" w:hAnsi="Calibri" w:cs="Calibri"/>
          <w:sz w:val="22"/>
          <w:szCs w:val="22"/>
        </w:rPr>
        <w:t>does not support the</w:t>
      </w:r>
      <w:r w:rsidR="00DD4BDA" w:rsidRPr="00540D02">
        <w:rPr>
          <w:rFonts w:ascii="Calibri" w:eastAsia="SimSun" w:hAnsi="Calibri" w:cs="Calibri"/>
          <w:sz w:val="22"/>
          <w:szCs w:val="22"/>
        </w:rPr>
        <w:t xml:space="preserve"> concept of</w:t>
      </w:r>
      <w:r w:rsidR="008B5442" w:rsidRPr="00540D02">
        <w:rPr>
          <w:rFonts w:ascii="Calibri" w:eastAsia="SimSun" w:hAnsi="Calibri" w:cs="Calibri"/>
          <w:sz w:val="22"/>
          <w:szCs w:val="22"/>
        </w:rPr>
        <w:t xml:space="preserve"> </w:t>
      </w:r>
      <w:proofErr w:type="spellStart"/>
      <w:r w:rsidR="004342CA" w:rsidRPr="00540D02">
        <w:rPr>
          <w:rFonts w:ascii="Calibri" w:hAnsi="Calibri" w:cs="Calibri"/>
          <w:i/>
          <w:iCs/>
          <w:sz w:val="22"/>
          <w:szCs w:val="22"/>
        </w:rPr>
        <w:t>MeasConfigAppLayerId</w:t>
      </w:r>
      <w:proofErr w:type="spellEnd"/>
      <w:r w:rsidR="00DD4BDA" w:rsidRPr="00540D02">
        <w:rPr>
          <w:rFonts w:ascii="Calibri" w:hAnsi="Calibri" w:cs="Calibri"/>
          <w:i/>
          <w:iCs/>
          <w:sz w:val="22"/>
          <w:szCs w:val="22"/>
        </w:rPr>
        <w:t>,</w:t>
      </w:r>
      <w:r w:rsidR="004342CA" w:rsidRPr="00540D02">
        <w:rPr>
          <w:rFonts w:ascii="Calibri" w:hAnsi="Calibri" w:cs="Calibri"/>
          <w:sz w:val="22"/>
          <w:szCs w:val="22"/>
        </w:rPr>
        <w:t xml:space="preserve"> </w:t>
      </w:r>
      <w:r w:rsidR="002923D9" w:rsidRPr="00540D02">
        <w:rPr>
          <w:rFonts w:ascii="Calibri" w:hAnsi="Calibri" w:cs="Calibri"/>
          <w:sz w:val="22"/>
          <w:szCs w:val="22"/>
        </w:rPr>
        <w:t>so</w:t>
      </w:r>
      <w:r w:rsidR="00AB0BA3" w:rsidRPr="00540D02">
        <w:rPr>
          <w:rFonts w:ascii="Calibri" w:hAnsi="Calibri" w:cs="Calibri"/>
          <w:sz w:val="22"/>
          <w:szCs w:val="22"/>
        </w:rPr>
        <w:t xml:space="preserve"> </w:t>
      </w:r>
      <w:r w:rsidR="00DD4BDA" w:rsidRPr="00540D02">
        <w:rPr>
          <w:rFonts w:ascii="Calibri" w:hAnsi="Calibri" w:cs="Calibri"/>
          <w:sz w:val="22"/>
          <w:szCs w:val="22"/>
        </w:rPr>
        <w:t xml:space="preserve">this IE </w:t>
      </w:r>
      <w:r w:rsidR="00F7794C" w:rsidRPr="00540D02">
        <w:rPr>
          <w:rFonts w:ascii="Calibri" w:hAnsi="Calibri" w:cs="Calibri"/>
          <w:sz w:val="22"/>
          <w:szCs w:val="22"/>
        </w:rPr>
        <w:t xml:space="preserve">need not be included </w:t>
      </w:r>
      <w:r w:rsidR="002923D9" w:rsidRPr="00540D02">
        <w:rPr>
          <w:rFonts w:ascii="Calibri" w:hAnsi="Calibri" w:cs="Calibri"/>
          <w:sz w:val="22"/>
          <w:szCs w:val="22"/>
        </w:rPr>
        <w:t>in case of inter-RAT intra</w:t>
      </w:r>
      <w:r w:rsidR="00975FDC" w:rsidRPr="00540D02">
        <w:rPr>
          <w:rFonts w:ascii="Calibri" w:hAnsi="Calibri" w:cs="Calibri"/>
          <w:sz w:val="22"/>
          <w:szCs w:val="22"/>
        </w:rPr>
        <w:t>-system HO.</w:t>
      </w:r>
      <w:r w:rsidR="002136D2" w:rsidRPr="00540D02">
        <w:rPr>
          <w:rFonts w:ascii="Calibri" w:hAnsi="Calibri" w:cs="Calibri"/>
          <w:sz w:val="22"/>
          <w:szCs w:val="22"/>
        </w:rPr>
        <w:t xml:space="preserve"> T</w:t>
      </w:r>
      <w:r w:rsidR="00975FDC" w:rsidRPr="00540D02">
        <w:rPr>
          <w:rFonts w:ascii="Calibri" w:hAnsi="Calibri" w:cs="Calibri"/>
          <w:sz w:val="22"/>
          <w:szCs w:val="22"/>
        </w:rPr>
        <w:t xml:space="preserve">he target gNB </w:t>
      </w:r>
      <w:r w:rsidR="002136D2" w:rsidRPr="00540D02">
        <w:rPr>
          <w:rFonts w:ascii="Calibri" w:hAnsi="Calibri" w:cs="Calibri"/>
          <w:sz w:val="22"/>
          <w:szCs w:val="22"/>
        </w:rPr>
        <w:t>will</w:t>
      </w:r>
      <w:r w:rsidR="00975FDC" w:rsidRPr="00540D02">
        <w:rPr>
          <w:rFonts w:ascii="Calibri" w:hAnsi="Calibri" w:cs="Calibri"/>
          <w:sz w:val="22"/>
          <w:szCs w:val="22"/>
        </w:rPr>
        <w:t xml:space="preserve"> send the </w:t>
      </w:r>
      <w:proofErr w:type="spellStart"/>
      <w:r w:rsidR="00975FDC" w:rsidRPr="00540D02">
        <w:rPr>
          <w:rFonts w:ascii="Calibri" w:hAnsi="Calibri" w:cs="Calibri"/>
          <w:i/>
          <w:iCs/>
          <w:sz w:val="22"/>
          <w:szCs w:val="22"/>
        </w:rPr>
        <w:t>MeasConfigAppLayerId</w:t>
      </w:r>
      <w:proofErr w:type="spellEnd"/>
      <w:r w:rsidR="00975FDC" w:rsidRPr="00540D02">
        <w:rPr>
          <w:rFonts w:ascii="Calibri" w:hAnsi="Calibri" w:cs="Calibri"/>
          <w:sz w:val="22"/>
          <w:szCs w:val="22"/>
        </w:rPr>
        <w:t xml:space="preserve"> to the UE as part of the Handover Command in the </w:t>
      </w:r>
      <w:r w:rsidR="00335B25">
        <w:rPr>
          <w:rFonts w:ascii="Calibri" w:hAnsi="Calibri" w:cs="Calibri"/>
          <w:sz w:val="22"/>
          <w:szCs w:val="22"/>
        </w:rPr>
        <w:t>HO</w:t>
      </w:r>
      <w:r w:rsidR="00975FDC" w:rsidRPr="00540D02">
        <w:rPr>
          <w:rFonts w:ascii="Calibri" w:hAnsi="Calibri" w:cs="Calibri"/>
          <w:sz w:val="22"/>
          <w:szCs w:val="22"/>
        </w:rPr>
        <w:t xml:space="preserve"> execution</w:t>
      </w:r>
      <w:r w:rsidR="002136D2" w:rsidRPr="00540D02">
        <w:rPr>
          <w:rFonts w:ascii="Calibri" w:hAnsi="Calibri" w:cs="Calibri"/>
          <w:sz w:val="22"/>
          <w:szCs w:val="22"/>
        </w:rPr>
        <w:t xml:space="preserve">, and that is sent </w:t>
      </w:r>
      <w:r w:rsidR="00EE03FC" w:rsidRPr="00540D02">
        <w:rPr>
          <w:rFonts w:ascii="Calibri" w:hAnsi="Calibri" w:cs="Calibri"/>
          <w:sz w:val="22"/>
          <w:szCs w:val="22"/>
        </w:rPr>
        <w:t>to the UE transparently via the source ng-eNB</w:t>
      </w:r>
      <w:r w:rsidR="00975FDC" w:rsidRPr="00540D02">
        <w:rPr>
          <w:rFonts w:ascii="Calibri" w:hAnsi="Calibri" w:cs="Calibri"/>
          <w:sz w:val="22"/>
          <w:szCs w:val="22"/>
        </w:rPr>
        <w:t>.</w:t>
      </w:r>
      <w:r w:rsidR="007232C7" w:rsidRPr="00540D02">
        <w:rPr>
          <w:rFonts w:ascii="Calibri" w:hAnsi="Calibri" w:cs="Calibri"/>
          <w:sz w:val="22"/>
          <w:szCs w:val="22"/>
        </w:rPr>
        <w:t xml:space="preserve"> </w:t>
      </w:r>
      <w:r w:rsidR="003E0D42">
        <w:rPr>
          <w:rFonts w:ascii="Calibri" w:hAnsi="Calibri" w:cs="Calibri"/>
          <w:b/>
          <w:bCs/>
          <w:sz w:val="22"/>
          <w:szCs w:val="22"/>
        </w:rPr>
        <w:t>This IE s</w:t>
      </w:r>
      <w:r w:rsidR="00886863" w:rsidRPr="00540D02">
        <w:rPr>
          <w:rFonts w:ascii="Calibri" w:hAnsi="Calibri" w:cs="Calibri"/>
          <w:b/>
          <w:bCs/>
          <w:sz w:val="22"/>
          <w:szCs w:val="22"/>
        </w:rPr>
        <w:t>hould not be included.</w:t>
      </w:r>
    </w:p>
    <w:p w14:paraId="76127F40" w14:textId="5C1BED76" w:rsidR="00BC06ED" w:rsidRPr="00540D02" w:rsidRDefault="00A366F0" w:rsidP="00441DE6">
      <w:pPr>
        <w:pStyle w:val="ListParagraph"/>
        <w:numPr>
          <w:ilvl w:val="0"/>
          <w:numId w:val="18"/>
        </w:numPr>
        <w:spacing w:before="120" w:after="0"/>
        <w:contextualSpacing w:val="0"/>
        <w:jc w:val="left"/>
        <w:rPr>
          <w:rFonts w:ascii="Calibri" w:eastAsia="SimSun" w:hAnsi="Calibri" w:cs="Calibri"/>
          <w:sz w:val="22"/>
          <w:szCs w:val="22"/>
        </w:rPr>
      </w:pPr>
      <w:r w:rsidRPr="00540D02">
        <w:rPr>
          <w:rFonts w:ascii="Calibri" w:hAnsi="Calibri" w:cs="Calibri"/>
          <w:b/>
          <w:bCs/>
          <w:sz w:val="22"/>
          <w:szCs w:val="22"/>
          <w:u w:val="single"/>
        </w:rPr>
        <w:t>Service Type</w:t>
      </w:r>
      <w:r w:rsidRPr="00540D02">
        <w:rPr>
          <w:rFonts w:ascii="Calibri" w:hAnsi="Calibri" w:cs="Calibri"/>
          <w:b/>
          <w:bCs/>
          <w:sz w:val="22"/>
          <w:szCs w:val="22"/>
        </w:rPr>
        <w:t>:</w:t>
      </w:r>
      <w:r w:rsidRPr="00540D02">
        <w:rPr>
          <w:rFonts w:ascii="Calibri" w:hAnsi="Calibri" w:cs="Calibri"/>
          <w:sz w:val="22"/>
          <w:szCs w:val="22"/>
        </w:rPr>
        <w:t xml:space="preserve"> </w:t>
      </w:r>
      <w:r w:rsidR="00DA032D" w:rsidRPr="00540D02">
        <w:rPr>
          <w:rFonts w:ascii="Calibri" w:hAnsi="Calibri" w:cs="Calibri"/>
          <w:sz w:val="22"/>
          <w:szCs w:val="22"/>
        </w:rPr>
        <w:t>T</w:t>
      </w:r>
      <w:r w:rsidRPr="00540D02">
        <w:rPr>
          <w:rFonts w:ascii="Calibri" w:hAnsi="Calibri" w:cs="Calibri"/>
          <w:sz w:val="22"/>
          <w:szCs w:val="22"/>
        </w:rPr>
        <w:t>his IE is mandatory</w:t>
      </w:r>
      <w:r w:rsidR="00D779CA" w:rsidRPr="00540D02">
        <w:rPr>
          <w:rFonts w:ascii="Calibri" w:hAnsi="Calibri" w:cs="Calibri"/>
          <w:sz w:val="22"/>
          <w:szCs w:val="22"/>
        </w:rPr>
        <w:t xml:space="preserve"> in current </w:t>
      </w:r>
      <w:r w:rsidR="00540D02" w:rsidRPr="00540D02">
        <w:rPr>
          <w:rFonts w:ascii="Calibri" w:hAnsi="Calibri" w:cs="Calibri"/>
          <w:sz w:val="22"/>
          <w:szCs w:val="22"/>
        </w:rPr>
        <w:t>signa</w:t>
      </w:r>
      <w:r w:rsidR="00540D02">
        <w:rPr>
          <w:rFonts w:ascii="Calibri" w:hAnsi="Calibri" w:cs="Calibri"/>
          <w:sz w:val="22"/>
          <w:szCs w:val="22"/>
        </w:rPr>
        <w:t>l</w:t>
      </w:r>
      <w:r w:rsidR="00540D02" w:rsidRPr="00540D02">
        <w:rPr>
          <w:rFonts w:ascii="Calibri" w:hAnsi="Calibri" w:cs="Calibri"/>
          <w:sz w:val="22"/>
          <w:szCs w:val="22"/>
        </w:rPr>
        <w:t>ling</w:t>
      </w:r>
      <w:r w:rsidRPr="00540D02">
        <w:rPr>
          <w:rFonts w:ascii="Calibri" w:hAnsi="Calibri" w:cs="Calibri"/>
          <w:sz w:val="22"/>
          <w:szCs w:val="22"/>
        </w:rPr>
        <w:t>, and</w:t>
      </w:r>
      <w:r w:rsidR="00540D02">
        <w:rPr>
          <w:rFonts w:ascii="Calibri" w:hAnsi="Calibri" w:cs="Calibri"/>
          <w:sz w:val="22"/>
          <w:szCs w:val="22"/>
        </w:rPr>
        <w:t xml:space="preserve"> it</w:t>
      </w:r>
      <w:r w:rsidRPr="00540D02">
        <w:rPr>
          <w:rFonts w:ascii="Calibri" w:hAnsi="Calibri" w:cs="Calibri"/>
          <w:sz w:val="22"/>
          <w:szCs w:val="22"/>
        </w:rPr>
        <w:t xml:space="preserve"> is </w:t>
      </w:r>
      <w:r w:rsidR="00D779CA" w:rsidRPr="00540D02">
        <w:rPr>
          <w:rFonts w:ascii="Calibri" w:hAnsi="Calibri" w:cs="Calibri"/>
          <w:sz w:val="22"/>
          <w:szCs w:val="22"/>
        </w:rPr>
        <w:t xml:space="preserve">also </w:t>
      </w:r>
      <w:r w:rsidRPr="00540D02">
        <w:rPr>
          <w:rFonts w:ascii="Calibri" w:hAnsi="Calibri" w:cs="Calibri"/>
          <w:sz w:val="22"/>
          <w:szCs w:val="22"/>
        </w:rPr>
        <w:t>available at the ng-eNB</w:t>
      </w:r>
      <w:r w:rsidR="007232C7" w:rsidRPr="00540D02">
        <w:rPr>
          <w:rFonts w:ascii="Calibri" w:hAnsi="Calibri" w:cs="Calibri"/>
          <w:sz w:val="22"/>
          <w:szCs w:val="22"/>
        </w:rPr>
        <w:t xml:space="preserve">. </w:t>
      </w:r>
      <w:r w:rsidR="003E0D42">
        <w:rPr>
          <w:rFonts w:ascii="Calibri" w:hAnsi="Calibri" w:cs="Calibri"/>
          <w:b/>
          <w:bCs/>
          <w:sz w:val="22"/>
          <w:szCs w:val="22"/>
        </w:rPr>
        <w:t>This IE s</w:t>
      </w:r>
      <w:r w:rsidR="003E0D42" w:rsidRPr="00540D02">
        <w:rPr>
          <w:rFonts w:ascii="Calibri" w:hAnsi="Calibri" w:cs="Calibri"/>
          <w:b/>
          <w:bCs/>
          <w:sz w:val="22"/>
          <w:szCs w:val="22"/>
        </w:rPr>
        <w:t>hould be included.</w:t>
      </w:r>
    </w:p>
    <w:p w14:paraId="5079F301" w14:textId="3D2E30FE" w:rsidR="00AF65ED" w:rsidRPr="00540D02" w:rsidRDefault="00A366F0" w:rsidP="00441DE6">
      <w:pPr>
        <w:pStyle w:val="ListParagraph"/>
        <w:numPr>
          <w:ilvl w:val="0"/>
          <w:numId w:val="18"/>
        </w:numPr>
        <w:spacing w:before="120" w:after="0"/>
        <w:contextualSpacing w:val="0"/>
        <w:jc w:val="left"/>
        <w:rPr>
          <w:rFonts w:ascii="Calibri" w:eastAsia="SimSun" w:hAnsi="Calibri" w:cs="Calibri"/>
          <w:sz w:val="22"/>
          <w:szCs w:val="22"/>
        </w:rPr>
      </w:pPr>
      <w:r w:rsidRPr="00540D02">
        <w:rPr>
          <w:rFonts w:ascii="Calibri" w:eastAsia="SimSun" w:hAnsi="Calibri" w:cs="Calibri"/>
          <w:b/>
          <w:bCs/>
          <w:sz w:val="22"/>
          <w:szCs w:val="22"/>
          <w:u w:val="single"/>
        </w:rPr>
        <w:t>QoE Measurement Status</w:t>
      </w:r>
      <w:r w:rsidRPr="00540D02">
        <w:rPr>
          <w:rFonts w:ascii="Calibri" w:eastAsia="SimSun" w:hAnsi="Calibri" w:cs="Calibri"/>
          <w:b/>
          <w:bCs/>
          <w:sz w:val="22"/>
          <w:szCs w:val="22"/>
        </w:rPr>
        <w:t>:</w:t>
      </w:r>
      <w:r w:rsidRPr="00540D02">
        <w:rPr>
          <w:rFonts w:ascii="Calibri" w:eastAsia="SimSun" w:hAnsi="Calibri" w:cs="Calibri"/>
          <w:sz w:val="22"/>
          <w:szCs w:val="22"/>
        </w:rPr>
        <w:t xml:space="preserve"> </w:t>
      </w:r>
      <w:r w:rsidR="00DA032D" w:rsidRPr="00540D02">
        <w:rPr>
          <w:rFonts w:ascii="Calibri" w:eastAsia="SimSun" w:hAnsi="Calibri" w:cs="Calibri"/>
          <w:sz w:val="22"/>
          <w:szCs w:val="22"/>
        </w:rPr>
        <w:t>T</w:t>
      </w:r>
      <w:r w:rsidR="00B77762" w:rsidRPr="00540D02">
        <w:rPr>
          <w:rFonts w:ascii="Calibri" w:eastAsia="SimSun" w:hAnsi="Calibri" w:cs="Calibri"/>
          <w:sz w:val="22"/>
          <w:szCs w:val="22"/>
        </w:rPr>
        <w:t>his IE is</w:t>
      </w:r>
      <w:r w:rsidR="00975FDC" w:rsidRPr="00540D02">
        <w:rPr>
          <w:rFonts w:ascii="Calibri" w:eastAsia="SimSun" w:hAnsi="Calibri" w:cs="Calibri"/>
          <w:sz w:val="22"/>
          <w:szCs w:val="22"/>
        </w:rPr>
        <w:t xml:space="preserve"> optiona</w:t>
      </w:r>
      <w:r w:rsidR="00130004" w:rsidRPr="00540D02">
        <w:rPr>
          <w:rFonts w:ascii="Calibri" w:eastAsia="SimSun" w:hAnsi="Calibri" w:cs="Calibri"/>
          <w:sz w:val="22"/>
          <w:szCs w:val="22"/>
        </w:rPr>
        <w:t>l</w:t>
      </w:r>
      <w:r w:rsidR="00886863" w:rsidRPr="00540D02">
        <w:rPr>
          <w:rFonts w:ascii="Calibri" w:eastAsia="SimSun" w:hAnsi="Calibri" w:cs="Calibri"/>
          <w:sz w:val="22"/>
          <w:szCs w:val="22"/>
        </w:rPr>
        <w:t xml:space="preserve"> in current signalling</w:t>
      </w:r>
      <w:r w:rsidR="00525F18" w:rsidRPr="00540D02">
        <w:rPr>
          <w:rFonts w:ascii="Calibri" w:eastAsia="SimSun" w:hAnsi="Calibri" w:cs="Calibri"/>
          <w:sz w:val="22"/>
          <w:szCs w:val="22"/>
        </w:rPr>
        <w:t xml:space="preserve">. </w:t>
      </w:r>
      <w:r w:rsidR="00D7513D" w:rsidRPr="00540D02">
        <w:rPr>
          <w:rFonts w:ascii="Calibri" w:eastAsia="SimSun" w:hAnsi="Calibri" w:cs="Calibri"/>
          <w:sz w:val="22"/>
          <w:szCs w:val="22"/>
        </w:rPr>
        <w:t>One possibility, as discussed in previous meeting in R3-231422</w:t>
      </w:r>
      <w:r w:rsidR="000C697D" w:rsidRPr="00540D02">
        <w:rPr>
          <w:rFonts w:ascii="Calibri" w:eastAsia="SimSun" w:hAnsi="Calibri" w:cs="Calibri"/>
          <w:sz w:val="22"/>
          <w:szCs w:val="22"/>
        </w:rPr>
        <w:t>,</w:t>
      </w:r>
      <w:r w:rsidR="00D7513D" w:rsidRPr="00540D02">
        <w:rPr>
          <w:rFonts w:ascii="Calibri" w:eastAsia="SimSun" w:hAnsi="Calibri" w:cs="Calibri"/>
          <w:sz w:val="22"/>
          <w:szCs w:val="22"/>
        </w:rPr>
        <w:t xml:space="preserve"> is that the </w:t>
      </w:r>
      <w:r w:rsidR="009355B4" w:rsidRPr="00540D02">
        <w:rPr>
          <w:rFonts w:ascii="Calibri" w:eastAsia="SimSun" w:hAnsi="Calibri" w:cs="Calibri"/>
          <w:sz w:val="22"/>
          <w:szCs w:val="22"/>
        </w:rPr>
        <w:t xml:space="preserve">target </w:t>
      </w:r>
      <w:r w:rsidR="0090467C" w:rsidRPr="00540D02">
        <w:rPr>
          <w:rFonts w:ascii="Calibri" w:eastAsia="SimSun" w:hAnsi="Calibri" w:cs="Calibri"/>
          <w:sz w:val="22"/>
          <w:szCs w:val="22"/>
        </w:rPr>
        <w:t>gNB,</w:t>
      </w:r>
      <w:r w:rsidR="009355B4" w:rsidRPr="00540D02">
        <w:rPr>
          <w:rFonts w:ascii="Calibri" w:eastAsia="SimSun" w:hAnsi="Calibri" w:cs="Calibri"/>
          <w:sz w:val="22"/>
          <w:szCs w:val="22"/>
        </w:rPr>
        <w:t xml:space="preserve"> when preparing the Handover Command for the UE (in </w:t>
      </w:r>
      <w:r w:rsidR="005908E5" w:rsidRPr="00540D02">
        <w:rPr>
          <w:rFonts w:ascii="Calibri" w:eastAsia="SimSun" w:hAnsi="Calibri" w:cs="Calibri"/>
          <w:sz w:val="22"/>
          <w:szCs w:val="22"/>
        </w:rPr>
        <w:t xml:space="preserve">TS </w:t>
      </w:r>
      <w:r w:rsidR="009355B4" w:rsidRPr="00540D02">
        <w:rPr>
          <w:rFonts w:ascii="Calibri" w:eastAsia="SimSun" w:hAnsi="Calibri" w:cs="Calibri"/>
          <w:sz w:val="22"/>
          <w:szCs w:val="22"/>
        </w:rPr>
        <w:t>38.331 “language”)</w:t>
      </w:r>
      <w:r w:rsidR="0090467C" w:rsidRPr="00540D02">
        <w:rPr>
          <w:rFonts w:ascii="Calibri" w:eastAsia="SimSun" w:hAnsi="Calibri" w:cs="Calibri"/>
          <w:sz w:val="22"/>
          <w:szCs w:val="22"/>
        </w:rPr>
        <w:t>,</w:t>
      </w:r>
      <w:r w:rsidR="00DB5D3D" w:rsidRPr="00540D02">
        <w:rPr>
          <w:rFonts w:ascii="Calibri" w:eastAsia="SimSun" w:hAnsi="Calibri" w:cs="Calibri"/>
          <w:sz w:val="22"/>
          <w:szCs w:val="22"/>
        </w:rPr>
        <w:t xml:space="preserve"> </w:t>
      </w:r>
      <w:r w:rsidR="00D7513D" w:rsidRPr="00540D02">
        <w:rPr>
          <w:rFonts w:ascii="Calibri" w:eastAsia="SimSun" w:hAnsi="Calibri" w:cs="Calibri"/>
          <w:sz w:val="22"/>
          <w:szCs w:val="22"/>
        </w:rPr>
        <w:t>can use this information t</w:t>
      </w:r>
      <w:r w:rsidR="00D3210C" w:rsidRPr="00540D02">
        <w:rPr>
          <w:rFonts w:ascii="Calibri" w:eastAsia="SimSun" w:hAnsi="Calibri" w:cs="Calibri"/>
          <w:sz w:val="22"/>
          <w:szCs w:val="22"/>
        </w:rPr>
        <w:t xml:space="preserve">o associate </w:t>
      </w:r>
      <w:r w:rsidR="003B0715" w:rsidRPr="00540D02">
        <w:rPr>
          <w:rFonts w:ascii="Calibri" w:eastAsia="SimSun" w:hAnsi="Calibri" w:cs="Calibri"/>
          <w:sz w:val="22"/>
          <w:szCs w:val="22"/>
        </w:rPr>
        <w:t xml:space="preserve">a newly allocated </w:t>
      </w:r>
      <w:proofErr w:type="spellStart"/>
      <w:r w:rsidR="007722FA" w:rsidRPr="00540D02">
        <w:rPr>
          <w:rFonts w:ascii="Calibri" w:eastAsia="SimSun" w:hAnsi="Calibri" w:cs="Calibri"/>
          <w:i/>
          <w:iCs/>
          <w:sz w:val="22"/>
          <w:szCs w:val="22"/>
        </w:rPr>
        <w:t>M</w:t>
      </w:r>
      <w:r w:rsidR="003B0715" w:rsidRPr="00540D02">
        <w:rPr>
          <w:rFonts w:ascii="Calibri" w:eastAsia="SimSun" w:hAnsi="Calibri" w:cs="Calibri"/>
          <w:i/>
          <w:iCs/>
          <w:sz w:val="22"/>
          <w:szCs w:val="22"/>
        </w:rPr>
        <w:t>easConfigAppLayerID</w:t>
      </w:r>
      <w:proofErr w:type="spellEnd"/>
      <w:r w:rsidR="003B0715" w:rsidRPr="00540D02">
        <w:rPr>
          <w:rFonts w:ascii="Calibri" w:eastAsia="SimSun" w:hAnsi="Calibri" w:cs="Calibri"/>
          <w:sz w:val="22"/>
          <w:szCs w:val="22"/>
        </w:rPr>
        <w:t xml:space="preserve"> to </w:t>
      </w:r>
      <w:r w:rsidR="00D3210C" w:rsidRPr="00540D02">
        <w:rPr>
          <w:rFonts w:ascii="Calibri" w:eastAsia="SimSun" w:hAnsi="Calibri" w:cs="Calibri"/>
          <w:sz w:val="22"/>
          <w:szCs w:val="22"/>
        </w:rPr>
        <w:t>the ongoing QoE measuremen</w:t>
      </w:r>
      <w:r w:rsidR="003B0715" w:rsidRPr="00540D02">
        <w:rPr>
          <w:rFonts w:ascii="Calibri" w:eastAsia="SimSun" w:hAnsi="Calibri" w:cs="Calibri"/>
          <w:sz w:val="22"/>
          <w:szCs w:val="22"/>
        </w:rPr>
        <w:t>t.</w:t>
      </w:r>
      <w:r w:rsidR="00113342" w:rsidRPr="00540D02">
        <w:rPr>
          <w:rFonts w:ascii="Calibri" w:eastAsia="SimSun" w:hAnsi="Calibri" w:cs="Calibri"/>
          <w:sz w:val="22"/>
          <w:szCs w:val="22"/>
        </w:rPr>
        <w:t xml:space="preserve"> </w:t>
      </w:r>
      <w:r w:rsidR="00AA5E3B" w:rsidRPr="00540D02">
        <w:rPr>
          <w:rFonts w:ascii="Calibri" w:eastAsia="SimSun" w:hAnsi="Calibri" w:cs="Calibri"/>
          <w:sz w:val="22"/>
          <w:szCs w:val="22"/>
        </w:rPr>
        <w:t>T</w:t>
      </w:r>
      <w:r w:rsidR="00113342" w:rsidRPr="00540D02">
        <w:rPr>
          <w:rFonts w:ascii="Calibri" w:eastAsia="SimSun" w:hAnsi="Calibri" w:cs="Calibri"/>
          <w:sz w:val="22"/>
          <w:szCs w:val="22"/>
        </w:rPr>
        <w:t xml:space="preserve">his </w:t>
      </w:r>
      <w:r w:rsidR="00AA5E3B" w:rsidRPr="00540D02">
        <w:rPr>
          <w:rFonts w:ascii="Calibri" w:eastAsia="SimSun" w:hAnsi="Calibri" w:cs="Calibri"/>
          <w:sz w:val="22"/>
          <w:szCs w:val="22"/>
        </w:rPr>
        <w:t>seems</w:t>
      </w:r>
      <w:r w:rsidR="00DB5D3D" w:rsidRPr="00540D02">
        <w:rPr>
          <w:rFonts w:ascii="Calibri" w:eastAsia="SimSun" w:hAnsi="Calibri" w:cs="Calibri"/>
          <w:sz w:val="22"/>
          <w:szCs w:val="22"/>
        </w:rPr>
        <w:t xml:space="preserve"> </w:t>
      </w:r>
      <w:r w:rsidR="00AA5E3B" w:rsidRPr="00540D02">
        <w:rPr>
          <w:rFonts w:ascii="Calibri" w:eastAsia="SimSun" w:hAnsi="Calibri" w:cs="Calibri"/>
          <w:sz w:val="22"/>
          <w:szCs w:val="22"/>
        </w:rPr>
        <w:t xml:space="preserve">more </w:t>
      </w:r>
      <w:r w:rsidR="00113342" w:rsidRPr="00540D02">
        <w:rPr>
          <w:rFonts w:ascii="Calibri" w:eastAsia="SimSun" w:hAnsi="Calibri" w:cs="Calibri"/>
          <w:sz w:val="22"/>
          <w:szCs w:val="22"/>
        </w:rPr>
        <w:t>a RAN2 type of discussion</w:t>
      </w:r>
      <w:r w:rsidR="002023E7" w:rsidRPr="00540D02">
        <w:rPr>
          <w:rFonts w:ascii="Calibri" w:eastAsia="SimSun" w:hAnsi="Calibri" w:cs="Calibri"/>
          <w:sz w:val="22"/>
          <w:szCs w:val="22"/>
        </w:rPr>
        <w:t xml:space="preserve">. Apart from that, </w:t>
      </w:r>
      <w:r w:rsidR="00C43841" w:rsidRPr="00540D02">
        <w:rPr>
          <w:rFonts w:ascii="Calibri" w:eastAsia="SimSun" w:hAnsi="Calibri" w:cs="Calibri"/>
          <w:sz w:val="22"/>
          <w:szCs w:val="22"/>
        </w:rPr>
        <w:t xml:space="preserve">it </w:t>
      </w:r>
      <w:r w:rsidR="001A3A3C" w:rsidRPr="00540D02">
        <w:rPr>
          <w:rFonts w:ascii="Calibri" w:eastAsia="SimSun" w:hAnsi="Calibri" w:cs="Calibri"/>
          <w:sz w:val="22"/>
          <w:szCs w:val="22"/>
        </w:rPr>
        <w:t>seems</w:t>
      </w:r>
      <w:r w:rsidR="00C43841" w:rsidRPr="00540D02">
        <w:rPr>
          <w:rFonts w:ascii="Calibri" w:eastAsia="SimSun" w:hAnsi="Calibri" w:cs="Calibri"/>
          <w:sz w:val="22"/>
          <w:szCs w:val="22"/>
        </w:rPr>
        <w:t xml:space="preserve"> that</w:t>
      </w:r>
      <w:r w:rsidR="001A3A3C" w:rsidRPr="00540D02">
        <w:rPr>
          <w:rFonts w:ascii="Calibri" w:eastAsia="SimSun" w:hAnsi="Calibri" w:cs="Calibri"/>
          <w:sz w:val="22"/>
          <w:szCs w:val="22"/>
        </w:rPr>
        <w:t xml:space="preserve"> there is</w:t>
      </w:r>
      <w:r w:rsidR="00C43841" w:rsidRPr="00540D02">
        <w:rPr>
          <w:rFonts w:ascii="Calibri" w:eastAsia="SimSun" w:hAnsi="Calibri" w:cs="Calibri"/>
          <w:sz w:val="22"/>
          <w:szCs w:val="22"/>
        </w:rPr>
        <w:t xml:space="preserve"> no RAN3 specification impact. </w:t>
      </w:r>
      <w:r w:rsidR="003E0D42">
        <w:rPr>
          <w:rFonts w:ascii="Calibri" w:hAnsi="Calibri" w:cs="Calibri"/>
          <w:b/>
          <w:bCs/>
          <w:sz w:val="22"/>
          <w:szCs w:val="22"/>
        </w:rPr>
        <w:t>This IE s</w:t>
      </w:r>
      <w:r w:rsidR="001B62A3" w:rsidRPr="00540D02">
        <w:rPr>
          <w:rFonts w:ascii="Calibri" w:hAnsi="Calibri" w:cs="Calibri"/>
          <w:b/>
          <w:bCs/>
          <w:sz w:val="22"/>
          <w:szCs w:val="22"/>
        </w:rPr>
        <w:t>hould not be included.</w:t>
      </w:r>
    </w:p>
    <w:p w14:paraId="3D506686" w14:textId="30A77905" w:rsidR="00AF65ED" w:rsidRDefault="0094332D" w:rsidP="00441DE6">
      <w:pPr>
        <w:pStyle w:val="ListParagraph"/>
        <w:numPr>
          <w:ilvl w:val="0"/>
          <w:numId w:val="18"/>
        </w:numPr>
        <w:spacing w:before="120" w:after="0"/>
        <w:contextualSpacing w:val="0"/>
        <w:jc w:val="left"/>
        <w:rPr>
          <w:rFonts w:ascii="Calibri" w:eastAsia="SimSun" w:hAnsi="Calibri" w:cs="Calibri"/>
          <w:sz w:val="22"/>
          <w:szCs w:val="22"/>
        </w:rPr>
      </w:pPr>
      <w:r w:rsidRPr="00540D02">
        <w:rPr>
          <w:rFonts w:ascii="Calibri" w:eastAsia="SimSun" w:hAnsi="Calibri" w:cs="Calibri"/>
          <w:b/>
          <w:bCs/>
          <w:sz w:val="22"/>
          <w:szCs w:val="22"/>
          <w:u w:val="single"/>
        </w:rPr>
        <w:t>Container for Application Layer Measurement Configuration</w:t>
      </w:r>
      <w:r w:rsidR="003A11F7" w:rsidRPr="00540D02">
        <w:rPr>
          <w:rFonts w:ascii="Calibri" w:eastAsia="SimSun" w:hAnsi="Calibri" w:cs="Calibri"/>
          <w:b/>
          <w:bCs/>
          <w:sz w:val="22"/>
          <w:szCs w:val="22"/>
        </w:rPr>
        <w:t>:</w:t>
      </w:r>
      <w:r w:rsidR="003A11F7" w:rsidRPr="00540D02">
        <w:rPr>
          <w:rFonts w:ascii="Calibri" w:eastAsia="SimSun" w:hAnsi="Calibri" w:cs="Calibri"/>
          <w:sz w:val="22"/>
          <w:szCs w:val="22"/>
        </w:rPr>
        <w:t xml:space="preserve"> </w:t>
      </w:r>
      <w:r w:rsidR="00DA032D" w:rsidRPr="00540D02">
        <w:rPr>
          <w:rFonts w:ascii="Calibri" w:eastAsia="SimSun" w:hAnsi="Calibri" w:cs="Calibri"/>
          <w:sz w:val="22"/>
          <w:szCs w:val="22"/>
        </w:rPr>
        <w:t>T</w:t>
      </w:r>
      <w:r w:rsidRPr="00540D02">
        <w:rPr>
          <w:rFonts w:ascii="Calibri" w:eastAsia="SimSun" w:hAnsi="Calibri" w:cs="Calibri"/>
          <w:sz w:val="22"/>
          <w:szCs w:val="22"/>
        </w:rPr>
        <w:t xml:space="preserve">his IE is optional </w:t>
      </w:r>
      <w:r w:rsidR="0063260B" w:rsidRPr="00540D02">
        <w:rPr>
          <w:rFonts w:ascii="Calibri" w:eastAsia="SimSun" w:hAnsi="Calibri" w:cs="Calibri"/>
          <w:sz w:val="22"/>
          <w:szCs w:val="22"/>
        </w:rPr>
        <w:t xml:space="preserve">in current signalling, </w:t>
      </w:r>
      <w:r w:rsidRPr="00540D02">
        <w:rPr>
          <w:rFonts w:ascii="Calibri" w:eastAsia="SimSun" w:hAnsi="Calibri" w:cs="Calibri"/>
          <w:sz w:val="22"/>
          <w:szCs w:val="22"/>
        </w:rPr>
        <w:t>and</w:t>
      </w:r>
      <w:r w:rsidR="0063260B" w:rsidRPr="00540D02">
        <w:rPr>
          <w:rFonts w:ascii="Calibri" w:eastAsia="SimSun" w:hAnsi="Calibri" w:cs="Calibri"/>
          <w:sz w:val="22"/>
          <w:szCs w:val="22"/>
        </w:rPr>
        <w:t xml:space="preserve"> it</w:t>
      </w:r>
      <w:r w:rsidRPr="00540D02">
        <w:rPr>
          <w:rFonts w:ascii="Calibri" w:eastAsia="SimSun" w:hAnsi="Calibri" w:cs="Calibri"/>
          <w:sz w:val="22"/>
          <w:szCs w:val="22"/>
        </w:rPr>
        <w:t xml:space="preserve"> contains the signalling</w:t>
      </w:r>
      <w:r w:rsidR="001B62A3">
        <w:rPr>
          <w:rFonts w:ascii="Calibri" w:eastAsia="SimSun" w:hAnsi="Calibri" w:cs="Calibri"/>
          <w:sz w:val="22"/>
          <w:szCs w:val="22"/>
        </w:rPr>
        <w:t>-</w:t>
      </w:r>
      <w:r w:rsidRPr="00540D02">
        <w:rPr>
          <w:rFonts w:ascii="Calibri" w:eastAsia="SimSun" w:hAnsi="Calibri" w:cs="Calibri"/>
          <w:sz w:val="22"/>
          <w:szCs w:val="22"/>
        </w:rPr>
        <w:t>based QoE</w:t>
      </w:r>
      <w:r w:rsidR="008453A6" w:rsidRPr="00540D02">
        <w:rPr>
          <w:rFonts w:ascii="Calibri" w:eastAsia="SimSun" w:hAnsi="Calibri" w:cs="Calibri"/>
          <w:sz w:val="22"/>
          <w:szCs w:val="22"/>
        </w:rPr>
        <w:t xml:space="preserve"> measurement configuration. </w:t>
      </w:r>
      <w:r w:rsidR="00D22122" w:rsidRPr="00540D02">
        <w:rPr>
          <w:rFonts w:ascii="Calibri" w:eastAsia="SimSun" w:hAnsi="Calibri" w:cs="Calibri"/>
          <w:sz w:val="22"/>
          <w:szCs w:val="22"/>
        </w:rPr>
        <w:t xml:space="preserve">Since the maximum size </w:t>
      </w:r>
      <w:r w:rsidR="005D5673">
        <w:rPr>
          <w:rFonts w:ascii="Calibri" w:eastAsia="SimSun" w:hAnsi="Calibri" w:cs="Calibri"/>
          <w:sz w:val="22"/>
          <w:szCs w:val="22"/>
        </w:rPr>
        <w:t>is</w:t>
      </w:r>
      <w:r w:rsidR="00152916" w:rsidRPr="00540D02">
        <w:rPr>
          <w:rFonts w:ascii="Calibri" w:eastAsia="SimSun" w:hAnsi="Calibri" w:cs="Calibri"/>
          <w:sz w:val="22"/>
          <w:szCs w:val="22"/>
        </w:rPr>
        <w:t xml:space="preserve"> 1000 bytes when </w:t>
      </w:r>
      <w:r w:rsidR="004053E7" w:rsidRPr="00540D02">
        <w:rPr>
          <w:rFonts w:ascii="Calibri" w:eastAsia="SimSun" w:hAnsi="Calibri" w:cs="Calibri"/>
          <w:sz w:val="22"/>
          <w:szCs w:val="22"/>
        </w:rPr>
        <w:t>one of</w:t>
      </w:r>
      <w:r w:rsidR="008453A6" w:rsidRPr="00540D02">
        <w:rPr>
          <w:rFonts w:ascii="Calibri" w:eastAsia="SimSun" w:hAnsi="Calibri" w:cs="Calibri"/>
          <w:sz w:val="22"/>
          <w:szCs w:val="22"/>
        </w:rPr>
        <w:t xml:space="preserve"> NG-RAN node</w:t>
      </w:r>
      <w:r w:rsidR="004053E7" w:rsidRPr="00540D02">
        <w:rPr>
          <w:rFonts w:ascii="Calibri" w:eastAsia="SimSun" w:hAnsi="Calibri" w:cs="Calibri"/>
          <w:sz w:val="22"/>
          <w:szCs w:val="22"/>
        </w:rPr>
        <w:t>s</w:t>
      </w:r>
      <w:r w:rsidR="008453A6" w:rsidRPr="00540D02">
        <w:rPr>
          <w:rFonts w:ascii="Calibri" w:eastAsia="SimSun" w:hAnsi="Calibri" w:cs="Calibri"/>
          <w:sz w:val="22"/>
          <w:szCs w:val="22"/>
        </w:rPr>
        <w:t xml:space="preserve"> is a</w:t>
      </w:r>
      <w:r w:rsidR="00E91F65" w:rsidRPr="00540D02">
        <w:rPr>
          <w:rFonts w:ascii="Calibri" w:eastAsia="SimSun" w:hAnsi="Calibri" w:cs="Calibri"/>
          <w:sz w:val="22"/>
          <w:szCs w:val="22"/>
        </w:rPr>
        <w:t>n</w:t>
      </w:r>
      <w:r w:rsidR="008453A6" w:rsidRPr="00540D02">
        <w:rPr>
          <w:rFonts w:ascii="Calibri" w:eastAsia="SimSun" w:hAnsi="Calibri" w:cs="Calibri"/>
          <w:sz w:val="22"/>
          <w:szCs w:val="22"/>
        </w:rPr>
        <w:t xml:space="preserve"> </w:t>
      </w:r>
      <w:r w:rsidR="00D4711E" w:rsidRPr="00540D02">
        <w:rPr>
          <w:rFonts w:ascii="Calibri" w:eastAsia="SimSun" w:hAnsi="Calibri" w:cs="Calibri"/>
          <w:sz w:val="22"/>
          <w:szCs w:val="22"/>
        </w:rPr>
        <w:t>ng</w:t>
      </w:r>
      <w:r w:rsidR="008453A6" w:rsidRPr="00540D02">
        <w:rPr>
          <w:rFonts w:ascii="Calibri" w:eastAsia="SimSun" w:hAnsi="Calibri" w:cs="Calibri"/>
          <w:sz w:val="22"/>
          <w:szCs w:val="22"/>
        </w:rPr>
        <w:t>-eNB,</w:t>
      </w:r>
      <w:r w:rsidR="009F7AF9">
        <w:rPr>
          <w:rFonts w:ascii="Calibri" w:eastAsia="SimSun" w:hAnsi="Calibri" w:cs="Calibri"/>
          <w:sz w:val="22"/>
          <w:szCs w:val="22"/>
        </w:rPr>
        <w:t xml:space="preserve"> a</w:t>
      </w:r>
      <w:r w:rsidR="00593BFF">
        <w:rPr>
          <w:rFonts w:ascii="Calibri" w:eastAsia="SimSun" w:hAnsi="Calibri" w:cs="Calibri"/>
          <w:sz w:val="22"/>
          <w:szCs w:val="22"/>
        </w:rPr>
        <w:t xml:space="preserve"> </w:t>
      </w:r>
      <w:r w:rsidR="009F7AF9">
        <w:rPr>
          <w:rFonts w:ascii="Calibri" w:eastAsia="SimSun" w:hAnsi="Calibri" w:cs="Calibri"/>
          <w:sz w:val="22"/>
          <w:szCs w:val="22"/>
        </w:rPr>
        <w:t>clarification</w:t>
      </w:r>
      <w:r w:rsidR="00593BFF">
        <w:rPr>
          <w:rFonts w:ascii="Calibri" w:eastAsia="SimSun" w:hAnsi="Calibri" w:cs="Calibri"/>
          <w:sz w:val="22"/>
          <w:szCs w:val="22"/>
        </w:rPr>
        <w:t xml:space="preserve"> in the semantics description</w:t>
      </w:r>
      <w:r w:rsidR="009F7AF9">
        <w:rPr>
          <w:rFonts w:ascii="Calibri" w:eastAsia="SimSun" w:hAnsi="Calibri" w:cs="Calibri"/>
          <w:sz w:val="22"/>
          <w:szCs w:val="22"/>
        </w:rPr>
        <w:t xml:space="preserve"> is needed, as shown below in yellow.</w:t>
      </w:r>
      <w:r w:rsidR="00562BA2">
        <w:rPr>
          <w:rFonts w:ascii="Calibri" w:eastAsia="SimSun" w:hAnsi="Calibri" w:cs="Calibri"/>
          <w:sz w:val="22"/>
          <w:szCs w:val="22"/>
        </w:rPr>
        <w:t xml:space="preserve"> In </w:t>
      </w:r>
      <w:r w:rsidR="00525095">
        <w:rPr>
          <w:rFonts w:ascii="Calibri" w:eastAsia="SimSun" w:hAnsi="Calibri" w:cs="Calibri"/>
          <w:sz w:val="22"/>
          <w:szCs w:val="22"/>
        </w:rPr>
        <w:t>other words, there exists RAN3 impact.</w:t>
      </w:r>
    </w:p>
    <w:p w14:paraId="75CDE868" w14:textId="77777777" w:rsidR="007A3F73" w:rsidRPr="007A3F73" w:rsidRDefault="007A3F73" w:rsidP="007A3F73">
      <w:pPr>
        <w:spacing w:before="120" w:after="0"/>
        <w:ind w:left="360"/>
        <w:jc w:val="center"/>
        <w:rPr>
          <w:rFonts w:asciiTheme="minorHAnsi" w:hAnsiTheme="minorHAnsi" w:cstheme="minorHAnsi"/>
          <w:sz w:val="22"/>
        </w:rPr>
      </w:pPr>
      <w:r w:rsidRPr="007A3F73">
        <w:rPr>
          <w:rFonts w:asciiTheme="minorHAnsi" w:hAnsiTheme="minorHAnsi" w:cstheme="minorHAnsi"/>
          <w:color w:val="FF0000"/>
          <w:sz w:val="22"/>
          <w:szCs w:val="22"/>
        </w:rPr>
        <w:t>=====================Start of excerpt from TS 38.423=====================</w:t>
      </w:r>
    </w:p>
    <w:p w14:paraId="0D5D58F1" w14:textId="77777777" w:rsidR="005B3628" w:rsidRPr="00540D02" w:rsidRDefault="005B3628" w:rsidP="005B3628">
      <w:pPr>
        <w:pStyle w:val="ListParagraph"/>
        <w:rPr>
          <w:rFonts w:eastAsia="SimSun"/>
        </w:rPr>
      </w:pPr>
    </w:p>
    <w:tbl>
      <w:tblPr>
        <w:tblW w:w="8957" w:type="dxa"/>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5B3628" w:rsidRPr="00540D02" w14:paraId="61E517A2" w14:textId="77777777" w:rsidTr="005B3628">
        <w:trPr>
          <w:trHeight w:val="1502"/>
        </w:trPr>
        <w:tc>
          <w:tcPr>
            <w:tcW w:w="2291" w:type="dxa"/>
            <w:tcBorders>
              <w:top w:val="single" w:sz="4" w:space="0" w:color="auto"/>
              <w:left w:val="single" w:sz="4" w:space="0" w:color="auto"/>
              <w:bottom w:val="single" w:sz="4" w:space="0" w:color="auto"/>
              <w:right w:val="single" w:sz="4" w:space="0" w:color="auto"/>
            </w:tcBorders>
          </w:tcPr>
          <w:p w14:paraId="4109110A" w14:textId="77777777" w:rsidR="005B3628" w:rsidRPr="0022461A" w:rsidRDefault="005B3628" w:rsidP="000973E2">
            <w:pPr>
              <w:pStyle w:val="TAL"/>
              <w:rPr>
                <w:rFonts w:eastAsia="SimSun" w:cs="Arial"/>
                <w:lang w:val="en-GB"/>
              </w:rPr>
            </w:pPr>
            <w:r w:rsidRPr="0022461A">
              <w:rPr>
                <w:rFonts w:eastAsia="SimSun" w:cs="Arial"/>
                <w:lang w:val="en-GB"/>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13DF7444" w14:textId="77777777" w:rsidR="005B3628" w:rsidRPr="0022461A" w:rsidRDefault="005B3628" w:rsidP="000973E2">
            <w:pPr>
              <w:pStyle w:val="TAL"/>
              <w:rPr>
                <w:rFonts w:eastAsia="SimSun" w:cs="Arial"/>
                <w:lang w:val="en-GB"/>
              </w:rPr>
            </w:pPr>
            <w:r w:rsidRPr="0022461A">
              <w:rPr>
                <w:rFonts w:eastAsia="SimSun" w:cs="Arial"/>
                <w:lang w:val="en-GB"/>
              </w:rPr>
              <w:t>O</w:t>
            </w:r>
          </w:p>
        </w:tc>
        <w:tc>
          <w:tcPr>
            <w:tcW w:w="875" w:type="dxa"/>
            <w:tcBorders>
              <w:top w:val="single" w:sz="4" w:space="0" w:color="auto"/>
              <w:left w:val="single" w:sz="4" w:space="0" w:color="auto"/>
              <w:bottom w:val="single" w:sz="4" w:space="0" w:color="auto"/>
              <w:right w:val="single" w:sz="4" w:space="0" w:color="auto"/>
            </w:tcBorders>
          </w:tcPr>
          <w:p w14:paraId="7E7C210D" w14:textId="77777777" w:rsidR="005B3628" w:rsidRPr="0022461A" w:rsidRDefault="005B3628" w:rsidP="000973E2">
            <w:pPr>
              <w:pStyle w:val="TAL"/>
              <w:rPr>
                <w:rFonts w:cs="Arial"/>
                <w:bCs/>
                <w:lang w:val="en-GB" w:eastAsia="ja-JP"/>
              </w:rPr>
            </w:pPr>
          </w:p>
        </w:tc>
        <w:tc>
          <w:tcPr>
            <w:tcW w:w="1342" w:type="dxa"/>
            <w:tcBorders>
              <w:top w:val="single" w:sz="4" w:space="0" w:color="auto"/>
              <w:left w:val="single" w:sz="4" w:space="0" w:color="auto"/>
              <w:bottom w:val="single" w:sz="4" w:space="0" w:color="auto"/>
              <w:right w:val="single" w:sz="4" w:space="0" w:color="auto"/>
            </w:tcBorders>
          </w:tcPr>
          <w:p w14:paraId="7B0CF371" w14:textId="77777777" w:rsidR="005B3628" w:rsidRPr="0022461A" w:rsidRDefault="005B3628" w:rsidP="000973E2">
            <w:pPr>
              <w:pStyle w:val="TAL"/>
              <w:rPr>
                <w:rFonts w:eastAsia="SimSun" w:cs="Arial"/>
                <w:lang w:val="en-GB"/>
              </w:rPr>
            </w:pPr>
            <w:r w:rsidRPr="0022461A">
              <w:rPr>
                <w:rFonts w:eastAsia="SimSun" w:cs="Arial"/>
                <w:lang w:val="en-GB"/>
              </w:rPr>
              <w:t>OCTET STRING (</w:t>
            </w:r>
            <w:proofErr w:type="gramStart"/>
            <w:r w:rsidRPr="0022461A">
              <w:rPr>
                <w:rFonts w:eastAsia="SimSun" w:cs="Arial"/>
                <w:lang w:val="en-GB"/>
              </w:rPr>
              <w:t>SIZE(</w:t>
            </w:r>
            <w:proofErr w:type="gramEnd"/>
            <w:r w:rsidRPr="0022461A">
              <w:rPr>
                <w:rFonts w:eastAsia="SimSun" w:cs="Arial"/>
                <w:lang w:val="en-GB"/>
              </w:rPr>
              <w:t>1..8000))</w:t>
            </w:r>
          </w:p>
        </w:tc>
        <w:tc>
          <w:tcPr>
            <w:tcW w:w="3355" w:type="dxa"/>
            <w:tcBorders>
              <w:top w:val="single" w:sz="4" w:space="0" w:color="auto"/>
              <w:left w:val="single" w:sz="4" w:space="0" w:color="auto"/>
              <w:bottom w:val="single" w:sz="4" w:space="0" w:color="auto"/>
              <w:right w:val="single" w:sz="4" w:space="0" w:color="auto"/>
            </w:tcBorders>
          </w:tcPr>
          <w:p w14:paraId="5BC06B1A" w14:textId="6BB9B284" w:rsidR="005B3628" w:rsidRPr="0022461A" w:rsidRDefault="005B3628" w:rsidP="000973E2">
            <w:pPr>
              <w:pStyle w:val="TAL"/>
              <w:rPr>
                <w:rFonts w:eastAsia="SimSun"/>
                <w:lang w:val="en-GB" w:eastAsia="zh-CN"/>
              </w:rPr>
            </w:pPr>
            <w:r w:rsidRPr="0022461A">
              <w:rPr>
                <w:rFonts w:eastAsia="SimSun" w:cs="Arial"/>
                <w:lang w:val="en-GB" w:eastAsia="ja-JP"/>
              </w:rPr>
              <w:t>Contains the signalling based QoE measurement configuration, see Annex L in TS 26.247 [47],</w:t>
            </w:r>
            <w:r w:rsidRPr="0022461A">
              <w:rPr>
                <w:lang w:val="en-GB"/>
              </w:rPr>
              <w:t xml:space="preserve"> </w:t>
            </w:r>
            <w:r w:rsidRPr="0022461A">
              <w:rPr>
                <w:rFonts w:eastAsia="SimSun" w:cs="Arial"/>
                <w:lang w:val="en-GB" w:eastAsia="ja-JP"/>
              </w:rPr>
              <w:t xml:space="preserve">clause 16.5 in TS 26.114 [53] and clause 9 in TS 26.118 [54]. </w:t>
            </w:r>
            <w:r w:rsidR="004053E7" w:rsidRPr="0022461A">
              <w:rPr>
                <w:rFonts w:eastAsia="SimSun"/>
                <w:highlight w:val="yellow"/>
                <w:lang w:val="en-GB" w:eastAsia="zh-CN"/>
              </w:rPr>
              <w:t>In case of intra-system</w:t>
            </w:r>
            <w:r w:rsidRPr="0022461A">
              <w:rPr>
                <w:rFonts w:eastAsia="SimSun"/>
                <w:highlight w:val="yellow"/>
                <w:lang w:val="en-GB" w:eastAsia="zh-CN"/>
              </w:rPr>
              <w:t xml:space="preserve"> inter-RAT handover, the maximum size of the container is 1000 bytes.</w:t>
            </w:r>
          </w:p>
          <w:p w14:paraId="3AE442D7" w14:textId="2523715B" w:rsidR="005B3628" w:rsidRPr="0022461A" w:rsidRDefault="005B3628" w:rsidP="000973E2">
            <w:pPr>
              <w:pStyle w:val="TAL"/>
              <w:rPr>
                <w:rFonts w:eastAsia="SimSun" w:cs="Arial"/>
                <w:lang w:val="en-GB" w:eastAsia="ja-JP"/>
              </w:rPr>
            </w:pPr>
          </w:p>
        </w:tc>
      </w:tr>
    </w:tbl>
    <w:p w14:paraId="5EAC26E7" w14:textId="77777777" w:rsidR="005B3628" w:rsidRDefault="005B3628" w:rsidP="005B3628">
      <w:pPr>
        <w:jc w:val="left"/>
        <w:rPr>
          <w:rFonts w:eastAsia="SimSun"/>
        </w:rPr>
      </w:pPr>
    </w:p>
    <w:p w14:paraId="3FA43467" w14:textId="77777777" w:rsidR="007A3F73" w:rsidRPr="00540D02" w:rsidRDefault="007A3F73" w:rsidP="004928D0">
      <w:pPr>
        <w:spacing w:before="120" w:after="0"/>
        <w:jc w:val="center"/>
        <w:rPr>
          <w:rFonts w:eastAsia="SimSun"/>
        </w:rPr>
      </w:pPr>
      <w:r w:rsidRPr="00540D02">
        <w:rPr>
          <w:rFonts w:asciiTheme="minorHAnsi" w:hAnsiTheme="minorHAnsi" w:cstheme="minorHAnsi"/>
          <w:color w:val="FF0000"/>
          <w:sz w:val="22"/>
          <w:szCs w:val="22"/>
        </w:rPr>
        <w:t>=====================End of excerpt from TS 38.423=====================</w:t>
      </w:r>
    </w:p>
    <w:p w14:paraId="01FC1AFE" w14:textId="77777777" w:rsidR="007A3F73" w:rsidRPr="00540D02" w:rsidRDefault="007A3F73" w:rsidP="004928D0">
      <w:pPr>
        <w:spacing w:before="120" w:after="0"/>
        <w:jc w:val="left"/>
        <w:rPr>
          <w:rFonts w:eastAsia="SimSun"/>
        </w:rPr>
      </w:pPr>
    </w:p>
    <w:p w14:paraId="0BAE500A" w14:textId="06C90B32" w:rsidR="009F7AF9" w:rsidRPr="00540D02" w:rsidRDefault="009F7AF9" w:rsidP="004928D0">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Proposal 1</w:t>
      </w:r>
      <w:r>
        <w:rPr>
          <w:rFonts w:asciiTheme="minorHAnsi" w:hAnsiTheme="minorHAnsi" w:cstheme="minorHAnsi"/>
          <w:b/>
          <w:bCs/>
          <w:sz w:val="22"/>
          <w:szCs w:val="22"/>
        </w:rPr>
        <w:t>3</w:t>
      </w:r>
      <w:r w:rsidRPr="00540D02">
        <w:rPr>
          <w:rFonts w:asciiTheme="minorHAnsi" w:hAnsiTheme="minorHAnsi" w:cstheme="minorHAnsi"/>
          <w:b/>
          <w:bCs/>
          <w:sz w:val="22"/>
          <w:szCs w:val="22"/>
        </w:rPr>
        <w:t xml:space="preserve">: Clarify in the semantics description of </w:t>
      </w:r>
      <w:r w:rsidRPr="00540D02">
        <w:rPr>
          <w:rFonts w:asciiTheme="minorHAnsi" w:hAnsiTheme="minorHAnsi" w:cstheme="minorHAnsi"/>
          <w:b/>
          <w:bCs/>
          <w:i/>
          <w:iCs/>
          <w:sz w:val="22"/>
          <w:szCs w:val="22"/>
        </w:rPr>
        <w:t>Container for Application Layer Measurement Configuration</w:t>
      </w:r>
      <w:r w:rsidRPr="00540D02">
        <w:rPr>
          <w:rFonts w:asciiTheme="minorHAnsi" w:hAnsiTheme="minorHAnsi" w:cstheme="minorHAnsi"/>
          <w:b/>
          <w:bCs/>
          <w:sz w:val="22"/>
          <w:szCs w:val="22"/>
        </w:rPr>
        <w:t xml:space="preserve"> IE in TS 38.4</w:t>
      </w:r>
      <w:r w:rsidR="00703295">
        <w:rPr>
          <w:rFonts w:asciiTheme="minorHAnsi" w:hAnsiTheme="minorHAnsi" w:cstheme="minorHAnsi"/>
          <w:b/>
          <w:bCs/>
          <w:sz w:val="22"/>
          <w:szCs w:val="22"/>
        </w:rPr>
        <w:t>2</w:t>
      </w:r>
      <w:r w:rsidRPr="00540D02">
        <w:rPr>
          <w:rFonts w:asciiTheme="minorHAnsi" w:hAnsiTheme="minorHAnsi" w:cstheme="minorHAnsi"/>
          <w:b/>
          <w:bCs/>
          <w:sz w:val="22"/>
          <w:szCs w:val="22"/>
        </w:rPr>
        <w:t xml:space="preserve">3 that, for intra-system inter-RAT </w:t>
      </w:r>
      <w:r w:rsidR="00335B25">
        <w:rPr>
          <w:rFonts w:asciiTheme="minorHAnsi" w:hAnsiTheme="minorHAnsi" w:cstheme="minorHAnsi"/>
          <w:b/>
          <w:bCs/>
          <w:sz w:val="22"/>
          <w:szCs w:val="22"/>
        </w:rPr>
        <w:t>HO</w:t>
      </w:r>
      <w:r w:rsidRPr="00540D02">
        <w:rPr>
          <w:rFonts w:asciiTheme="minorHAnsi" w:hAnsiTheme="minorHAnsi" w:cstheme="minorHAnsi"/>
          <w:b/>
          <w:bCs/>
          <w:sz w:val="22"/>
          <w:szCs w:val="22"/>
        </w:rPr>
        <w:t>, the maximum size of the container is 1000 bytes.</w:t>
      </w:r>
    </w:p>
    <w:p w14:paraId="1B8C688F" w14:textId="77777777" w:rsidR="005B3628" w:rsidRPr="00540D02" w:rsidRDefault="005B3628" w:rsidP="004928D0">
      <w:pPr>
        <w:spacing w:before="120" w:after="0"/>
        <w:jc w:val="left"/>
        <w:rPr>
          <w:rFonts w:eastAsia="SimSun"/>
        </w:rPr>
      </w:pPr>
    </w:p>
    <w:p w14:paraId="664602D7" w14:textId="4DAEF368" w:rsidR="005B5AE5" w:rsidRPr="00540D02" w:rsidRDefault="005B5AE5" w:rsidP="004928D0">
      <w:pPr>
        <w:pStyle w:val="ListParagraph"/>
        <w:numPr>
          <w:ilvl w:val="0"/>
          <w:numId w:val="18"/>
        </w:numPr>
        <w:spacing w:before="120" w:after="0"/>
        <w:contextualSpacing w:val="0"/>
        <w:jc w:val="left"/>
        <w:rPr>
          <w:rFonts w:ascii="Calibri" w:eastAsia="SimSun" w:hAnsi="Calibri" w:cs="Calibri"/>
          <w:sz w:val="22"/>
          <w:szCs w:val="22"/>
        </w:rPr>
      </w:pPr>
      <w:r w:rsidRPr="00D51D89">
        <w:rPr>
          <w:rFonts w:ascii="Calibri" w:eastAsia="SimSun" w:hAnsi="Calibri" w:cs="Calibri"/>
          <w:b/>
          <w:bCs/>
          <w:sz w:val="22"/>
          <w:szCs w:val="22"/>
          <w:u w:val="single"/>
        </w:rPr>
        <w:t>MDT Alignment Information</w:t>
      </w:r>
      <w:r w:rsidR="003A11F7" w:rsidRPr="00D51D89">
        <w:rPr>
          <w:rFonts w:ascii="Calibri" w:eastAsia="SimSun" w:hAnsi="Calibri" w:cs="Calibri"/>
          <w:b/>
          <w:bCs/>
          <w:sz w:val="22"/>
          <w:szCs w:val="22"/>
        </w:rPr>
        <w:t>:</w:t>
      </w:r>
      <w:r w:rsidR="003A11F7" w:rsidRPr="00540D02">
        <w:rPr>
          <w:rFonts w:ascii="Calibri" w:eastAsia="SimSun" w:hAnsi="Calibri" w:cs="Calibri"/>
          <w:sz w:val="22"/>
          <w:szCs w:val="22"/>
        </w:rPr>
        <w:t xml:space="preserve"> </w:t>
      </w:r>
      <w:r w:rsidR="00B121EF">
        <w:rPr>
          <w:rFonts w:ascii="Calibri" w:eastAsia="SimSun" w:hAnsi="Calibri" w:cs="Calibri"/>
          <w:sz w:val="22"/>
          <w:szCs w:val="22"/>
        </w:rPr>
        <w:t>T</w:t>
      </w:r>
      <w:r w:rsidRPr="00540D02">
        <w:rPr>
          <w:rFonts w:ascii="Calibri" w:eastAsia="SimSun" w:hAnsi="Calibri" w:cs="Calibri"/>
          <w:sz w:val="22"/>
          <w:szCs w:val="22"/>
        </w:rPr>
        <w:t xml:space="preserve">his IE is optional </w:t>
      </w:r>
      <w:r w:rsidR="00773D4A">
        <w:rPr>
          <w:rFonts w:ascii="Calibri" w:eastAsia="SimSun" w:hAnsi="Calibri" w:cs="Calibri"/>
          <w:sz w:val="22"/>
          <w:szCs w:val="22"/>
        </w:rPr>
        <w:t xml:space="preserve">in current signalling, </w:t>
      </w:r>
      <w:r w:rsidR="00D913E6" w:rsidRPr="00540D02">
        <w:rPr>
          <w:rFonts w:ascii="Calibri" w:eastAsia="SimSun" w:hAnsi="Calibri" w:cs="Calibri"/>
          <w:sz w:val="22"/>
          <w:szCs w:val="22"/>
        </w:rPr>
        <w:t>and</w:t>
      </w:r>
      <w:r w:rsidR="00773D4A">
        <w:rPr>
          <w:rFonts w:ascii="Calibri" w:eastAsia="SimSun" w:hAnsi="Calibri" w:cs="Calibri"/>
          <w:sz w:val="22"/>
          <w:szCs w:val="22"/>
        </w:rPr>
        <w:t>,</w:t>
      </w:r>
      <w:r w:rsidR="00D913E6" w:rsidRPr="00540D02">
        <w:rPr>
          <w:rFonts w:ascii="Calibri" w:eastAsia="SimSun" w:hAnsi="Calibri" w:cs="Calibri"/>
          <w:sz w:val="22"/>
          <w:szCs w:val="22"/>
        </w:rPr>
        <w:t xml:space="preserve"> </w:t>
      </w:r>
      <w:r w:rsidRPr="00540D02">
        <w:rPr>
          <w:rFonts w:ascii="Calibri" w:eastAsia="SimSun" w:hAnsi="Calibri" w:cs="Calibri"/>
          <w:sz w:val="22"/>
          <w:szCs w:val="22"/>
        </w:rPr>
        <w:t xml:space="preserve">since </w:t>
      </w:r>
      <w:r w:rsidR="00604970" w:rsidRPr="00540D02">
        <w:rPr>
          <w:rFonts w:ascii="Calibri" w:eastAsia="SimSun" w:hAnsi="Calibri" w:cs="Calibri"/>
          <w:sz w:val="22"/>
          <w:szCs w:val="22"/>
        </w:rPr>
        <w:t xml:space="preserve">MDT alignment is not supported in LTE, </w:t>
      </w:r>
      <w:r w:rsidR="00604970" w:rsidRPr="00567AEE">
        <w:rPr>
          <w:rFonts w:ascii="Calibri" w:eastAsia="SimSun" w:hAnsi="Calibri" w:cs="Calibri"/>
          <w:b/>
          <w:bCs/>
          <w:sz w:val="22"/>
          <w:szCs w:val="22"/>
        </w:rPr>
        <w:t>this</w:t>
      </w:r>
      <w:r w:rsidR="00146B78" w:rsidRPr="00567AEE">
        <w:rPr>
          <w:rFonts w:ascii="Calibri" w:eastAsia="SimSun" w:hAnsi="Calibri" w:cs="Calibri"/>
          <w:b/>
          <w:bCs/>
          <w:sz w:val="22"/>
          <w:szCs w:val="22"/>
        </w:rPr>
        <w:t xml:space="preserve"> IE </w:t>
      </w:r>
      <w:r w:rsidR="00567AEE" w:rsidRPr="00567AEE">
        <w:rPr>
          <w:rFonts w:ascii="Calibri" w:eastAsia="SimSun" w:hAnsi="Calibri" w:cs="Calibri"/>
          <w:b/>
          <w:bCs/>
          <w:sz w:val="22"/>
          <w:szCs w:val="22"/>
        </w:rPr>
        <w:t>should not be included</w:t>
      </w:r>
      <w:r w:rsidR="00146B78" w:rsidRPr="00540D02">
        <w:rPr>
          <w:rFonts w:ascii="Calibri" w:eastAsia="SimSun" w:hAnsi="Calibri" w:cs="Calibri"/>
          <w:sz w:val="22"/>
          <w:szCs w:val="22"/>
        </w:rPr>
        <w:t>.</w:t>
      </w:r>
      <w:r w:rsidR="00B7188D" w:rsidRPr="00540D02">
        <w:rPr>
          <w:rFonts w:ascii="Calibri" w:hAnsi="Calibri" w:cs="Calibri"/>
          <w:sz w:val="22"/>
          <w:szCs w:val="22"/>
        </w:rPr>
        <w:t xml:space="preserve"> </w:t>
      </w:r>
    </w:p>
    <w:p w14:paraId="2A11817E" w14:textId="00AD44E7" w:rsidR="00C533BD" w:rsidRPr="001668B6" w:rsidRDefault="00C533BD" w:rsidP="004928D0">
      <w:pPr>
        <w:pStyle w:val="ListParagraph"/>
        <w:numPr>
          <w:ilvl w:val="0"/>
          <w:numId w:val="18"/>
        </w:numPr>
        <w:spacing w:before="120" w:after="0"/>
        <w:contextualSpacing w:val="0"/>
        <w:jc w:val="left"/>
        <w:rPr>
          <w:rFonts w:ascii="Calibri" w:eastAsia="SimSun" w:hAnsi="Calibri" w:cs="Calibri"/>
          <w:b/>
          <w:bCs/>
          <w:sz w:val="22"/>
          <w:szCs w:val="22"/>
        </w:rPr>
      </w:pPr>
      <w:r w:rsidRPr="00D51D89">
        <w:rPr>
          <w:rFonts w:ascii="Calibri" w:hAnsi="Calibri" w:cs="Calibri"/>
          <w:b/>
          <w:bCs/>
          <w:sz w:val="22"/>
          <w:szCs w:val="22"/>
          <w:u w:val="single"/>
        </w:rPr>
        <w:t>Measurement Collection Entity IP Address</w:t>
      </w:r>
      <w:r w:rsidR="003A11F7" w:rsidRPr="00D51D89">
        <w:rPr>
          <w:rFonts w:ascii="Calibri" w:hAnsi="Calibri" w:cs="Calibri"/>
          <w:b/>
          <w:bCs/>
          <w:sz w:val="22"/>
          <w:szCs w:val="22"/>
        </w:rPr>
        <w:t>:</w:t>
      </w:r>
      <w:r w:rsidR="003A11F7" w:rsidRPr="00540D02">
        <w:rPr>
          <w:rFonts w:ascii="Calibri" w:hAnsi="Calibri" w:cs="Calibri"/>
          <w:sz w:val="22"/>
          <w:szCs w:val="22"/>
        </w:rPr>
        <w:t xml:space="preserve"> </w:t>
      </w:r>
      <w:r w:rsidR="00B121EF">
        <w:rPr>
          <w:rFonts w:ascii="Calibri" w:hAnsi="Calibri" w:cs="Calibri"/>
          <w:sz w:val="22"/>
          <w:szCs w:val="22"/>
        </w:rPr>
        <w:t>T</w:t>
      </w:r>
      <w:r w:rsidRPr="00540D02">
        <w:rPr>
          <w:rFonts w:ascii="Calibri" w:hAnsi="Calibri" w:cs="Calibri"/>
          <w:sz w:val="22"/>
          <w:szCs w:val="22"/>
        </w:rPr>
        <w:t xml:space="preserve">his IE is </w:t>
      </w:r>
      <w:r w:rsidR="00773D4A" w:rsidRPr="00540D02">
        <w:rPr>
          <w:rFonts w:ascii="Calibri" w:eastAsia="SimSun" w:hAnsi="Calibri" w:cs="Calibri"/>
          <w:sz w:val="22"/>
          <w:szCs w:val="22"/>
        </w:rPr>
        <w:t xml:space="preserve">optional </w:t>
      </w:r>
      <w:r w:rsidR="00773D4A">
        <w:rPr>
          <w:rFonts w:ascii="Calibri" w:eastAsia="SimSun" w:hAnsi="Calibri" w:cs="Calibri"/>
          <w:sz w:val="22"/>
          <w:szCs w:val="22"/>
        </w:rPr>
        <w:t>in current signalling,</w:t>
      </w:r>
      <w:r w:rsidR="00773D4A" w:rsidRPr="00540D02">
        <w:rPr>
          <w:rFonts w:ascii="Calibri" w:hAnsi="Calibri" w:cs="Calibri"/>
          <w:sz w:val="22"/>
          <w:szCs w:val="22"/>
        </w:rPr>
        <w:t xml:space="preserve"> </w:t>
      </w:r>
      <w:r w:rsidR="003A11F7" w:rsidRPr="00540D02">
        <w:rPr>
          <w:rFonts w:ascii="Calibri" w:hAnsi="Calibri" w:cs="Calibri"/>
          <w:sz w:val="22"/>
          <w:szCs w:val="22"/>
        </w:rPr>
        <w:t xml:space="preserve">and </w:t>
      </w:r>
      <w:r w:rsidR="006F6F17" w:rsidRPr="00540D02">
        <w:rPr>
          <w:rFonts w:ascii="Calibri" w:hAnsi="Calibri" w:cs="Calibri"/>
          <w:sz w:val="22"/>
          <w:szCs w:val="22"/>
        </w:rPr>
        <w:t>it</w:t>
      </w:r>
      <w:r w:rsidR="00B7188D" w:rsidRPr="00540D02">
        <w:rPr>
          <w:rFonts w:ascii="Calibri" w:hAnsi="Calibri" w:cs="Calibri"/>
          <w:sz w:val="22"/>
          <w:szCs w:val="22"/>
        </w:rPr>
        <w:t xml:space="preserve"> </w:t>
      </w:r>
      <w:r w:rsidR="006F6F17" w:rsidRPr="00540D02">
        <w:rPr>
          <w:rFonts w:ascii="Calibri" w:hAnsi="Calibri" w:cs="Calibri"/>
          <w:sz w:val="22"/>
          <w:szCs w:val="22"/>
        </w:rPr>
        <w:t xml:space="preserve">should be </w:t>
      </w:r>
      <w:r w:rsidR="00426FEF" w:rsidRPr="00540D02">
        <w:rPr>
          <w:rFonts w:ascii="Calibri" w:hAnsi="Calibri" w:cs="Calibri"/>
          <w:sz w:val="22"/>
          <w:szCs w:val="22"/>
        </w:rPr>
        <w:t xml:space="preserve">present if the same </w:t>
      </w:r>
      <w:r w:rsidR="00347B23">
        <w:rPr>
          <w:rFonts w:ascii="Calibri" w:hAnsi="Calibri" w:cs="Calibri"/>
          <w:sz w:val="22"/>
          <w:szCs w:val="22"/>
        </w:rPr>
        <w:t>MCE</w:t>
      </w:r>
      <w:r w:rsidR="00426FEF" w:rsidRPr="00540D02">
        <w:rPr>
          <w:rFonts w:ascii="Calibri" w:hAnsi="Calibri" w:cs="Calibri"/>
          <w:sz w:val="22"/>
          <w:szCs w:val="22"/>
        </w:rPr>
        <w:t xml:space="preserve"> </w:t>
      </w:r>
      <w:r w:rsidR="00C6382A" w:rsidRPr="00540D02">
        <w:rPr>
          <w:rFonts w:ascii="Calibri" w:hAnsi="Calibri" w:cs="Calibri"/>
          <w:sz w:val="22"/>
          <w:szCs w:val="22"/>
        </w:rPr>
        <w:t xml:space="preserve">receives </w:t>
      </w:r>
      <w:r w:rsidR="001E53D1" w:rsidRPr="00540D02">
        <w:rPr>
          <w:rFonts w:ascii="Calibri" w:hAnsi="Calibri" w:cs="Calibri"/>
          <w:sz w:val="22"/>
          <w:szCs w:val="22"/>
        </w:rPr>
        <w:t xml:space="preserve">the </w:t>
      </w:r>
      <w:r w:rsidR="00BD52D1" w:rsidRPr="00540D02">
        <w:rPr>
          <w:rFonts w:ascii="Calibri" w:hAnsi="Calibri" w:cs="Calibri"/>
          <w:sz w:val="22"/>
          <w:szCs w:val="22"/>
        </w:rPr>
        <w:t>report</w:t>
      </w:r>
      <w:r w:rsidR="009C49A2" w:rsidRPr="00540D02">
        <w:rPr>
          <w:rFonts w:ascii="Calibri" w:hAnsi="Calibri" w:cs="Calibri"/>
          <w:sz w:val="22"/>
          <w:szCs w:val="22"/>
        </w:rPr>
        <w:t>s</w:t>
      </w:r>
      <w:r w:rsidR="00BD52D1" w:rsidRPr="00540D02">
        <w:rPr>
          <w:rFonts w:ascii="Calibri" w:hAnsi="Calibri" w:cs="Calibri"/>
          <w:sz w:val="22"/>
          <w:szCs w:val="22"/>
        </w:rPr>
        <w:t xml:space="preserve"> </w:t>
      </w:r>
      <w:r w:rsidR="00347B23">
        <w:rPr>
          <w:rFonts w:ascii="Calibri" w:hAnsi="Calibri" w:cs="Calibri"/>
          <w:sz w:val="22"/>
          <w:szCs w:val="22"/>
        </w:rPr>
        <w:t xml:space="preserve">before or </w:t>
      </w:r>
      <w:r w:rsidR="00BD52D1" w:rsidRPr="00540D02">
        <w:rPr>
          <w:rFonts w:ascii="Calibri" w:hAnsi="Calibri" w:cs="Calibri"/>
          <w:sz w:val="22"/>
          <w:szCs w:val="22"/>
        </w:rPr>
        <w:t xml:space="preserve">after the </w:t>
      </w:r>
      <w:r w:rsidR="00335B25">
        <w:rPr>
          <w:rFonts w:ascii="Calibri" w:hAnsi="Calibri" w:cs="Calibri"/>
          <w:sz w:val="22"/>
          <w:szCs w:val="22"/>
        </w:rPr>
        <w:t>HO</w:t>
      </w:r>
      <w:r w:rsidR="00BD52D1" w:rsidRPr="00540D02">
        <w:rPr>
          <w:rFonts w:ascii="Calibri" w:hAnsi="Calibri" w:cs="Calibri"/>
          <w:sz w:val="22"/>
          <w:szCs w:val="22"/>
        </w:rPr>
        <w:t xml:space="preserve">. </w:t>
      </w:r>
      <w:r w:rsidR="0010382B">
        <w:rPr>
          <w:rFonts w:ascii="Calibri" w:hAnsi="Calibri" w:cs="Calibri"/>
          <w:sz w:val="22"/>
          <w:szCs w:val="22"/>
        </w:rPr>
        <w:t xml:space="preserve">In any case, there is </w:t>
      </w:r>
      <w:r w:rsidR="0010382B" w:rsidRPr="001668B6">
        <w:rPr>
          <w:rFonts w:ascii="Calibri" w:hAnsi="Calibri" w:cs="Calibri"/>
          <w:b/>
          <w:bCs/>
          <w:sz w:val="22"/>
          <w:szCs w:val="22"/>
        </w:rPr>
        <w:t>no additional RAN3 impact.</w:t>
      </w:r>
    </w:p>
    <w:p w14:paraId="2CC4948D" w14:textId="5FBF117F" w:rsidR="00B02118" w:rsidRPr="00540D02" w:rsidRDefault="00B02118" w:rsidP="004928D0">
      <w:pPr>
        <w:pStyle w:val="ListParagraph"/>
        <w:numPr>
          <w:ilvl w:val="0"/>
          <w:numId w:val="18"/>
        </w:numPr>
        <w:spacing w:before="120" w:after="0"/>
        <w:contextualSpacing w:val="0"/>
        <w:jc w:val="left"/>
        <w:rPr>
          <w:rFonts w:ascii="Calibri" w:eastAsia="SimSun" w:hAnsi="Calibri" w:cs="Calibri"/>
          <w:sz w:val="22"/>
          <w:szCs w:val="22"/>
        </w:rPr>
      </w:pPr>
      <w:r w:rsidRPr="00D51D89">
        <w:rPr>
          <w:rFonts w:ascii="Calibri" w:hAnsi="Calibri" w:cs="Calibri"/>
          <w:b/>
          <w:bCs/>
          <w:sz w:val="22"/>
          <w:szCs w:val="22"/>
          <w:u w:val="single"/>
        </w:rPr>
        <w:t>A</w:t>
      </w:r>
      <w:r w:rsidR="0090058F" w:rsidRPr="00D51D89">
        <w:rPr>
          <w:rFonts w:ascii="Calibri" w:hAnsi="Calibri" w:cs="Calibri"/>
          <w:b/>
          <w:bCs/>
          <w:sz w:val="22"/>
          <w:szCs w:val="22"/>
          <w:u w:val="single"/>
        </w:rPr>
        <w:t>re</w:t>
      </w:r>
      <w:r w:rsidRPr="00D51D89">
        <w:rPr>
          <w:rFonts w:ascii="Calibri" w:hAnsi="Calibri" w:cs="Calibri"/>
          <w:b/>
          <w:bCs/>
          <w:sz w:val="22"/>
          <w:szCs w:val="22"/>
          <w:u w:val="single"/>
        </w:rPr>
        <w:t>a Scope of QMC</w:t>
      </w:r>
      <w:r w:rsidR="003A11F7" w:rsidRPr="00D51D89">
        <w:rPr>
          <w:rFonts w:ascii="Calibri" w:hAnsi="Calibri" w:cs="Calibri"/>
          <w:b/>
          <w:bCs/>
          <w:sz w:val="22"/>
          <w:szCs w:val="22"/>
        </w:rPr>
        <w:t>:</w:t>
      </w:r>
      <w:r w:rsidRPr="00540D02">
        <w:rPr>
          <w:rFonts w:ascii="Calibri" w:hAnsi="Calibri" w:cs="Calibri"/>
          <w:sz w:val="22"/>
          <w:szCs w:val="22"/>
        </w:rPr>
        <w:t xml:space="preserve"> </w:t>
      </w:r>
      <w:r w:rsidR="00B121EF">
        <w:rPr>
          <w:rFonts w:ascii="Calibri" w:hAnsi="Calibri" w:cs="Calibri"/>
          <w:sz w:val="22"/>
          <w:szCs w:val="22"/>
        </w:rPr>
        <w:t>T</w:t>
      </w:r>
      <w:r w:rsidRPr="00540D02">
        <w:rPr>
          <w:rFonts w:ascii="Calibri" w:hAnsi="Calibri" w:cs="Calibri"/>
          <w:sz w:val="22"/>
          <w:szCs w:val="22"/>
        </w:rPr>
        <w:t xml:space="preserve">his IE is </w:t>
      </w:r>
      <w:r w:rsidR="00773D4A" w:rsidRPr="00540D02">
        <w:rPr>
          <w:rFonts w:ascii="Calibri" w:eastAsia="SimSun" w:hAnsi="Calibri" w:cs="Calibri"/>
          <w:sz w:val="22"/>
          <w:szCs w:val="22"/>
        </w:rPr>
        <w:t xml:space="preserve">optional </w:t>
      </w:r>
      <w:r w:rsidR="00773D4A">
        <w:rPr>
          <w:rFonts w:ascii="Calibri" w:eastAsia="SimSun" w:hAnsi="Calibri" w:cs="Calibri"/>
          <w:sz w:val="22"/>
          <w:szCs w:val="22"/>
        </w:rPr>
        <w:t>in current signalling,</w:t>
      </w:r>
      <w:r w:rsidR="00773D4A" w:rsidRPr="00540D02">
        <w:rPr>
          <w:rFonts w:ascii="Calibri" w:hAnsi="Calibri" w:cs="Calibri"/>
          <w:sz w:val="22"/>
          <w:szCs w:val="22"/>
        </w:rPr>
        <w:t xml:space="preserve"> </w:t>
      </w:r>
      <w:r w:rsidR="00B7188D" w:rsidRPr="00540D02">
        <w:rPr>
          <w:rFonts w:ascii="Calibri" w:hAnsi="Calibri" w:cs="Calibri"/>
          <w:sz w:val="22"/>
          <w:szCs w:val="22"/>
        </w:rPr>
        <w:t>and t</w:t>
      </w:r>
      <w:r w:rsidRPr="00540D02">
        <w:rPr>
          <w:rFonts w:ascii="Calibri" w:hAnsi="Calibri" w:cs="Calibri"/>
          <w:sz w:val="22"/>
          <w:szCs w:val="22"/>
        </w:rPr>
        <w:t xml:space="preserve">he target gNB </w:t>
      </w:r>
      <w:r w:rsidR="00B7188D" w:rsidRPr="00540D02">
        <w:rPr>
          <w:rFonts w:ascii="Calibri" w:hAnsi="Calibri" w:cs="Calibri"/>
          <w:sz w:val="22"/>
          <w:szCs w:val="22"/>
        </w:rPr>
        <w:t xml:space="preserve">uses it to </w:t>
      </w:r>
      <w:r w:rsidRPr="00540D02">
        <w:rPr>
          <w:rFonts w:ascii="Calibri" w:hAnsi="Calibri" w:cs="Calibri"/>
          <w:sz w:val="22"/>
          <w:szCs w:val="22"/>
        </w:rPr>
        <w:t xml:space="preserve">check </w:t>
      </w:r>
      <w:r w:rsidR="00CA2B81" w:rsidRPr="00540D02">
        <w:rPr>
          <w:rFonts w:ascii="Calibri" w:hAnsi="Calibri" w:cs="Calibri"/>
          <w:sz w:val="22"/>
          <w:szCs w:val="22"/>
        </w:rPr>
        <w:t xml:space="preserve">the </w:t>
      </w:r>
      <w:r w:rsidR="00907882" w:rsidRPr="00540D02">
        <w:rPr>
          <w:rFonts w:ascii="Calibri" w:hAnsi="Calibri" w:cs="Calibri"/>
          <w:sz w:val="22"/>
          <w:szCs w:val="22"/>
        </w:rPr>
        <w:t xml:space="preserve">area scope </w:t>
      </w:r>
      <w:r w:rsidR="00B7188D" w:rsidRPr="00540D02">
        <w:rPr>
          <w:rFonts w:ascii="Calibri" w:hAnsi="Calibri" w:cs="Calibri"/>
          <w:sz w:val="22"/>
          <w:szCs w:val="22"/>
        </w:rPr>
        <w:t>and</w:t>
      </w:r>
      <w:r w:rsidR="00907882" w:rsidRPr="00540D02">
        <w:rPr>
          <w:rFonts w:ascii="Calibri" w:hAnsi="Calibri" w:cs="Calibri"/>
          <w:sz w:val="22"/>
          <w:szCs w:val="22"/>
        </w:rPr>
        <w:t xml:space="preserve"> decide whether to release the QoE configuration</w:t>
      </w:r>
      <w:r w:rsidR="008E43AD" w:rsidRPr="00540D02">
        <w:rPr>
          <w:rFonts w:ascii="Calibri" w:hAnsi="Calibri" w:cs="Calibri"/>
          <w:sz w:val="22"/>
          <w:szCs w:val="22"/>
        </w:rPr>
        <w:t xml:space="preserve">. </w:t>
      </w:r>
      <w:r w:rsidR="001D0AC3">
        <w:rPr>
          <w:rFonts w:ascii="Calibri" w:hAnsi="Calibri" w:cs="Calibri"/>
          <w:sz w:val="22"/>
          <w:szCs w:val="22"/>
        </w:rPr>
        <w:t>Similar as above</w:t>
      </w:r>
      <w:r w:rsidR="0010382B">
        <w:rPr>
          <w:rFonts w:ascii="Calibri" w:hAnsi="Calibri" w:cs="Calibri"/>
          <w:sz w:val="22"/>
          <w:szCs w:val="22"/>
        </w:rPr>
        <w:t>, there is no additional RAN3 impact.</w:t>
      </w:r>
    </w:p>
    <w:p w14:paraId="179EE213" w14:textId="4C5C598F" w:rsidR="00950532" w:rsidRPr="00540D02" w:rsidRDefault="00950532" w:rsidP="004928D0">
      <w:pPr>
        <w:pStyle w:val="ListParagraph"/>
        <w:numPr>
          <w:ilvl w:val="0"/>
          <w:numId w:val="18"/>
        </w:numPr>
        <w:spacing w:before="120" w:after="0"/>
        <w:contextualSpacing w:val="0"/>
        <w:jc w:val="left"/>
        <w:rPr>
          <w:rFonts w:ascii="Calibri" w:eastAsia="SimSun" w:hAnsi="Calibri" w:cs="Calibri"/>
          <w:sz w:val="22"/>
          <w:szCs w:val="22"/>
        </w:rPr>
      </w:pPr>
      <w:r w:rsidRPr="00D51D89">
        <w:rPr>
          <w:rFonts w:ascii="Calibri" w:hAnsi="Calibri" w:cs="Calibri"/>
          <w:b/>
          <w:bCs/>
          <w:sz w:val="22"/>
          <w:szCs w:val="22"/>
          <w:u w:val="single"/>
        </w:rPr>
        <w:lastRenderedPageBreak/>
        <w:t>S-NSSAI List</w:t>
      </w:r>
      <w:r w:rsidR="003A11F7" w:rsidRPr="00D51D89">
        <w:rPr>
          <w:rFonts w:ascii="Calibri" w:hAnsi="Calibri" w:cs="Calibri"/>
          <w:b/>
          <w:bCs/>
          <w:sz w:val="22"/>
          <w:szCs w:val="22"/>
        </w:rPr>
        <w:t>:</w:t>
      </w:r>
      <w:r w:rsidR="003A11F7" w:rsidRPr="00540D02">
        <w:rPr>
          <w:rFonts w:ascii="Calibri" w:hAnsi="Calibri" w:cs="Calibri"/>
          <w:sz w:val="22"/>
          <w:szCs w:val="22"/>
        </w:rPr>
        <w:t xml:space="preserve"> </w:t>
      </w:r>
      <w:r w:rsidR="00B121EF">
        <w:rPr>
          <w:rFonts w:ascii="Calibri" w:hAnsi="Calibri" w:cs="Calibri"/>
          <w:sz w:val="22"/>
          <w:szCs w:val="22"/>
        </w:rPr>
        <w:t>T</w:t>
      </w:r>
      <w:r w:rsidRPr="00540D02">
        <w:rPr>
          <w:rFonts w:ascii="Calibri" w:hAnsi="Calibri" w:cs="Calibri"/>
          <w:sz w:val="22"/>
          <w:szCs w:val="22"/>
        </w:rPr>
        <w:t xml:space="preserve">his IE is </w:t>
      </w:r>
      <w:r w:rsidR="00773D4A" w:rsidRPr="00540D02">
        <w:rPr>
          <w:rFonts w:ascii="Calibri" w:eastAsia="SimSun" w:hAnsi="Calibri" w:cs="Calibri"/>
          <w:sz w:val="22"/>
          <w:szCs w:val="22"/>
        </w:rPr>
        <w:t xml:space="preserve">optional </w:t>
      </w:r>
      <w:r w:rsidR="00773D4A">
        <w:rPr>
          <w:rFonts w:ascii="Calibri" w:eastAsia="SimSun" w:hAnsi="Calibri" w:cs="Calibri"/>
          <w:sz w:val="22"/>
          <w:szCs w:val="22"/>
        </w:rPr>
        <w:t>in current signalling</w:t>
      </w:r>
      <w:r w:rsidRPr="00540D02">
        <w:rPr>
          <w:rFonts w:ascii="Calibri" w:hAnsi="Calibri" w:cs="Calibri"/>
          <w:sz w:val="22"/>
          <w:szCs w:val="22"/>
        </w:rPr>
        <w:t>, and the</w:t>
      </w:r>
      <w:r w:rsidR="00A67E7A" w:rsidRPr="00540D02">
        <w:rPr>
          <w:rFonts w:ascii="Calibri" w:hAnsi="Calibri" w:cs="Calibri"/>
          <w:sz w:val="22"/>
          <w:szCs w:val="22"/>
        </w:rPr>
        <w:t xml:space="preserve">re is no support in LTE for S-NSSAI, so </w:t>
      </w:r>
      <w:r w:rsidR="00A67E7A" w:rsidRPr="007E2108">
        <w:rPr>
          <w:rFonts w:ascii="Calibri" w:hAnsi="Calibri" w:cs="Calibri"/>
          <w:b/>
          <w:bCs/>
          <w:sz w:val="22"/>
          <w:szCs w:val="22"/>
        </w:rPr>
        <w:t xml:space="preserve">this IE </w:t>
      </w:r>
      <w:r w:rsidR="00BB276E">
        <w:rPr>
          <w:rFonts w:ascii="Calibri" w:hAnsi="Calibri" w:cs="Calibri"/>
          <w:b/>
          <w:bCs/>
          <w:sz w:val="22"/>
          <w:szCs w:val="22"/>
        </w:rPr>
        <w:t>should</w:t>
      </w:r>
      <w:r w:rsidR="00A67E7A" w:rsidRPr="007E2108">
        <w:rPr>
          <w:rFonts w:ascii="Calibri" w:hAnsi="Calibri" w:cs="Calibri"/>
          <w:b/>
          <w:bCs/>
          <w:sz w:val="22"/>
          <w:szCs w:val="22"/>
        </w:rPr>
        <w:t xml:space="preserve"> not </w:t>
      </w:r>
      <w:r w:rsidR="00BB276E">
        <w:rPr>
          <w:rFonts w:ascii="Calibri" w:hAnsi="Calibri" w:cs="Calibri"/>
          <w:b/>
          <w:bCs/>
          <w:sz w:val="22"/>
          <w:szCs w:val="22"/>
        </w:rPr>
        <w:t>be included</w:t>
      </w:r>
      <w:r w:rsidR="00A67E7A" w:rsidRPr="007E2108">
        <w:rPr>
          <w:rFonts w:ascii="Calibri" w:hAnsi="Calibri" w:cs="Calibri"/>
          <w:b/>
          <w:bCs/>
          <w:sz w:val="22"/>
          <w:szCs w:val="22"/>
        </w:rPr>
        <w:t>.</w:t>
      </w:r>
      <w:r w:rsidR="00A67E7A" w:rsidRPr="00540D02">
        <w:rPr>
          <w:rFonts w:ascii="Calibri" w:hAnsi="Calibri" w:cs="Calibri"/>
          <w:sz w:val="22"/>
          <w:szCs w:val="22"/>
        </w:rPr>
        <w:t xml:space="preserve"> </w:t>
      </w:r>
    </w:p>
    <w:p w14:paraId="10D40EED" w14:textId="1B433A80" w:rsidR="00516589" w:rsidRPr="00540D02" w:rsidRDefault="00396A01" w:rsidP="004928D0">
      <w:pPr>
        <w:pStyle w:val="ListParagraph"/>
        <w:numPr>
          <w:ilvl w:val="0"/>
          <w:numId w:val="18"/>
        </w:numPr>
        <w:spacing w:before="120" w:after="0"/>
        <w:contextualSpacing w:val="0"/>
        <w:jc w:val="left"/>
        <w:rPr>
          <w:rFonts w:ascii="Calibri" w:eastAsia="SimSun" w:hAnsi="Calibri" w:cs="Calibri"/>
          <w:sz w:val="22"/>
          <w:szCs w:val="22"/>
        </w:rPr>
      </w:pPr>
      <w:r w:rsidRPr="00D51D89">
        <w:rPr>
          <w:rFonts w:ascii="Calibri" w:hAnsi="Calibri" w:cs="Calibri"/>
          <w:b/>
          <w:bCs/>
          <w:iCs/>
          <w:sz w:val="22"/>
          <w:szCs w:val="22"/>
          <w:u w:val="single"/>
          <w:lang w:eastAsia="ja-JP"/>
        </w:rPr>
        <w:t>Available RAN Visible QoE Metrics</w:t>
      </w:r>
      <w:r w:rsidR="003A11F7" w:rsidRPr="00D51D89">
        <w:rPr>
          <w:rFonts w:ascii="Calibri" w:hAnsi="Calibri" w:cs="Calibri"/>
          <w:b/>
          <w:bCs/>
          <w:iCs/>
          <w:sz w:val="22"/>
          <w:szCs w:val="22"/>
          <w:lang w:eastAsia="ja-JP"/>
        </w:rPr>
        <w:t>:</w:t>
      </w:r>
      <w:r w:rsidR="003A11F7" w:rsidRPr="00540D02">
        <w:rPr>
          <w:rFonts w:ascii="Calibri" w:hAnsi="Calibri" w:cs="Calibri"/>
          <w:iCs/>
          <w:sz w:val="22"/>
          <w:szCs w:val="22"/>
          <w:lang w:eastAsia="ja-JP"/>
        </w:rPr>
        <w:t xml:space="preserve"> </w:t>
      </w:r>
      <w:r w:rsidR="00B121EF">
        <w:rPr>
          <w:rFonts w:ascii="Calibri" w:hAnsi="Calibri" w:cs="Calibri"/>
          <w:iCs/>
          <w:sz w:val="22"/>
          <w:szCs w:val="22"/>
          <w:lang w:eastAsia="ja-JP"/>
        </w:rPr>
        <w:t>T</w:t>
      </w:r>
      <w:r w:rsidRPr="00540D02">
        <w:rPr>
          <w:rFonts w:ascii="Calibri" w:hAnsi="Calibri" w:cs="Calibri"/>
          <w:sz w:val="22"/>
          <w:szCs w:val="22"/>
        </w:rPr>
        <w:t xml:space="preserve">his IE is </w:t>
      </w:r>
      <w:r w:rsidR="00773D4A" w:rsidRPr="00540D02">
        <w:rPr>
          <w:rFonts w:ascii="Calibri" w:eastAsia="SimSun" w:hAnsi="Calibri" w:cs="Calibri"/>
          <w:sz w:val="22"/>
          <w:szCs w:val="22"/>
        </w:rPr>
        <w:t xml:space="preserve">optional </w:t>
      </w:r>
      <w:r w:rsidR="00773D4A">
        <w:rPr>
          <w:rFonts w:ascii="Calibri" w:eastAsia="SimSun" w:hAnsi="Calibri" w:cs="Calibri"/>
          <w:sz w:val="22"/>
          <w:szCs w:val="22"/>
        </w:rPr>
        <w:t>in current signalling</w:t>
      </w:r>
      <w:r w:rsidRPr="00540D02">
        <w:rPr>
          <w:rFonts w:ascii="Calibri" w:hAnsi="Calibri" w:cs="Calibri"/>
          <w:sz w:val="22"/>
          <w:szCs w:val="22"/>
        </w:rPr>
        <w:t>, and</w:t>
      </w:r>
      <w:r w:rsidR="007007CF">
        <w:rPr>
          <w:rFonts w:ascii="Calibri" w:hAnsi="Calibri" w:cs="Calibri"/>
          <w:sz w:val="22"/>
          <w:szCs w:val="22"/>
        </w:rPr>
        <w:t xml:space="preserve"> RVQoE is not supported in LTE</w:t>
      </w:r>
      <w:r w:rsidRPr="00540D02">
        <w:rPr>
          <w:rFonts w:ascii="Calibri" w:hAnsi="Calibri" w:cs="Calibri"/>
          <w:sz w:val="22"/>
          <w:szCs w:val="22"/>
        </w:rPr>
        <w:t xml:space="preserve">, </w:t>
      </w:r>
      <w:r w:rsidR="007007CF">
        <w:rPr>
          <w:rFonts w:ascii="Calibri" w:hAnsi="Calibri" w:cs="Calibri"/>
          <w:sz w:val="22"/>
          <w:szCs w:val="22"/>
        </w:rPr>
        <w:t xml:space="preserve">meaning that </w:t>
      </w:r>
      <w:r w:rsidR="00BB1325" w:rsidRPr="00567AEE">
        <w:rPr>
          <w:rFonts w:ascii="Calibri" w:eastAsia="SimSun" w:hAnsi="Calibri" w:cs="Calibri"/>
          <w:b/>
          <w:bCs/>
          <w:sz w:val="22"/>
          <w:szCs w:val="22"/>
        </w:rPr>
        <w:t>this IE should not be included</w:t>
      </w:r>
      <w:r w:rsidRPr="00540D02">
        <w:rPr>
          <w:rFonts w:ascii="Calibri" w:hAnsi="Calibri" w:cs="Calibri"/>
          <w:sz w:val="22"/>
          <w:szCs w:val="22"/>
        </w:rPr>
        <w:t xml:space="preserve">. </w:t>
      </w:r>
    </w:p>
    <w:p w14:paraId="41F9F346" w14:textId="7341F443" w:rsidR="00884D8B" w:rsidRPr="00540D02" w:rsidRDefault="00884D8B"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The gNB (target node) </w:t>
      </w:r>
      <w:r w:rsidR="00C312DC" w:rsidRPr="00540D02">
        <w:rPr>
          <w:rFonts w:asciiTheme="minorHAnsi" w:hAnsiTheme="minorHAnsi" w:cstheme="minorHAnsi"/>
          <w:sz w:val="22"/>
        </w:rPr>
        <w:t>sends a</w:t>
      </w:r>
      <w:r w:rsidR="000A0E45">
        <w:rPr>
          <w:rFonts w:asciiTheme="minorHAnsi" w:hAnsiTheme="minorHAnsi" w:cstheme="minorHAnsi"/>
          <w:sz w:val="22"/>
        </w:rPr>
        <w:t>n</w:t>
      </w:r>
      <w:r w:rsidRPr="00540D02">
        <w:rPr>
          <w:rFonts w:asciiTheme="minorHAnsi" w:hAnsiTheme="minorHAnsi" w:cstheme="minorHAnsi"/>
          <w:sz w:val="22"/>
        </w:rPr>
        <w:t xml:space="preserve"> XnAP HANDOVER REQUEST ACKNOWLEDGE </w:t>
      </w:r>
      <w:r w:rsidR="000A0E45">
        <w:rPr>
          <w:rFonts w:asciiTheme="minorHAnsi" w:hAnsiTheme="minorHAnsi" w:cstheme="minorHAnsi"/>
          <w:sz w:val="22"/>
        </w:rPr>
        <w:t xml:space="preserve">message </w:t>
      </w:r>
      <w:r w:rsidR="00C312DC" w:rsidRPr="00540D02">
        <w:rPr>
          <w:rFonts w:asciiTheme="minorHAnsi" w:hAnsiTheme="minorHAnsi" w:cstheme="minorHAnsi"/>
          <w:sz w:val="22"/>
        </w:rPr>
        <w:t>containing</w:t>
      </w:r>
      <w:r w:rsidR="0001255D" w:rsidRPr="00540D02">
        <w:rPr>
          <w:rFonts w:asciiTheme="minorHAnsi" w:hAnsiTheme="minorHAnsi" w:cstheme="minorHAnsi"/>
          <w:sz w:val="22"/>
        </w:rPr>
        <w:t xml:space="preserve"> </w:t>
      </w:r>
      <w:r w:rsidR="00AF0DBD" w:rsidRPr="00540D02">
        <w:rPr>
          <w:rFonts w:asciiTheme="minorHAnsi" w:hAnsiTheme="minorHAnsi" w:cstheme="minorHAnsi"/>
          <w:sz w:val="22"/>
        </w:rPr>
        <w:t xml:space="preserve">a </w:t>
      </w:r>
      <w:r w:rsidR="00AF0DBD" w:rsidRPr="00540D02">
        <w:rPr>
          <w:rFonts w:asciiTheme="minorHAnsi" w:hAnsiTheme="minorHAnsi" w:cstheme="minorHAnsi"/>
          <w:i/>
          <w:iCs/>
          <w:sz w:val="22"/>
        </w:rPr>
        <w:t>Target NG-RAN node To Source NG-RAN node Transparent Container</w:t>
      </w:r>
      <w:r w:rsidR="009415ED" w:rsidRPr="00540D02">
        <w:rPr>
          <w:rFonts w:asciiTheme="minorHAnsi" w:hAnsiTheme="minorHAnsi" w:cstheme="minorHAnsi"/>
          <w:sz w:val="22"/>
        </w:rPr>
        <w:t xml:space="preserve"> IE</w:t>
      </w:r>
      <w:r w:rsidR="00AF0DBD" w:rsidRPr="00540D02">
        <w:rPr>
          <w:rFonts w:asciiTheme="minorHAnsi" w:hAnsiTheme="minorHAnsi" w:cstheme="minorHAnsi"/>
          <w:sz w:val="22"/>
        </w:rPr>
        <w:t xml:space="preserve"> </w:t>
      </w:r>
      <w:r w:rsidR="00173505">
        <w:rPr>
          <w:rFonts w:asciiTheme="minorHAnsi" w:hAnsiTheme="minorHAnsi" w:cstheme="minorHAnsi"/>
          <w:sz w:val="22"/>
        </w:rPr>
        <w:t>that includes</w:t>
      </w:r>
      <w:r w:rsidR="00CE6D4C" w:rsidRPr="00540D02">
        <w:rPr>
          <w:rFonts w:asciiTheme="minorHAnsi" w:hAnsiTheme="minorHAnsi" w:cstheme="minorHAnsi"/>
          <w:sz w:val="22"/>
        </w:rPr>
        <w:t xml:space="preserve"> a </w:t>
      </w:r>
      <w:proofErr w:type="spellStart"/>
      <w:r w:rsidR="0001255D" w:rsidRPr="00540D02">
        <w:rPr>
          <w:rFonts w:asciiTheme="minorHAnsi" w:hAnsiTheme="minorHAnsi" w:cstheme="minorHAnsi"/>
          <w:i/>
          <w:iCs/>
          <w:sz w:val="22"/>
        </w:rPr>
        <w:t>HandoverCommand</w:t>
      </w:r>
      <w:proofErr w:type="spellEnd"/>
      <w:r w:rsidR="0001255D" w:rsidRPr="00540D02">
        <w:rPr>
          <w:rFonts w:asciiTheme="minorHAnsi" w:hAnsiTheme="minorHAnsi" w:cstheme="minorHAnsi"/>
          <w:sz w:val="22"/>
        </w:rPr>
        <w:t xml:space="preserve"> </w:t>
      </w:r>
      <w:r w:rsidR="00C312DC" w:rsidRPr="00173505">
        <w:rPr>
          <w:rFonts w:asciiTheme="minorHAnsi" w:hAnsiTheme="minorHAnsi" w:cstheme="minorHAnsi"/>
          <w:sz w:val="22"/>
        </w:rPr>
        <w:t xml:space="preserve">message </w:t>
      </w:r>
      <w:r w:rsidR="003D3934" w:rsidRPr="00173505">
        <w:rPr>
          <w:rFonts w:asciiTheme="minorHAnsi" w:hAnsiTheme="minorHAnsi" w:cstheme="minorHAnsi"/>
          <w:sz w:val="22"/>
        </w:rPr>
        <w:t>as defined in TS 38.331</w:t>
      </w:r>
      <w:r w:rsidR="009415ED" w:rsidRPr="00173505">
        <w:rPr>
          <w:rFonts w:asciiTheme="minorHAnsi" w:hAnsiTheme="minorHAnsi" w:cstheme="minorHAnsi"/>
          <w:sz w:val="22"/>
        </w:rPr>
        <w:t>.</w:t>
      </w:r>
      <w:r w:rsidR="009415ED" w:rsidRPr="00540D02">
        <w:rPr>
          <w:rFonts w:asciiTheme="minorHAnsi" w:hAnsiTheme="minorHAnsi" w:cstheme="minorHAnsi"/>
          <w:sz w:val="22"/>
        </w:rPr>
        <w:t xml:space="preserve"> </w:t>
      </w:r>
      <w:r w:rsidR="0098479B" w:rsidRPr="00540D02">
        <w:rPr>
          <w:rFonts w:asciiTheme="minorHAnsi" w:hAnsiTheme="minorHAnsi" w:cstheme="minorHAnsi"/>
          <w:sz w:val="22"/>
        </w:rPr>
        <w:t>We</w:t>
      </w:r>
      <w:r w:rsidR="000B0577" w:rsidRPr="00540D02">
        <w:rPr>
          <w:rFonts w:asciiTheme="minorHAnsi" w:hAnsiTheme="minorHAnsi" w:cstheme="minorHAnsi"/>
          <w:sz w:val="22"/>
        </w:rPr>
        <w:t xml:space="preserve"> do</w:t>
      </w:r>
      <w:r w:rsidR="00173505">
        <w:rPr>
          <w:rFonts w:asciiTheme="minorHAnsi" w:hAnsiTheme="minorHAnsi" w:cstheme="minorHAnsi"/>
          <w:sz w:val="22"/>
        </w:rPr>
        <w:t xml:space="preserve"> </w:t>
      </w:r>
      <w:r w:rsidR="000B0577" w:rsidRPr="00540D02">
        <w:rPr>
          <w:rFonts w:asciiTheme="minorHAnsi" w:hAnsiTheme="minorHAnsi" w:cstheme="minorHAnsi"/>
          <w:sz w:val="22"/>
        </w:rPr>
        <w:t>n</w:t>
      </w:r>
      <w:r w:rsidR="00173505">
        <w:rPr>
          <w:rFonts w:asciiTheme="minorHAnsi" w:hAnsiTheme="minorHAnsi" w:cstheme="minorHAnsi"/>
          <w:sz w:val="22"/>
        </w:rPr>
        <w:t>o</w:t>
      </w:r>
      <w:r w:rsidR="000B0577" w:rsidRPr="00540D02">
        <w:rPr>
          <w:rFonts w:asciiTheme="minorHAnsi" w:hAnsiTheme="minorHAnsi" w:cstheme="minorHAnsi"/>
          <w:sz w:val="22"/>
        </w:rPr>
        <w:t>t see any impact</w:t>
      </w:r>
      <w:r w:rsidR="003D3934" w:rsidRPr="00540D02">
        <w:rPr>
          <w:rFonts w:asciiTheme="minorHAnsi" w:hAnsiTheme="minorHAnsi" w:cstheme="minorHAnsi"/>
          <w:sz w:val="22"/>
        </w:rPr>
        <w:t xml:space="preserve">, </w:t>
      </w:r>
      <w:r w:rsidR="0098479B" w:rsidRPr="00540D02">
        <w:rPr>
          <w:rFonts w:asciiTheme="minorHAnsi" w:hAnsiTheme="minorHAnsi" w:cstheme="minorHAnsi"/>
          <w:sz w:val="22"/>
        </w:rPr>
        <w:t>in terms of</w:t>
      </w:r>
      <w:r w:rsidR="003D3934" w:rsidRPr="00540D02">
        <w:rPr>
          <w:rFonts w:asciiTheme="minorHAnsi" w:hAnsiTheme="minorHAnsi" w:cstheme="minorHAnsi"/>
          <w:sz w:val="22"/>
        </w:rPr>
        <w:t xml:space="preserve"> </w:t>
      </w:r>
      <w:r w:rsidR="00132091" w:rsidRPr="00540D02">
        <w:rPr>
          <w:rFonts w:asciiTheme="minorHAnsi" w:hAnsiTheme="minorHAnsi" w:cstheme="minorHAnsi"/>
          <w:sz w:val="22"/>
        </w:rPr>
        <w:t>RAN3</w:t>
      </w:r>
      <w:r w:rsidR="003D3934" w:rsidRPr="00540D02">
        <w:rPr>
          <w:rFonts w:asciiTheme="minorHAnsi" w:hAnsiTheme="minorHAnsi" w:cstheme="minorHAnsi"/>
          <w:sz w:val="22"/>
        </w:rPr>
        <w:t xml:space="preserve"> specification or </w:t>
      </w:r>
      <w:r w:rsidR="00132091" w:rsidRPr="00540D02">
        <w:rPr>
          <w:rFonts w:asciiTheme="minorHAnsi" w:hAnsiTheme="minorHAnsi" w:cstheme="minorHAnsi"/>
          <w:sz w:val="22"/>
        </w:rPr>
        <w:t xml:space="preserve">node </w:t>
      </w:r>
      <w:r w:rsidR="003D3934" w:rsidRPr="00540D02">
        <w:rPr>
          <w:rFonts w:asciiTheme="minorHAnsi" w:hAnsiTheme="minorHAnsi" w:cstheme="minorHAnsi"/>
          <w:sz w:val="22"/>
        </w:rPr>
        <w:t>implementation point of view</w:t>
      </w:r>
      <w:r w:rsidR="00637283" w:rsidRPr="00540D02">
        <w:rPr>
          <w:rFonts w:asciiTheme="minorHAnsi" w:hAnsiTheme="minorHAnsi" w:cstheme="minorHAnsi"/>
          <w:sz w:val="22"/>
        </w:rPr>
        <w:t xml:space="preserve"> </w:t>
      </w:r>
      <w:r w:rsidR="009415ED" w:rsidRPr="00540D02">
        <w:rPr>
          <w:rFonts w:asciiTheme="minorHAnsi" w:hAnsiTheme="minorHAnsi" w:cstheme="minorHAnsi"/>
          <w:sz w:val="22"/>
        </w:rPr>
        <w:t xml:space="preserve">to support </w:t>
      </w:r>
      <w:r w:rsidR="0098479B" w:rsidRPr="00540D02">
        <w:rPr>
          <w:rFonts w:asciiTheme="minorHAnsi" w:hAnsiTheme="minorHAnsi" w:cstheme="minorHAnsi"/>
          <w:sz w:val="22"/>
        </w:rPr>
        <w:t>this</w:t>
      </w:r>
      <w:r w:rsidRPr="00540D02">
        <w:rPr>
          <w:rFonts w:asciiTheme="minorHAnsi" w:hAnsiTheme="minorHAnsi" w:cstheme="minorHAnsi"/>
          <w:sz w:val="22"/>
        </w:rPr>
        <w:t>.</w:t>
      </w:r>
    </w:p>
    <w:p w14:paraId="0D1393E8" w14:textId="352CE853" w:rsidR="003B4BC8" w:rsidRPr="00540D02" w:rsidRDefault="003B4BC8"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In summary, </w:t>
      </w:r>
      <w:r w:rsidR="008651B3">
        <w:rPr>
          <w:rFonts w:asciiTheme="minorHAnsi" w:hAnsiTheme="minorHAnsi" w:cstheme="minorHAnsi"/>
          <w:sz w:val="22"/>
        </w:rPr>
        <w:t xml:space="preserve">the only RAN3 impact for supporting </w:t>
      </w:r>
      <w:r w:rsidR="00357FA0">
        <w:rPr>
          <w:rFonts w:asciiTheme="minorHAnsi" w:hAnsiTheme="minorHAnsi" w:cstheme="minorHAnsi"/>
          <w:sz w:val="22"/>
        </w:rPr>
        <w:t>the</w:t>
      </w:r>
      <w:r w:rsidRPr="005958CB">
        <w:rPr>
          <w:rFonts w:asciiTheme="minorHAnsi" w:hAnsiTheme="minorHAnsi" w:cstheme="minorHAnsi"/>
          <w:sz w:val="22"/>
        </w:rPr>
        <w:t xml:space="preserve"> </w:t>
      </w:r>
      <w:r w:rsidR="0022461A">
        <w:rPr>
          <w:rFonts w:asciiTheme="minorHAnsi" w:hAnsiTheme="minorHAnsi" w:cstheme="minorHAnsi"/>
          <w:sz w:val="22"/>
        </w:rPr>
        <w:t xml:space="preserve">QMC continuity upon </w:t>
      </w:r>
      <w:r w:rsidR="00326368">
        <w:rPr>
          <w:rFonts w:asciiTheme="minorHAnsi" w:hAnsiTheme="minorHAnsi" w:cstheme="minorHAnsi"/>
          <w:sz w:val="22"/>
        </w:rPr>
        <w:t>Xn-based</w:t>
      </w:r>
      <w:r w:rsidRPr="005958CB">
        <w:rPr>
          <w:rFonts w:asciiTheme="minorHAnsi" w:hAnsiTheme="minorHAnsi" w:cstheme="minorHAnsi"/>
          <w:sz w:val="22"/>
        </w:rPr>
        <w:t xml:space="preserve"> </w:t>
      </w:r>
      <w:r w:rsidR="00067ACA">
        <w:rPr>
          <w:rFonts w:asciiTheme="minorHAnsi" w:hAnsiTheme="minorHAnsi" w:cstheme="minorHAnsi"/>
          <w:sz w:val="22"/>
        </w:rPr>
        <w:t>HO</w:t>
      </w:r>
      <w:r w:rsidRPr="005958CB">
        <w:rPr>
          <w:rFonts w:asciiTheme="minorHAnsi" w:hAnsiTheme="minorHAnsi" w:cstheme="minorHAnsi"/>
          <w:sz w:val="22"/>
        </w:rPr>
        <w:t xml:space="preserve"> from LTE/5G to NR </w:t>
      </w:r>
      <w:r w:rsidR="003327F6">
        <w:rPr>
          <w:rFonts w:asciiTheme="minorHAnsi" w:hAnsiTheme="minorHAnsi" w:cstheme="minorHAnsi"/>
          <w:sz w:val="22"/>
        </w:rPr>
        <w:t>are</w:t>
      </w:r>
      <w:r w:rsidRPr="005958CB">
        <w:rPr>
          <w:rFonts w:asciiTheme="minorHAnsi" w:hAnsiTheme="minorHAnsi" w:cstheme="minorHAnsi"/>
          <w:sz w:val="22"/>
          <w:szCs w:val="22"/>
        </w:rPr>
        <w:t xml:space="preserve"> the clarifications </w:t>
      </w:r>
      <w:r w:rsidR="003327F6">
        <w:rPr>
          <w:rFonts w:asciiTheme="minorHAnsi" w:hAnsiTheme="minorHAnsi" w:cstheme="minorHAnsi"/>
          <w:sz w:val="22"/>
          <w:szCs w:val="22"/>
        </w:rPr>
        <w:t xml:space="preserve">for </w:t>
      </w:r>
      <w:r w:rsidR="007B3B97">
        <w:rPr>
          <w:rFonts w:asciiTheme="minorHAnsi" w:hAnsiTheme="minorHAnsi" w:cstheme="minorHAnsi"/>
          <w:sz w:val="22"/>
          <w:szCs w:val="22"/>
        </w:rPr>
        <w:t xml:space="preserve">semantics descriptions </w:t>
      </w:r>
      <w:r w:rsidRPr="000975B3">
        <w:rPr>
          <w:rFonts w:asciiTheme="minorHAnsi" w:hAnsiTheme="minorHAnsi" w:cstheme="minorHAnsi"/>
          <w:sz w:val="22"/>
          <w:szCs w:val="22"/>
        </w:rPr>
        <w:t xml:space="preserve">in Proposal </w:t>
      </w:r>
      <w:r w:rsidR="005958CB" w:rsidRPr="000975B3">
        <w:rPr>
          <w:rFonts w:asciiTheme="minorHAnsi" w:hAnsiTheme="minorHAnsi" w:cstheme="minorHAnsi"/>
          <w:sz w:val="22"/>
          <w:szCs w:val="22"/>
        </w:rPr>
        <w:t>12</w:t>
      </w:r>
      <w:r w:rsidRPr="000975B3">
        <w:rPr>
          <w:rFonts w:asciiTheme="minorHAnsi" w:hAnsiTheme="minorHAnsi" w:cstheme="minorHAnsi"/>
          <w:sz w:val="22"/>
          <w:szCs w:val="22"/>
        </w:rPr>
        <w:t xml:space="preserve"> and Proposal </w:t>
      </w:r>
      <w:r w:rsidR="005958CB" w:rsidRPr="000975B3">
        <w:rPr>
          <w:rFonts w:asciiTheme="minorHAnsi" w:hAnsiTheme="minorHAnsi" w:cstheme="minorHAnsi"/>
          <w:sz w:val="22"/>
          <w:szCs w:val="22"/>
        </w:rPr>
        <w:t>13</w:t>
      </w:r>
      <w:r w:rsidRPr="000975B3">
        <w:rPr>
          <w:rFonts w:asciiTheme="minorHAnsi" w:hAnsiTheme="minorHAnsi" w:cstheme="minorHAnsi"/>
          <w:sz w:val="22"/>
        </w:rPr>
        <w:t>.</w:t>
      </w:r>
    </w:p>
    <w:p w14:paraId="0E6B39F7" w14:textId="1CA2EB48" w:rsidR="00B3597E" w:rsidRPr="00540D02" w:rsidRDefault="005257CD"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In case of </w:t>
      </w:r>
      <w:r w:rsidR="00D16686" w:rsidRPr="00D16686">
        <w:rPr>
          <w:rFonts w:asciiTheme="minorHAnsi" w:hAnsiTheme="minorHAnsi" w:cstheme="minorHAnsi"/>
          <w:b/>
          <w:bCs/>
          <w:sz w:val="22"/>
        </w:rPr>
        <w:t xml:space="preserve">NG-based </w:t>
      </w:r>
      <w:r w:rsidR="00D9470C">
        <w:rPr>
          <w:rFonts w:asciiTheme="minorHAnsi" w:hAnsiTheme="minorHAnsi" w:cstheme="minorHAnsi"/>
          <w:b/>
          <w:bCs/>
          <w:sz w:val="22"/>
        </w:rPr>
        <w:t>HO</w:t>
      </w:r>
      <w:r w:rsidRPr="00D16686">
        <w:rPr>
          <w:rFonts w:asciiTheme="minorHAnsi" w:hAnsiTheme="minorHAnsi" w:cstheme="minorHAnsi"/>
          <w:b/>
          <w:bCs/>
          <w:sz w:val="22"/>
        </w:rPr>
        <w:t xml:space="preserve"> from LTE/5GC to NR</w:t>
      </w:r>
      <w:r w:rsidRPr="00540D02">
        <w:rPr>
          <w:rFonts w:asciiTheme="minorHAnsi" w:hAnsiTheme="minorHAnsi" w:cstheme="minorHAnsi"/>
          <w:sz w:val="22"/>
        </w:rPr>
        <w:t xml:space="preserve">, </w:t>
      </w:r>
      <w:r w:rsidR="004E4E17" w:rsidRPr="00540D02">
        <w:rPr>
          <w:rFonts w:asciiTheme="minorHAnsi" w:hAnsiTheme="minorHAnsi" w:cstheme="minorHAnsi"/>
          <w:sz w:val="22"/>
        </w:rPr>
        <w:t xml:space="preserve">four steps </w:t>
      </w:r>
      <w:r w:rsidR="00E95751" w:rsidRPr="00540D02">
        <w:rPr>
          <w:rFonts w:asciiTheme="minorHAnsi" w:hAnsiTheme="minorHAnsi" w:cstheme="minorHAnsi"/>
          <w:sz w:val="22"/>
        </w:rPr>
        <w:t>are executed</w:t>
      </w:r>
      <w:r w:rsidR="00B3597E" w:rsidRPr="00540D02">
        <w:rPr>
          <w:rFonts w:asciiTheme="minorHAnsi" w:hAnsiTheme="minorHAnsi" w:cstheme="minorHAnsi"/>
          <w:sz w:val="22"/>
        </w:rPr>
        <w:t xml:space="preserve">. </w:t>
      </w:r>
    </w:p>
    <w:p w14:paraId="6087CF05" w14:textId="434F8548" w:rsidR="00F432A0" w:rsidRPr="00540D02" w:rsidRDefault="00E95751" w:rsidP="004928D0">
      <w:pPr>
        <w:spacing w:before="120" w:after="0"/>
        <w:jc w:val="left"/>
        <w:rPr>
          <w:rFonts w:asciiTheme="minorHAnsi" w:hAnsiTheme="minorHAnsi" w:cstheme="minorHAnsi"/>
          <w:sz w:val="22"/>
        </w:rPr>
      </w:pPr>
      <w:r w:rsidRPr="00540D02">
        <w:rPr>
          <w:rFonts w:asciiTheme="minorHAnsi" w:hAnsiTheme="minorHAnsi" w:cstheme="minorHAnsi"/>
          <w:sz w:val="22"/>
        </w:rPr>
        <w:t>In t</w:t>
      </w:r>
      <w:r w:rsidR="00015498" w:rsidRPr="00540D02">
        <w:rPr>
          <w:rFonts w:asciiTheme="minorHAnsi" w:hAnsiTheme="minorHAnsi" w:cstheme="minorHAnsi"/>
          <w:sz w:val="22"/>
        </w:rPr>
        <w:t xml:space="preserve">he </w:t>
      </w:r>
      <w:r w:rsidR="00015498" w:rsidRPr="000A2FB5">
        <w:rPr>
          <w:rFonts w:asciiTheme="minorHAnsi" w:hAnsiTheme="minorHAnsi" w:cstheme="minorHAnsi"/>
          <w:b/>
          <w:bCs/>
          <w:sz w:val="22"/>
        </w:rPr>
        <w:t>first</w:t>
      </w:r>
      <w:r w:rsidR="00015498" w:rsidRPr="00540D02">
        <w:rPr>
          <w:rFonts w:asciiTheme="minorHAnsi" w:hAnsiTheme="minorHAnsi" w:cstheme="minorHAnsi"/>
          <w:sz w:val="22"/>
        </w:rPr>
        <w:t xml:space="preserve"> step</w:t>
      </w:r>
      <w:r w:rsidR="00AF599E">
        <w:rPr>
          <w:rFonts w:asciiTheme="minorHAnsi" w:hAnsiTheme="minorHAnsi" w:cstheme="minorHAnsi"/>
          <w:sz w:val="22"/>
        </w:rPr>
        <w:t>,</w:t>
      </w:r>
      <w:r w:rsidR="00015498" w:rsidRPr="00540D02">
        <w:rPr>
          <w:rFonts w:asciiTheme="minorHAnsi" w:hAnsiTheme="minorHAnsi" w:cstheme="minorHAnsi"/>
          <w:sz w:val="22"/>
        </w:rPr>
        <w:t xml:space="preserve"> </w:t>
      </w:r>
      <w:r w:rsidR="005257CD" w:rsidRPr="00540D02">
        <w:rPr>
          <w:rFonts w:asciiTheme="minorHAnsi" w:hAnsiTheme="minorHAnsi" w:cstheme="minorHAnsi"/>
          <w:sz w:val="22"/>
        </w:rPr>
        <w:t>the</w:t>
      </w:r>
      <w:r w:rsidR="009C6777">
        <w:rPr>
          <w:rFonts w:asciiTheme="minorHAnsi" w:hAnsiTheme="minorHAnsi" w:cstheme="minorHAnsi"/>
          <w:sz w:val="22"/>
        </w:rPr>
        <w:t xml:space="preserve"> source</w:t>
      </w:r>
      <w:r w:rsidR="005257CD" w:rsidRPr="00540D02">
        <w:rPr>
          <w:rFonts w:asciiTheme="minorHAnsi" w:hAnsiTheme="minorHAnsi" w:cstheme="minorHAnsi"/>
          <w:sz w:val="22"/>
        </w:rPr>
        <w:t xml:space="preserve"> ng-eNB send</w:t>
      </w:r>
      <w:r w:rsidR="00015498" w:rsidRPr="00540D02">
        <w:rPr>
          <w:rFonts w:asciiTheme="minorHAnsi" w:hAnsiTheme="minorHAnsi" w:cstheme="minorHAnsi"/>
          <w:sz w:val="22"/>
        </w:rPr>
        <w:t>s</w:t>
      </w:r>
      <w:r w:rsidR="005257CD" w:rsidRPr="00540D02">
        <w:rPr>
          <w:rFonts w:asciiTheme="minorHAnsi" w:hAnsiTheme="minorHAnsi" w:cstheme="minorHAnsi"/>
          <w:sz w:val="22"/>
        </w:rPr>
        <w:t xml:space="preserve"> to the </w:t>
      </w:r>
      <w:r w:rsidR="007A508C" w:rsidRPr="00540D02">
        <w:rPr>
          <w:rFonts w:asciiTheme="minorHAnsi" w:hAnsiTheme="minorHAnsi" w:cstheme="minorHAnsi"/>
          <w:sz w:val="22"/>
        </w:rPr>
        <w:t xml:space="preserve">AMF </w:t>
      </w:r>
      <w:r w:rsidR="0051164E" w:rsidRPr="00540D02">
        <w:rPr>
          <w:rFonts w:asciiTheme="minorHAnsi" w:hAnsiTheme="minorHAnsi" w:cstheme="minorHAnsi"/>
          <w:sz w:val="22"/>
        </w:rPr>
        <w:t>a</w:t>
      </w:r>
      <w:r w:rsidR="00CF6A8E">
        <w:rPr>
          <w:rFonts w:asciiTheme="minorHAnsi" w:hAnsiTheme="minorHAnsi" w:cstheme="minorHAnsi"/>
          <w:sz w:val="22"/>
        </w:rPr>
        <w:t>n</w:t>
      </w:r>
      <w:r w:rsidR="00B75F17" w:rsidRPr="00540D02">
        <w:rPr>
          <w:rFonts w:asciiTheme="minorHAnsi" w:hAnsiTheme="minorHAnsi" w:cstheme="minorHAnsi"/>
          <w:sz w:val="22"/>
        </w:rPr>
        <w:t xml:space="preserve"> NGAP</w:t>
      </w:r>
      <w:r w:rsidR="0051164E" w:rsidRPr="00540D02">
        <w:rPr>
          <w:rFonts w:asciiTheme="minorHAnsi" w:hAnsiTheme="minorHAnsi" w:cstheme="minorHAnsi"/>
          <w:sz w:val="22"/>
        </w:rPr>
        <w:t xml:space="preserve"> HANDOVER REQUIRED</w:t>
      </w:r>
      <w:r w:rsidR="000F7616">
        <w:rPr>
          <w:rFonts w:asciiTheme="minorHAnsi" w:hAnsiTheme="minorHAnsi" w:cstheme="minorHAnsi"/>
          <w:sz w:val="22"/>
        </w:rPr>
        <w:t xml:space="preserve"> message</w:t>
      </w:r>
      <w:r w:rsidR="0051164E" w:rsidRPr="00540D02">
        <w:rPr>
          <w:rFonts w:asciiTheme="minorHAnsi" w:hAnsiTheme="minorHAnsi" w:cstheme="minorHAnsi"/>
          <w:sz w:val="22"/>
        </w:rPr>
        <w:t xml:space="preserve">, containing a </w:t>
      </w:r>
      <w:r w:rsidR="0051164E" w:rsidRPr="00540D02">
        <w:rPr>
          <w:rFonts w:asciiTheme="minorHAnsi" w:hAnsiTheme="minorHAnsi" w:cstheme="minorHAnsi"/>
          <w:i/>
          <w:iCs/>
          <w:sz w:val="22"/>
        </w:rPr>
        <w:t>Source to Target Transparent Container</w:t>
      </w:r>
      <w:r w:rsidR="000A3EC6" w:rsidRPr="00540D02">
        <w:rPr>
          <w:rFonts w:asciiTheme="minorHAnsi" w:hAnsiTheme="minorHAnsi" w:cstheme="minorHAnsi"/>
          <w:sz w:val="22"/>
        </w:rPr>
        <w:t xml:space="preserve"> IE (Mandatory)</w:t>
      </w:r>
      <w:r w:rsidR="007A508C" w:rsidRPr="00540D02">
        <w:rPr>
          <w:rFonts w:asciiTheme="minorHAnsi" w:hAnsiTheme="minorHAnsi" w:cstheme="minorHAnsi"/>
          <w:sz w:val="22"/>
        </w:rPr>
        <w:t xml:space="preserve"> </w:t>
      </w:r>
      <w:r w:rsidR="00F432A0" w:rsidRPr="00540D02">
        <w:rPr>
          <w:rFonts w:asciiTheme="minorHAnsi" w:hAnsiTheme="minorHAnsi" w:cstheme="minorHAnsi"/>
          <w:sz w:val="22"/>
        </w:rPr>
        <w:t xml:space="preserve">and </w:t>
      </w:r>
      <w:r w:rsidR="00F432A0" w:rsidRPr="00540D02">
        <w:t xml:space="preserve">the </w:t>
      </w:r>
      <w:r w:rsidR="00F432A0" w:rsidRPr="00540D02">
        <w:rPr>
          <w:rFonts w:asciiTheme="minorHAnsi" w:hAnsiTheme="minorHAnsi" w:cstheme="minorHAnsi"/>
          <w:i/>
          <w:iCs/>
          <w:sz w:val="22"/>
        </w:rPr>
        <w:t>QMC Configuration Information</w:t>
      </w:r>
      <w:r w:rsidR="00F432A0" w:rsidRPr="00540D02">
        <w:rPr>
          <w:rFonts w:asciiTheme="minorHAnsi" w:hAnsiTheme="minorHAnsi" w:cstheme="minorHAnsi"/>
          <w:sz w:val="22"/>
        </w:rPr>
        <w:t xml:space="preserve"> IE (Optional)</w:t>
      </w:r>
      <w:r w:rsidR="00A471D9" w:rsidRPr="00540D02">
        <w:rPr>
          <w:rFonts w:asciiTheme="minorHAnsi" w:hAnsiTheme="minorHAnsi" w:cstheme="minorHAnsi"/>
          <w:sz w:val="22"/>
        </w:rPr>
        <w:t xml:space="preserve">. </w:t>
      </w:r>
    </w:p>
    <w:p w14:paraId="34AC2473" w14:textId="137240ED" w:rsidR="00B75F17" w:rsidRPr="000A2FB5" w:rsidRDefault="00A471D9" w:rsidP="004928D0">
      <w:pPr>
        <w:pStyle w:val="ListParagraph"/>
        <w:numPr>
          <w:ilvl w:val="0"/>
          <w:numId w:val="30"/>
        </w:numPr>
        <w:spacing w:before="120" w:after="0"/>
        <w:contextualSpacing w:val="0"/>
        <w:jc w:val="left"/>
        <w:rPr>
          <w:rFonts w:asciiTheme="minorHAnsi" w:hAnsiTheme="minorHAnsi" w:cstheme="minorHAnsi"/>
          <w:sz w:val="22"/>
        </w:rPr>
      </w:pPr>
      <w:r w:rsidRPr="000A2FB5">
        <w:rPr>
          <w:rFonts w:asciiTheme="minorHAnsi" w:hAnsiTheme="minorHAnsi" w:cstheme="minorHAnsi"/>
          <w:sz w:val="22"/>
        </w:rPr>
        <w:t>The</w:t>
      </w:r>
      <w:r w:rsidR="001B7724" w:rsidRPr="000A2FB5">
        <w:rPr>
          <w:rFonts w:asciiTheme="minorHAnsi" w:hAnsiTheme="minorHAnsi" w:cstheme="minorHAnsi"/>
          <w:sz w:val="22"/>
        </w:rPr>
        <w:t xml:space="preserve"> </w:t>
      </w:r>
      <w:r w:rsidR="001B7724" w:rsidRPr="000A2FB5">
        <w:rPr>
          <w:rFonts w:asciiTheme="minorHAnsi" w:hAnsiTheme="minorHAnsi" w:cstheme="minorHAnsi"/>
          <w:i/>
          <w:iCs/>
          <w:sz w:val="22"/>
        </w:rPr>
        <w:t>Source to Target Transparent Container</w:t>
      </w:r>
      <w:r w:rsidR="001B7724" w:rsidRPr="000A2FB5">
        <w:rPr>
          <w:rFonts w:asciiTheme="minorHAnsi" w:hAnsiTheme="minorHAnsi" w:cstheme="minorHAnsi"/>
          <w:sz w:val="22"/>
        </w:rPr>
        <w:t xml:space="preserve"> </w:t>
      </w:r>
      <w:r w:rsidR="00B75F17" w:rsidRPr="000A2FB5">
        <w:rPr>
          <w:rFonts w:asciiTheme="minorHAnsi" w:hAnsiTheme="minorHAnsi" w:cstheme="minorHAnsi"/>
          <w:sz w:val="22"/>
        </w:rPr>
        <w:t xml:space="preserve">carries </w:t>
      </w:r>
      <w:r w:rsidRPr="000A2FB5">
        <w:rPr>
          <w:rFonts w:asciiTheme="minorHAnsi" w:hAnsiTheme="minorHAnsi" w:cstheme="minorHAnsi"/>
          <w:sz w:val="22"/>
        </w:rPr>
        <w:t>a</w:t>
      </w:r>
      <w:r w:rsidR="00B75F17" w:rsidRPr="000A2FB5">
        <w:rPr>
          <w:rFonts w:asciiTheme="minorHAnsi" w:hAnsiTheme="minorHAnsi" w:cstheme="minorHAnsi"/>
          <w:sz w:val="22"/>
        </w:rPr>
        <w:t xml:space="preserve"> </w:t>
      </w:r>
      <w:r w:rsidR="00B75F17" w:rsidRPr="000A2FB5">
        <w:rPr>
          <w:rFonts w:asciiTheme="minorHAnsi" w:hAnsiTheme="minorHAnsi" w:cstheme="minorHAnsi"/>
          <w:i/>
          <w:iCs/>
          <w:sz w:val="22"/>
        </w:rPr>
        <w:t xml:space="preserve">Source NG-RAN Node to Target NG-RAN Node Transparent Container </w:t>
      </w:r>
      <w:r w:rsidR="00B75F17" w:rsidRPr="000A2FB5">
        <w:rPr>
          <w:rFonts w:asciiTheme="minorHAnsi" w:hAnsiTheme="minorHAnsi" w:cstheme="minorHAnsi"/>
          <w:sz w:val="22"/>
        </w:rPr>
        <w:t xml:space="preserve">IE, which includes an RRC Container, carrying </w:t>
      </w:r>
      <w:r w:rsidRPr="000A2FB5">
        <w:rPr>
          <w:rFonts w:asciiTheme="minorHAnsi" w:hAnsiTheme="minorHAnsi" w:cstheme="minorHAnsi"/>
          <w:sz w:val="22"/>
        </w:rPr>
        <w:t>an</w:t>
      </w:r>
      <w:r w:rsidR="00B75F17" w:rsidRPr="000A2FB5">
        <w:rPr>
          <w:rFonts w:asciiTheme="minorHAnsi" w:hAnsiTheme="minorHAnsi" w:cstheme="minorHAnsi"/>
          <w:sz w:val="22"/>
        </w:rPr>
        <w:t xml:space="preserve"> </w:t>
      </w:r>
      <w:proofErr w:type="spellStart"/>
      <w:r w:rsidR="00B75F17" w:rsidRPr="000A2FB5">
        <w:rPr>
          <w:rFonts w:asciiTheme="minorHAnsi" w:hAnsiTheme="minorHAnsi" w:cstheme="minorHAnsi"/>
          <w:i/>
          <w:iCs/>
          <w:sz w:val="22"/>
        </w:rPr>
        <w:t>HandoverPreparationInformation</w:t>
      </w:r>
      <w:proofErr w:type="spellEnd"/>
      <w:r w:rsidR="00B75F17" w:rsidRPr="000A2FB5">
        <w:rPr>
          <w:rFonts w:asciiTheme="minorHAnsi" w:hAnsiTheme="minorHAnsi" w:cstheme="minorHAnsi"/>
          <w:sz w:val="22"/>
        </w:rPr>
        <w:t xml:space="preserve"> </w:t>
      </w:r>
      <w:r w:rsidR="00D00DB8" w:rsidRPr="000A2FB5">
        <w:rPr>
          <w:rFonts w:asciiTheme="minorHAnsi" w:hAnsiTheme="minorHAnsi" w:cstheme="minorHAnsi"/>
          <w:sz w:val="22"/>
        </w:rPr>
        <w:t xml:space="preserve">message </w:t>
      </w:r>
      <w:r w:rsidR="00B75F17" w:rsidRPr="000A2FB5">
        <w:rPr>
          <w:rFonts w:asciiTheme="minorHAnsi" w:hAnsiTheme="minorHAnsi" w:cstheme="minorHAnsi"/>
          <w:sz w:val="22"/>
        </w:rPr>
        <w:t>as defined in the</w:t>
      </w:r>
      <w:r w:rsidR="005908E5" w:rsidRPr="000A2FB5">
        <w:rPr>
          <w:rFonts w:asciiTheme="minorHAnsi" w:hAnsiTheme="minorHAnsi" w:cstheme="minorHAnsi"/>
          <w:sz w:val="22"/>
        </w:rPr>
        <w:t xml:space="preserve"> TS</w:t>
      </w:r>
      <w:r w:rsidR="00B75F17" w:rsidRPr="000A2FB5">
        <w:rPr>
          <w:rFonts w:asciiTheme="minorHAnsi" w:hAnsiTheme="minorHAnsi" w:cstheme="minorHAnsi"/>
          <w:sz w:val="22"/>
        </w:rPr>
        <w:t xml:space="preserve"> 38.331. </w:t>
      </w:r>
      <w:r w:rsidR="00554D99" w:rsidRPr="000A2FB5">
        <w:rPr>
          <w:rFonts w:asciiTheme="minorHAnsi" w:hAnsiTheme="minorHAnsi" w:cstheme="minorHAnsi"/>
          <w:sz w:val="22"/>
        </w:rPr>
        <w:t>The</w:t>
      </w:r>
      <w:r w:rsidR="00B75F17" w:rsidRPr="000A2FB5">
        <w:rPr>
          <w:rFonts w:asciiTheme="minorHAnsi" w:hAnsiTheme="minorHAnsi" w:cstheme="minorHAnsi"/>
          <w:sz w:val="22"/>
        </w:rPr>
        <w:t xml:space="preserve"> source ng-eNB can </w:t>
      </w:r>
      <w:r w:rsidR="00554D99" w:rsidRPr="000A2FB5">
        <w:rPr>
          <w:rFonts w:asciiTheme="minorHAnsi" w:hAnsiTheme="minorHAnsi" w:cstheme="minorHAnsi"/>
          <w:sz w:val="22"/>
        </w:rPr>
        <w:t>generate</w:t>
      </w:r>
      <w:r w:rsidR="00B75F17" w:rsidRPr="000A2FB5">
        <w:rPr>
          <w:rFonts w:asciiTheme="minorHAnsi" w:hAnsiTheme="minorHAnsi" w:cstheme="minorHAnsi"/>
          <w:sz w:val="22"/>
        </w:rPr>
        <w:t xml:space="preserve"> such </w:t>
      </w:r>
      <w:r w:rsidR="00554D99" w:rsidRPr="000A2FB5">
        <w:rPr>
          <w:rFonts w:asciiTheme="minorHAnsi" w:hAnsiTheme="minorHAnsi" w:cstheme="minorHAnsi"/>
          <w:sz w:val="22"/>
        </w:rPr>
        <w:t xml:space="preserve">an </w:t>
      </w:r>
      <w:r w:rsidR="00B75F17" w:rsidRPr="000A2FB5">
        <w:rPr>
          <w:rFonts w:asciiTheme="minorHAnsi" w:hAnsiTheme="minorHAnsi" w:cstheme="minorHAnsi"/>
          <w:sz w:val="22"/>
        </w:rPr>
        <w:t xml:space="preserve">IE, </w:t>
      </w:r>
      <w:r w:rsidR="00554D99" w:rsidRPr="000A2FB5">
        <w:rPr>
          <w:rFonts w:asciiTheme="minorHAnsi" w:hAnsiTheme="minorHAnsi" w:cstheme="minorHAnsi"/>
          <w:sz w:val="22"/>
        </w:rPr>
        <w:t xml:space="preserve">so </w:t>
      </w:r>
      <w:r w:rsidR="00B75F17" w:rsidRPr="000A2FB5">
        <w:rPr>
          <w:rFonts w:asciiTheme="minorHAnsi" w:hAnsiTheme="minorHAnsi" w:cstheme="minorHAnsi"/>
          <w:sz w:val="22"/>
        </w:rPr>
        <w:t>we do</w:t>
      </w:r>
      <w:r w:rsidR="00326368" w:rsidRPr="000A2FB5">
        <w:rPr>
          <w:rFonts w:asciiTheme="minorHAnsi" w:hAnsiTheme="minorHAnsi" w:cstheme="minorHAnsi"/>
          <w:sz w:val="22"/>
        </w:rPr>
        <w:t xml:space="preserve"> </w:t>
      </w:r>
      <w:r w:rsidR="00B75F17" w:rsidRPr="000A2FB5">
        <w:rPr>
          <w:rFonts w:asciiTheme="minorHAnsi" w:hAnsiTheme="minorHAnsi" w:cstheme="minorHAnsi"/>
          <w:sz w:val="22"/>
        </w:rPr>
        <w:t>n</w:t>
      </w:r>
      <w:r w:rsidR="00326368" w:rsidRPr="000A2FB5">
        <w:rPr>
          <w:rFonts w:asciiTheme="minorHAnsi" w:hAnsiTheme="minorHAnsi" w:cstheme="minorHAnsi"/>
          <w:sz w:val="22"/>
        </w:rPr>
        <w:t>o</w:t>
      </w:r>
      <w:r w:rsidR="00B75F17" w:rsidRPr="000A2FB5">
        <w:rPr>
          <w:rFonts w:asciiTheme="minorHAnsi" w:hAnsiTheme="minorHAnsi" w:cstheme="minorHAnsi"/>
          <w:sz w:val="22"/>
        </w:rPr>
        <w:t xml:space="preserve">t </w:t>
      </w:r>
      <w:r w:rsidR="00326368" w:rsidRPr="000A2FB5">
        <w:rPr>
          <w:rFonts w:asciiTheme="minorHAnsi" w:hAnsiTheme="minorHAnsi" w:cstheme="minorHAnsi"/>
          <w:sz w:val="22"/>
        </w:rPr>
        <w:t>fore</w:t>
      </w:r>
      <w:r w:rsidR="00B75F17" w:rsidRPr="000A2FB5">
        <w:rPr>
          <w:rFonts w:asciiTheme="minorHAnsi" w:hAnsiTheme="minorHAnsi" w:cstheme="minorHAnsi"/>
          <w:sz w:val="22"/>
        </w:rPr>
        <w:t xml:space="preserve">see any impact in the </w:t>
      </w:r>
      <w:r w:rsidR="00D00DB8" w:rsidRPr="000A2FB5">
        <w:rPr>
          <w:rFonts w:asciiTheme="minorHAnsi" w:hAnsiTheme="minorHAnsi" w:cstheme="minorHAnsi"/>
          <w:sz w:val="22"/>
        </w:rPr>
        <w:t xml:space="preserve">RAN3 </w:t>
      </w:r>
      <w:r w:rsidR="00B75F17" w:rsidRPr="000A2FB5">
        <w:rPr>
          <w:rFonts w:asciiTheme="minorHAnsi" w:hAnsiTheme="minorHAnsi" w:cstheme="minorHAnsi"/>
          <w:sz w:val="22"/>
        </w:rPr>
        <w:t>signalling or in the implementation.</w:t>
      </w:r>
    </w:p>
    <w:p w14:paraId="0CFF1496" w14:textId="2F4E0B40" w:rsidR="00D60377" w:rsidRPr="000A2FB5" w:rsidRDefault="00E97D06" w:rsidP="004928D0">
      <w:pPr>
        <w:pStyle w:val="ListParagraph"/>
        <w:numPr>
          <w:ilvl w:val="0"/>
          <w:numId w:val="30"/>
        </w:numPr>
        <w:spacing w:before="120" w:after="0"/>
        <w:contextualSpacing w:val="0"/>
        <w:jc w:val="left"/>
        <w:rPr>
          <w:rFonts w:ascii="Calibri" w:eastAsia="SimSun" w:hAnsi="Calibri" w:cs="Calibri"/>
          <w:sz w:val="22"/>
          <w:szCs w:val="22"/>
        </w:rPr>
      </w:pPr>
      <w:r w:rsidRPr="000A2FB5">
        <w:rPr>
          <w:rFonts w:ascii="Calibri" w:hAnsi="Calibri" w:cs="Calibri"/>
          <w:sz w:val="22"/>
          <w:szCs w:val="22"/>
        </w:rPr>
        <w:t xml:space="preserve">Regarding </w:t>
      </w:r>
      <w:r w:rsidR="00554D99" w:rsidRPr="000A2FB5">
        <w:rPr>
          <w:rFonts w:ascii="Calibri" w:hAnsi="Calibri" w:cs="Calibri"/>
          <w:sz w:val="22"/>
          <w:szCs w:val="22"/>
        </w:rPr>
        <w:t>t</w:t>
      </w:r>
      <w:r w:rsidR="00D60377" w:rsidRPr="000A2FB5">
        <w:rPr>
          <w:rFonts w:ascii="Calibri" w:hAnsi="Calibri" w:cs="Calibri"/>
          <w:sz w:val="22"/>
          <w:szCs w:val="22"/>
        </w:rPr>
        <w:t xml:space="preserve">he </w:t>
      </w:r>
      <w:r w:rsidR="00D60377" w:rsidRPr="000A2FB5">
        <w:rPr>
          <w:rFonts w:ascii="Calibri" w:hAnsi="Calibri" w:cs="Calibri"/>
          <w:i/>
          <w:iCs/>
          <w:sz w:val="22"/>
          <w:szCs w:val="22"/>
        </w:rPr>
        <w:t>QMC Configuration Information</w:t>
      </w:r>
      <w:r w:rsidR="00D60377" w:rsidRPr="000A2FB5">
        <w:rPr>
          <w:rFonts w:ascii="Calibri" w:hAnsi="Calibri" w:cs="Calibri"/>
          <w:sz w:val="22"/>
          <w:szCs w:val="22"/>
        </w:rPr>
        <w:t xml:space="preserve"> IE, since there can be only one item in the </w:t>
      </w:r>
      <w:r w:rsidR="00D60377" w:rsidRPr="000A2FB5">
        <w:rPr>
          <w:rFonts w:ascii="Calibri" w:hAnsi="Calibri" w:cs="Calibri"/>
          <w:i/>
          <w:iCs/>
          <w:sz w:val="22"/>
          <w:szCs w:val="22"/>
        </w:rPr>
        <w:t>UE Application Layer Measurement Information List</w:t>
      </w:r>
      <w:r w:rsidR="00D60377" w:rsidRPr="000A2FB5">
        <w:rPr>
          <w:rFonts w:ascii="Calibri" w:hAnsi="Calibri" w:cs="Calibri"/>
          <w:sz w:val="22"/>
          <w:szCs w:val="22"/>
        </w:rPr>
        <w:t xml:space="preserve"> IE, the same clarification </w:t>
      </w:r>
      <w:r w:rsidR="0067595D" w:rsidRPr="000A2FB5">
        <w:rPr>
          <w:rFonts w:ascii="Calibri" w:hAnsi="Calibri" w:cs="Calibri"/>
          <w:sz w:val="22"/>
          <w:szCs w:val="22"/>
        </w:rPr>
        <w:t xml:space="preserve">as </w:t>
      </w:r>
      <w:r w:rsidR="00D60377" w:rsidRPr="000A2FB5">
        <w:rPr>
          <w:rFonts w:ascii="Calibri" w:hAnsi="Calibri" w:cs="Calibri"/>
          <w:sz w:val="22"/>
          <w:szCs w:val="22"/>
        </w:rPr>
        <w:t xml:space="preserve">proposed in Proposal </w:t>
      </w:r>
      <w:r w:rsidR="00600F9A" w:rsidRPr="000A2FB5">
        <w:rPr>
          <w:rFonts w:ascii="Calibri" w:hAnsi="Calibri" w:cs="Calibri"/>
          <w:sz w:val="22"/>
          <w:szCs w:val="22"/>
        </w:rPr>
        <w:t>12</w:t>
      </w:r>
      <w:r w:rsidR="00D60377" w:rsidRPr="000A2FB5">
        <w:rPr>
          <w:rFonts w:ascii="Calibri" w:hAnsi="Calibri" w:cs="Calibri"/>
          <w:sz w:val="22"/>
          <w:szCs w:val="22"/>
        </w:rPr>
        <w:t xml:space="preserve"> is needed.</w:t>
      </w:r>
      <w:r w:rsidR="004B2133" w:rsidRPr="000A2FB5">
        <w:rPr>
          <w:rFonts w:ascii="Calibri" w:hAnsi="Calibri" w:cs="Calibri"/>
          <w:sz w:val="22"/>
          <w:szCs w:val="22"/>
        </w:rPr>
        <w:t xml:space="preserve"> </w:t>
      </w:r>
      <w:r w:rsidR="00D60377" w:rsidRPr="000A2FB5">
        <w:rPr>
          <w:rFonts w:ascii="Calibri" w:hAnsi="Calibri" w:cs="Calibri"/>
          <w:sz w:val="22"/>
          <w:szCs w:val="22"/>
        </w:rPr>
        <w:t xml:space="preserve">The analysis made for the IEs included in the </w:t>
      </w:r>
      <w:r w:rsidR="00D60377" w:rsidRPr="000A2FB5">
        <w:rPr>
          <w:rFonts w:ascii="Calibri" w:hAnsi="Calibri" w:cs="Calibri"/>
          <w:i/>
          <w:iCs/>
          <w:sz w:val="22"/>
          <w:szCs w:val="22"/>
        </w:rPr>
        <w:t>QMC Configuration Information</w:t>
      </w:r>
      <w:r w:rsidR="00D60377" w:rsidRPr="000A2FB5">
        <w:rPr>
          <w:rFonts w:ascii="Calibri" w:hAnsi="Calibri" w:cs="Calibri"/>
          <w:sz w:val="22"/>
          <w:szCs w:val="22"/>
        </w:rPr>
        <w:t xml:space="preserve"> IE defined in XnAP </w:t>
      </w:r>
      <w:r w:rsidR="00600F9A" w:rsidRPr="000A2FB5">
        <w:rPr>
          <w:rFonts w:ascii="Calibri" w:hAnsi="Calibri" w:cs="Calibri"/>
          <w:sz w:val="22"/>
          <w:szCs w:val="22"/>
        </w:rPr>
        <w:t>applies to the</w:t>
      </w:r>
      <w:r w:rsidR="00D60377" w:rsidRPr="000A2FB5">
        <w:rPr>
          <w:rFonts w:ascii="Calibri" w:hAnsi="Calibri" w:cs="Calibri"/>
          <w:sz w:val="22"/>
          <w:szCs w:val="22"/>
        </w:rPr>
        <w:t xml:space="preserve"> </w:t>
      </w:r>
      <w:r w:rsidR="00600F9A" w:rsidRPr="000A2FB5">
        <w:rPr>
          <w:rFonts w:ascii="Calibri" w:hAnsi="Calibri" w:cs="Calibri"/>
          <w:sz w:val="22"/>
          <w:szCs w:val="22"/>
        </w:rPr>
        <w:t>NG-based</w:t>
      </w:r>
      <w:r w:rsidR="00D60377" w:rsidRPr="000A2FB5">
        <w:rPr>
          <w:rFonts w:ascii="Calibri" w:hAnsi="Calibri" w:cs="Calibri"/>
          <w:sz w:val="22"/>
          <w:szCs w:val="22"/>
        </w:rPr>
        <w:t xml:space="preserve"> </w:t>
      </w:r>
      <w:r w:rsidR="00600F9A" w:rsidRPr="000A2FB5">
        <w:rPr>
          <w:rFonts w:ascii="Calibri" w:hAnsi="Calibri" w:cs="Calibri"/>
          <w:sz w:val="22"/>
          <w:szCs w:val="22"/>
        </w:rPr>
        <w:t>HO as well</w:t>
      </w:r>
      <w:r w:rsidR="00B10BDA" w:rsidRPr="000A2FB5">
        <w:rPr>
          <w:rFonts w:ascii="Calibri" w:hAnsi="Calibri" w:cs="Calibri"/>
          <w:sz w:val="22"/>
          <w:szCs w:val="22"/>
        </w:rPr>
        <w:t xml:space="preserve">, with the </w:t>
      </w:r>
      <w:r w:rsidR="00A31604" w:rsidRPr="000A2FB5">
        <w:rPr>
          <w:rFonts w:ascii="Calibri" w:hAnsi="Calibri" w:cs="Calibri"/>
          <w:sz w:val="22"/>
          <w:szCs w:val="22"/>
        </w:rPr>
        <w:t xml:space="preserve">additional consideration that for </w:t>
      </w:r>
      <w:r w:rsidR="00600F9A" w:rsidRPr="000A2FB5">
        <w:rPr>
          <w:rFonts w:ascii="Calibri" w:hAnsi="Calibri" w:cs="Calibri"/>
          <w:sz w:val="22"/>
          <w:szCs w:val="22"/>
        </w:rPr>
        <w:t>NG-based HO</w:t>
      </w:r>
      <w:r w:rsidR="00A31604" w:rsidRPr="000A2FB5">
        <w:rPr>
          <w:rFonts w:ascii="Calibri" w:hAnsi="Calibri" w:cs="Calibri"/>
          <w:sz w:val="22"/>
          <w:szCs w:val="22"/>
        </w:rPr>
        <w:t xml:space="preserve">, </w:t>
      </w:r>
      <w:r w:rsidR="00D60377" w:rsidRPr="000A2FB5">
        <w:rPr>
          <w:rFonts w:ascii="Calibri" w:hAnsi="Calibri" w:cs="Calibri"/>
          <w:sz w:val="22"/>
          <w:szCs w:val="22"/>
        </w:rPr>
        <w:t xml:space="preserve">the </w:t>
      </w:r>
      <w:r w:rsidR="00D60377" w:rsidRPr="000A2FB5">
        <w:rPr>
          <w:rFonts w:ascii="Calibri" w:eastAsia="SimSun" w:hAnsi="Calibri" w:cs="Calibri"/>
          <w:i/>
          <w:iCs/>
          <w:sz w:val="22"/>
          <w:szCs w:val="22"/>
        </w:rPr>
        <w:t>Container for Application Layer Measurement Configuration</w:t>
      </w:r>
      <w:r w:rsidR="00D60377" w:rsidRPr="000A2FB5">
        <w:rPr>
          <w:rFonts w:ascii="Calibri" w:eastAsia="SimSun" w:hAnsi="Calibri" w:cs="Calibri"/>
          <w:sz w:val="22"/>
          <w:szCs w:val="22"/>
        </w:rPr>
        <w:t xml:space="preserve"> IE</w:t>
      </w:r>
      <w:r w:rsidR="00A31604" w:rsidRPr="000A2FB5">
        <w:rPr>
          <w:rFonts w:ascii="Calibri" w:eastAsia="SimSun" w:hAnsi="Calibri" w:cs="Calibri"/>
          <w:sz w:val="22"/>
          <w:szCs w:val="22"/>
        </w:rPr>
        <w:t xml:space="preserve"> </w:t>
      </w:r>
      <w:r w:rsidR="00D60377" w:rsidRPr="000A2FB5">
        <w:rPr>
          <w:rFonts w:ascii="Calibri" w:eastAsia="SimSun" w:hAnsi="Calibri" w:cs="Calibri"/>
          <w:sz w:val="22"/>
          <w:szCs w:val="22"/>
        </w:rPr>
        <w:t xml:space="preserve">is included in the </w:t>
      </w:r>
      <w:r w:rsidR="00D60377" w:rsidRPr="000A2FB5">
        <w:rPr>
          <w:rFonts w:ascii="Calibri" w:eastAsia="SimSun" w:hAnsi="Calibri" w:cs="Calibri"/>
          <w:i/>
          <w:iCs/>
          <w:sz w:val="22"/>
          <w:szCs w:val="22"/>
        </w:rPr>
        <w:t>Source to Target Transparent Container</w:t>
      </w:r>
      <w:r w:rsidR="008805D1" w:rsidRPr="000A2FB5">
        <w:rPr>
          <w:rFonts w:ascii="Calibri" w:eastAsia="SimSun" w:hAnsi="Calibri" w:cs="Calibri"/>
          <w:sz w:val="22"/>
          <w:szCs w:val="22"/>
        </w:rPr>
        <w:t xml:space="preserve"> as already explained in the</w:t>
      </w:r>
      <w:r w:rsidR="00DA0F21">
        <w:rPr>
          <w:rFonts w:ascii="Calibri" w:eastAsia="SimSun" w:hAnsi="Calibri" w:cs="Calibri"/>
          <w:sz w:val="22"/>
          <w:szCs w:val="22"/>
        </w:rPr>
        <w:t xml:space="preserve"> existing</w:t>
      </w:r>
      <w:r w:rsidR="008805D1" w:rsidRPr="000A2FB5">
        <w:rPr>
          <w:rFonts w:ascii="Calibri" w:eastAsia="SimSun" w:hAnsi="Calibri" w:cs="Calibri"/>
          <w:sz w:val="22"/>
          <w:szCs w:val="22"/>
        </w:rPr>
        <w:t xml:space="preserve"> tabular:</w:t>
      </w:r>
    </w:p>
    <w:p w14:paraId="75110463" w14:textId="00C4FE2A" w:rsidR="00895ADC" w:rsidRPr="007A3F73" w:rsidRDefault="00895ADC" w:rsidP="004928D0">
      <w:pPr>
        <w:spacing w:before="120" w:after="0"/>
        <w:ind w:left="360"/>
        <w:jc w:val="center"/>
        <w:rPr>
          <w:rFonts w:asciiTheme="minorHAnsi" w:hAnsiTheme="minorHAnsi" w:cstheme="minorHAnsi"/>
          <w:sz w:val="22"/>
        </w:rPr>
      </w:pPr>
      <w:r w:rsidRPr="007A3F73">
        <w:rPr>
          <w:rFonts w:asciiTheme="minorHAnsi" w:hAnsiTheme="minorHAnsi" w:cstheme="minorHAnsi"/>
          <w:color w:val="FF0000"/>
          <w:sz w:val="22"/>
          <w:szCs w:val="22"/>
        </w:rPr>
        <w:t>=====================Start of excerpt from TS 38.4</w:t>
      </w:r>
      <w:r>
        <w:rPr>
          <w:rFonts w:asciiTheme="minorHAnsi" w:hAnsiTheme="minorHAnsi" w:cstheme="minorHAnsi"/>
          <w:color w:val="FF0000"/>
          <w:sz w:val="22"/>
          <w:szCs w:val="22"/>
        </w:rPr>
        <w:t>1</w:t>
      </w:r>
      <w:r w:rsidRPr="007A3F73">
        <w:rPr>
          <w:rFonts w:asciiTheme="minorHAnsi" w:hAnsiTheme="minorHAnsi" w:cstheme="minorHAnsi"/>
          <w:color w:val="FF0000"/>
          <w:sz w:val="22"/>
          <w:szCs w:val="22"/>
        </w:rPr>
        <w:t>3=====================</w:t>
      </w:r>
    </w:p>
    <w:p w14:paraId="1864FB7F" w14:textId="77777777" w:rsidR="00895ADC" w:rsidRPr="00540D02" w:rsidRDefault="00895ADC" w:rsidP="004928D0">
      <w:pPr>
        <w:spacing w:before="120" w:after="0"/>
        <w:jc w:val="left"/>
        <w:rPr>
          <w:rFonts w:ascii="Calibri" w:eastAsia="SimSun" w:hAnsi="Calibri" w:cs="Calibri"/>
          <w:sz w:val="22"/>
          <w:szCs w:val="22"/>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924"/>
        <w:gridCol w:w="1620"/>
        <w:gridCol w:w="3692"/>
      </w:tblGrid>
      <w:tr w:rsidR="00D60377" w:rsidRPr="00540D02" w14:paraId="673A57B3" w14:textId="77777777" w:rsidTr="00A31604">
        <w:tc>
          <w:tcPr>
            <w:tcW w:w="2551" w:type="dxa"/>
            <w:tcBorders>
              <w:top w:val="single" w:sz="4" w:space="0" w:color="auto"/>
              <w:left w:val="single" w:sz="4" w:space="0" w:color="auto"/>
              <w:bottom w:val="single" w:sz="4" w:space="0" w:color="auto"/>
              <w:right w:val="single" w:sz="4" w:space="0" w:color="auto"/>
            </w:tcBorders>
          </w:tcPr>
          <w:p w14:paraId="206777A4" w14:textId="77777777" w:rsidR="00D60377" w:rsidRPr="00540D02" w:rsidRDefault="00D60377" w:rsidP="00AB44BF">
            <w:pPr>
              <w:pStyle w:val="TAL"/>
              <w:spacing w:before="120"/>
              <w:ind w:left="28"/>
              <w:rPr>
                <w:rFonts w:eastAsia="SimSun"/>
                <w:lang w:val="en-GB" w:eastAsia="ja-JP"/>
              </w:rPr>
            </w:pPr>
            <w:r w:rsidRPr="00540D02">
              <w:rPr>
                <w:rFonts w:eastAsia="SimSun"/>
                <w:lang w:val="en-GB"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3C658F2B" w14:textId="77777777" w:rsidR="00D60377" w:rsidRPr="00540D02" w:rsidRDefault="00D60377" w:rsidP="00AB44BF">
            <w:pPr>
              <w:pStyle w:val="TAL"/>
              <w:spacing w:before="120"/>
              <w:ind w:left="30"/>
              <w:rPr>
                <w:rFonts w:eastAsia="SimSun"/>
                <w:lang w:val="en-GB" w:eastAsia="zh-CN"/>
              </w:rPr>
            </w:pPr>
            <w:r w:rsidRPr="00540D02">
              <w:rPr>
                <w:rFonts w:eastAsia="SimSun"/>
                <w:lang w:val="en-GB" w:eastAsia="zh-CN"/>
              </w:rPr>
              <w:t>O</w:t>
            </w:r>
          </w:p>
        </w:tc>
        <w:tc>
          <w:tcPr>
            <w:tcW w:w="924" w:type="dxa"/>
            <w:tcBorders>
              <w:top w:val="single" w:sz="4" w:space="0" w:color="auto"/>
              <w:left w:val="single" w:sz="4" w:space="0" w:color="auto"/>
              <w:bottom w:val="single" w:sz="4" w:space="0" w:color="auto"/>
              <w:right w:val="single" w:sz="4" w:space="0" w:color="auto"/>
            </w:tcBorders>
          </w:tcPr>
          <w:p w14:paraId="1F322E21" w14:textId="77777777" w:rsidR="00D60377" w:rsidRPr="00540D02" w:rsidRDefault="00D60377" w:rsidP="000A2FB5">
            <w:pPr>
              <w:pStyle w:val="TAL"/>
              <w:spacing w:before="120"/>
              <w:ind w:left="450"/>
              <w:rPr>
                <w:rFonts w:eastAsia="SimSun"/>
                <w:i/>
                <w:lang w:val="en-GB" w:eastAsia="zh-CN"/>
              </w:rPr>
            </w:pPr>
          </w:p>
        </w:tc>
        <w:tc>
          <w:tcPr>
            <w:tcW w:w="1620" w:type="dxa"/>
            <w:tcBorders>
              <w:top w:val="single" w:sz="4" w:space="0" w:color="auto"/>
              <w:left w:val="single" w:sz="4" w:space="0" w:color="auto"/>
              <w:bottom w:val="single" w:sz="4" w:space="0" w:color="auto"/>
              <w:right w:val="single" w:sz="4" w:space="0" w:color="auto"/>
            </w:tcBorders>
          </w:tcPr>
          <w:p w14:paraId="632062BB" w14:textId="77777777" w:rsidR="00D60377" w:rsidRPr="00540D02" w:rsidRDefault="00D60377" w:rsidP="00AB44BF">
            <w:pPr>
              <w:pStyle w:val="TAL"/>
              <w:spacing w:before="120"/>
              <w:rPr>
                <w:rFonts w:eastAsia="SimSun"/>
                <w:lang w:val="en-GB" w:eastAsia="zh-CN"/>
              </w:rPr>
            </w:pPr>
            <w:r w:rsidRPr="00540D02">
              <w:rPr>
                <w:rFonts w:eastAsia="SimSun"/>
                <w:lang w:val="en-GB" w:eastAsia="zh-CN"/>
              </w:rPr>
              <w:t>OCTET STRING (</w:t>
            </w:r>
            <w:proofErr w:type="gramStart"/>
            <w:r w:rsidRPr="00540D02">
              <w:rPr>
                <w:rFonts w:eastAsia="SimSun"/>
                <w:lang w:val="en-GB" w:eastAsia="zh-CN"/>
              </w:rPr>
              <w:t>SIZE(</w:t>
            </w:r>
            <w:proofErr w:type="gramEnd"/>
            <w:r w:rsidRPr="00540D02">
              <w:rPr>
                <w:rFonts w:eastAsia="SimSun"/>
                <w:lang w:val="en-GB" w:eastAsia="zh-CN"/>
              </w:rPr>
              <w:t>1.. 8000))</w:t>
            </w:r>
          </w:p>
        </w:tc>
        <w:tc>
          <w:tcPr>
            <w:tcW w:w="3692" w:type="dxa"/>
            <w:tcBorders>
              <w:top w:val="single" w:sz="4" w:space="0" w:color="auto"/>
              <w:left w:val="single" w:sz="4" w:space="0" w:color="auto"/>
              <w:bottom w:val="single" w:sz="4" w:space="0" w:color="auto"/>
              <w:right w:val="single" w:sz="4" w:space="0" w:color="auto"/>
            </w:tcBorders>
          </w:tcPr>
          <w:p w14:paraId="6C78895B" w14:textId="77777777" w:rsidR="00D60377" w:rsidRPr="00540D02" w:rsidRDefault="00D60377" w:rsidP="00DA0F21">
            <w:pPr>
              <w:pStyle w:val="TAL"/>
              <w:spacing w:before="120"/>
              <w:ind w:left="9"/>
              <w:rPr>
                <w:rFonts w:eastAsia="SimSun"/>
                <w:lang w:val="en-GB" w:eastAsia="zh-CN"/>
              </w:rPr>
            </w:pPr>
            <w:r w:rsidRPr="00540D02">
              <w:rPr>
                <w:rFonts w:eastAsia="SimSun"/>
                <w:lang w:val="en-GB" w:eastAsia="ja-JP"/>
              </w:rPr>
              <w:t>Contains application layer measurement configuration, see Annex L in 26.247 [46]</w:t>
            </w:r>
            <w:r w:rsidRPr="00540D02">
              <w:rPr>
                <w:rFonts w:eastAsia="SimSun" w:cs="Arial"/>
                <w:lang w:val="en-GB" w:eastAsia="ja-JP"/>
              </w:rPr>
              <w:t>,</w:t>
            </w:r>
            <w:r w:rsidRPr="00540D02">
              <w:rPr>
                <w:lang w:val="en-GB"/>
              </w:rPr>
              <w:t xml:space="preserve"> </w:t>
            </w:r>
            <w:r w:rsidRPr="00540D02">
              <w:rPr>
                <w:rFonts w:eastAsia="SimSun" w:cs="Arial"/>
                <w:lang w:val="en-GB" w:eastAsia="ja-JP"/>
              </w:rPr>
              <w:t>clause 16.5 in TS 26.114 [51] and clause 9 in TS 26.118 [52]</w:t>
            </w:r>
            <w:r w:rsidRPr="00540D02">
              <w:rPr>
                <w:rFonts w:eastAsia="SimSun"/>
                <w:lang w:val="en-GB" w:eastAsia="ja-JP"/>
              </w:rPr>
              <w:t xml:space="preserve">. Present </w:t>
            </w:r>
            <w:r w:rsidRPr="000A2FB5">
              <w:rPr>
                <w:rFonts w:eastAsia="SimSun"/>
                <w:lang w:val="en-GB" w:eastAsia="ja-JP"/>
              </w:rPr>
              <w:t xml:space="preserve">in case of initial QoE </w:t>
            </w:r>
            <w:proofErr w:type="gramStart"/>
            <w:r w:rsidRPr="000A2FB5">
              <w:rPr>
                <w:rFonts w:eastAsia="SimSun"/>
                <w:lang w:val="en-GB" w:eastAsia="ja-JP"/>
              </w:rPr>
              <w:t>configuration, and</w:t>
            </w:r>
            <w:proofErr w:type="gramEnd"/>
            <w:r w:rsidRPr="000A2FB5">
              <w:rPr>
                <w:rFonts w:eastAsia="SimSun"/>
                <w:lang w:val="en-GB" w:eastAsia="ja-JP"/>
              </w:rPr>
              <w:t xml:space="preserve"> shall be included in </w:t>
            </w:r>
            <w:r w:rsidRPr="000A2FB5">
              <w:rPr>
                <w:rFonts w:eastAsia="SimSun"/>
                <w:i/>
                <w:lang w:val="en-GB" w:eastAsia="ja-JP"/>
              </w:rPr>
              <w:t>Source to Target Transparent Container</w:t>
            </w:r>
            <w:r w:rsidRPr="000A2FB5">
              <w:rPr>
                <w:rFonts w:eastAsia="SimSun"/>
                <w:lang w:val="en-GB" w:eastAsia="ja-JP"/>
              </w:rPr>
              <w:t xml:space="preserve"> IE for signalling-based QMC during NG-based handover.</w:t>
            </w:r>
          </w:p>
        </w:tc>
      </w:tr>
    </w:tbl>
    <w:p w14:paraId="20573E97" w14:textId="4AEAFAF5" w:rsidR="00895ADC" w:rsidRPr="007A3F73" w:rsidRDefault="00895ADC" w:rsidP="004928D0">
      <w:pPr>
        <w:spacing w:before="120" w:after="0"/>
        <w:ind w:left="360"/>
        <w:jc w:val="center"/>
        <w:rPr>
          <w:rFonts w:asciiTheme="minorHAnsi" w:hAnsiTheme="minorHAnsi" w:cstheme="minorHAnsi"/>
          <w:sz w:val="22"/>
        </w:rPr>
      </w:pPr>
      <w:r w:rsidRPr="007A3F73">
        <w:rPr>
          <w:rFonts w:asciiTheme="minorHAnsi" w:hAnsiTheme="minorHAnsi" w:cstheme="minorHAnsi"/>
          <w:color w:val="FF0000"/>
          <w:sz w:val="22"/>
          <w:szCs w:val="22"/>
        </w:rPr>
        <w:t>=====================</w:t>
      </w:r>
      <w:r>
        <w:rPr>
          <w:rFonts w:asciiTheme="minorHAnsi" w:hAnsiTheme="minorHAnsi" w:cstheme="minorHAnsi"/>
          <w:color w:val="FF0000"/>
          <w:sz w:val="22"/>
          <w:szCs w:val="22"/>
        </w:rPr>
        <w:t>End</w:t>
      </w:r>
      <w:r w:rsidRPr="007A3F73">
        <w:rPr>
          <w:rFonts w:asciiTheme="minorHAnsi" w:hAnsiTheme="minorHAnsi" w:cstheme="minorHAnsi"/>
          <w:color w:val="FF0000"/>
          <w:sz w:val="22"/>
          <w:szCs w:val="22"/>
        </w:rPr>
        <w:t xml:space="preserve"> of excerpt from TS 38.4</w:t>
      </w:r>
      <w:r>
        <w:rPr>
          <w:rFonts w:asciiTheme="minorHAnsi" w:hAnsiTheme="minorHAnsi" w:cstheme="minorHAnsi"/>
          <w:color w:val="FF0000"/>
          <w:sz w:val="22"/>
          <w:szCs w:val="22"/>
        </w:rPr>
        <w:t>1</w:t>
      </w:r>
      <w:r w:rsidRPr="007A3F73">
        <w:rPr>
          <w:rFonts w:asciiTheme="minorHAnsi" w:hAnsiTheme="minorHAnsi" w:cstheme="minorHAnsi"/>
          <w:color w:val="FF0000"/>
          <w:sz w:val="22"/>
          <w:szCs w:val="22"/>
        </w:rPr>
        <w:t>3=====================</w:t>
      </w:r>
    </w:p>
    <w:p w14:paraId="5D417ED9" w14:textId="3402BED8" w:rsidR="00B75F17" w:rsidRPr="00540D02" w:rsidRDefault="007A508C"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In the </w:t>
      </w:r>
      <w:r w:rsidRPr="000A2FB5">
        <w:rPr>
          <w:rFonts w:asciiTheme="minorHAnsi" w:hAnsiTheme="minorHAnsi" w:cstheme="minorHAnsi"/>
          <w:b/>
          <w:bCs/>
          <w:sz w:val="22"/>
        </w:rPr>
        <w:t>second</w:t>
      </w:r>
      <w:r w:rsidRPr="00540D02">
        <w:rPr>
          <w:rFonts w:asciiTheme="minorHAnsi" w:hAnsiTheme="minorHAnsi" w:cstheme="minorHAnsi"/>
          <w:sz w:val="22"/>
        </w:rPr>
        <w:t xml:space="preserve"> step, t</w:t>
      </w:r>
      <w:r w:rsidR="00651080" w:rsidRPr="00540D02">
        <w:rPr>
          <w:rFonts w:asciiTheme="minorHAnsi" w:hAnsiTheme="minorHAnsi" w:cstheme="minorHAnsi"/>
          <w:sz w:val="22"/>
        </w:rPr>
        <w:t>he AMF</w:t>
      </w:r>
      <w:r w:rsidR="00B25FAB" w:rsidRPr="00540D02">
        <w:rPr>
          <w:rFonts w:asciiTheme="minorHAnsi" w:hAnsiTheme="minorHAnsi" w:cstheme="minorHAnsi"/>
          <w:sz w:val="22"/>
        </w:rPr>
        <w:t xml:space="preserve"> sends to the target gNB the NGAP HANDOVER REQUEST </w:t>
      </w:r>
      <w:r w:rsidR="000F7616">
        <w:rPr>
          <w:rFonts w:asciiTheme="minorHAnsi" w:hAnsiTheme="minorHAnsi" w:cstheme="minorHAnsi"/>
          <w:sz w:val="22"/>
        </w:rPr>
        <w:t xml:space="preserve">message </w:t>
      </w:r>
      <w:r w:rsidR="007B4514" w:rsidRPr="00540D02">
        <w:rPr>
          <w:rFonts w:asciiTheme="minorHAnsi" w:hAnsiTheme="minorHAnsi" w:cstheme="minorHAnsi"/>
          <w:sz w:val="22"/>
        </w:rPr>
        <w:t xml:space="preserve">containing the </w:t>
      </w:r>
      <w:r w:rsidR="007B4514" w:rsidRPr="003847BA">
        <w:rPr>
          <w:rFonts w:asciiTheme="minorHAnsi" w:hAnsiTheme="minorHAnsi" w:cstheme="minorHAnsi"/>
          <w:i/>
          <w:iCs/>
          <w:sz w:val="22"/>
        </w:rPr>
        <w:t xml:space="preserve">Source to Target Transparent </w:t>
      </w:r>
      <w:r w:rsidR="003847BA">
        <w:rPr>
          <w:rFonts w:asciiTheme="minorHAnsi" w:hAnsiTheme="minorHAnsi" w:cstheme="minorHAnsi"/>
          <w:i/>
          <w:iCs/>
          <w:sz w:val="22"/>
        </w:rPr>
        <w:t>C</w:t>
      </w:r>
      <w:r w:rsidR="007B4514" w:rsidRPr="003847BA">
        <w:rPr>
          <w:rFonts w:asciiTheme="minorHAnsi" w:hAnsiTheme="minorHAnsi" w:cstheme="minorHAnsi"/>
          <w:i/>
          <w:iCs/>
          <w:sz w:val="22"/>
        </w:rPr>
        <w:t>ontainer</w:t>
      </w:r>
      <w:r w:rsidR="009B237D" w:rsidRPr="003847BA">
        <w:rPr>
          <w:rFonts w:asciiTheme="minorHAnsi" w:hAnsiTheme="minorHAnsi" w:cstheme="minorHAnsi"/>
          <w:i/>
          <w:iCs/>
          <w:sz w:val="22"/>
        </w:rPr>
        <w:t xml:space="preserve"> </w:t>
      </w:r>
      <w:r w:rsidR="003847BA">
        <w:rPr>
          <w:rFonts w:asciiTheme="minorHAnsi" w:hAnsiTheme="minorHAnsi" w:cstheme="minorHAnsi"/>
          <w:sz w:val="22"/>
        </w:rPr>
        <w:t xml:space="preserve">IE </w:t>
      </w:r>
      <w:r w:rsidR="009B237D">
        <w:rPr>
          <w:rFonts w:asciiTheme="minorHAnsi" w:hAnsiTheme="minorHAnsi" w:cstheme="minorHAnsi"/>
          <w:sz w:val="22"/>
        </w:rPr>
        <w:t xml:space="preserve">- </w:t>
      </w:r>
      <w:r w:rsidR="0075642A" w:rsidRPr="00540D02">
        <w:rPr>
          <w:rFonts w:asciiTheme="minorHAnsi" w:hAnsiTheme="minorHAnsi" w:cstheme="minorHAnsi"/>
          <w:sz w:val="22"/>
        </w:rPr>
        <w:t xml:space="preserve">no </w:t>
      </w:r>
      <w:r w:rsidR="009B237D">
        <w:rPr>
          <w:rFonts w:asciiTheme="minorHAnsi" w:hAnsiTheme="minorHAnsi" w:cstheme="minorHAnsi"/>
          <w:sz w:val="22"/>
        </w:rPr>
        <w:t xml:space="preserve">RAN3 </w:t>
      </w:r>
      <w:r w:rsidR="0075642A" w:rsidRPr="00540D02">
        <w:rPr>
          <w:rFonts w:asciiTheme="minorHAnsi" w:hAnsiTheme="minorHAnsi" w:cstheme="minorHAnsi"/>
          <w:sz w:val="22"/>
        </w:rPr>
        <w:t>impact is foreseen.</w:t>
      </w:r>
    </w:p>
    <w:p w14:paraId="7DA521F3" w14:textId="29EFFFB5" w:rsidR="007A508C" w:rsidRPr="00540D02" w:rsidRDefault="007A508C" w:rsidP="004928D0">
      <w:pPr>
        <w:spacing w:before="120" w:after="0"/>
        <w:jc w:val="left"/>
        <w:rPr>
          <w:rFonts w:ascii="Calibri" w:hAnsi="Calibri" w:cs="Calibri"/>
          <w:sz w:val="22"/>
          <w:szCs w:val="22"/>
        </w:rPr>
      </w:pPr>
      <w:r w:rsidRPr="00540D02">
        <w:rPr>
          <w:rFonts w:ascii="Calibri" w:hAnsi="Calibri" w:cs="Calibri"/>
          <w:sz w:val="22"/>
          <w:szCs w:val="22"/>
        </w:rPr>
        <w:t xml:space="preserve">In the </w:t>
      </w:r>
      <w:r w:rsidRPr="000A2FB5">
        <w:rPr>
          <w:rFonts w:ascii="Calibri" w:hAnsi="Calibri" w:cs="Calibri"/>
          <w:b/>
          <w:bCs/>
          <w:sz w:val="22"/>
          <w:szCs w:val="22"/>
        </w:rPr>
        <w:t>third</w:t>
      </w:r>
      <w:r w:rsidRPr="00540D02">
        <w:rPr>
          <w:rFonts w:ascii="Calibri" w:hAnsi="Calibri" w:cs="Calibri"/>
          <w:sz w:val="22"/>
          <w:szCs w:val="22"/>
        </w:rPr>
        <w:t xml:space="preserve"> step, the target gNB sends to the AMF the NGAP HANDOVER REQUEST </w:t>
      </w:r>
      <w:r w:rsidR="00645FB6" w:rsidRPr="00540D02">
        <w:rPr>
          <w:rFonts w:ascii="Calibri" w:hAnsi="Calibri" w:cs="Calibri"/>
          <w:sz w:val="22"/>
          <w:szCs w:val="22"/>
        </w:rPr>
        <w:t>ACKNOWLEDGE</w:t>
      </w:r>
      <w:r w:rsidR="000F7616">
        <w:rPr>
          <w:rFonts w:ascii="Calibri" w:hAnsi="Calibri" w:cs="Calibri"/>
          <w:sz w:val="22"/>
          <w:szCs w:val="22"/>
        </w:rPr>
        <w:t xml:space="preserve"> message</w:t>
      </w:r>
      <w:r w:rsidR="00645FB6" w:rsidRPr="00540D02">
        <w:rPr>
          <w:rFonts w:ascii="Calibri" w:hAnsi="Calibri" w:cs="Calibri"/>
          <w:sz w:val="22"/>
          <w:szCs w:val="22"/>
        </w:rPr>
        <w:t xml:space="preserve"> </w:t>
      </w:r>
      <w:r w:rsidRPr="00540D02">
        <w:rPr>
          <w:rFonts w:ascii="Calibri" w:hAnsi="Calibri" w:cs="Calibri"/>
          <w:sz w:val="22"/>
          <w:szCs w:val="22"/>
        </w:rPr>
        <w:t xml:space="preserve">containing the </w:t>
      </w:r>
      <w:r w:rsidR="00645FB6" w:rsidRPr="00540D02">
        <w:rPr>
          <w:rFonts w:ascii="Calibri" w:hAnsi="Calibri" w:cs="Calibri"/>
          <w:i/>
          <w:iCs/>
          <w:sz w:val="22"/>
          <w:szCs w:val="22"/>
        </w:rPr>
        <w:t>Ta</w:t>
      </w:r>
      <w:r w:rsidR="00ED7D6F" w:rsidRPr="00540D02">
        <w:rPr>
          <w:rFonts w:ascii="Calibri" w:hAnsi="Calibri" w:cs="Calibri"/>
          <w:i/>
          <w:iCs/>
          <w:sz w:val="22"/>
          <w:szCs w:val="22"/>
        </w:rPr>
        <w:t>rget</w:t>
      </w:r>
      <w:r w:rsidRPr="00540D02">
        <w:rPr>
          <w:rFonts w:ascii="Calibri" w:hAnsi="Calibri" w:cs="Calibri"/>
          <w:i/>
          <w:iCs/>
          <w:sz w:val="22"/>
          <w:szCs w:val="22"/>
        </w:rPr>
        <w:t xml:space="preserve"> to </w:t>
      </w:r>
      <w:r w:rsidR="00ED7D6F" w:rsidRPr="00540D02">
        <w:rPr>
          <w:rFonts w:ascii="Calibri" w:hAnsi="Calibri" w:cs="Calibri"/>
          <w:i/>
          <w:iCs/>
          <w:sz w:val="22"/>
          <w:szCs w:val="22"/>
        </w:rPr>
        <w:t>Source</w:t>
      </w:r>
      <w:r w:rsidRPr="00540D02">
        <w:rPr>
          <w:rFonts w:ascii="Calibri" w:hAnsi="Calibri" w:cs="Calibri"/>
          <w:i/>
          <w:iCs/>
          <w:sz w:val="22"/>
          <w:szCs w:val="22"/>
        </w:rPr>
        <w:t xml:space="preserve"> Transparent </w:t>
      </w:r>
      <w:r w:rsidR="00ED7D6F" w:rsidRPr="00540D02">
        <w:rPr>
          <w:rFonts w:ascii="Calibri" w:hAnsi="Calibri" w:cs="Calibri"/>
          <w:i/>
          <w:iCs/>
          <w:sz w:val="22"/>
          <w:szCs w:val="22"/>
        </w:rPr>
        <w:t>C</w:t>
      </w:r>
      <w:r w:rsidRPr="00540D02">
        <w:rPr>
          <w:rFonts w:ascii="Calibri" w:hAnsi="Calibri" w:cs="Calibri"/>
          <w:i/>
          <w:iCs/>
          <w:sz w:val="22"/>
          <w:szCs w:val="22"/>
        </w:rPr>
        <w:t>ontainer</w:t>
      </w:r>
      <w:r w:rsidR="00ED7D6F" w:rsidRPr="00540D02">
        <w:rPr>
          <w:rFonts w:ascii="Calibri" w:hAnsi="Calibri" w:cs="Calibri"/>
          <w:sz w:val="22"/>
          <w:szCs w:val="22"/>
        </w:rPr>
        <w:t xml:space="preserve"> IE (Mandatory) for the </w:t>
      </w:r>
      <w:r w:rsidR="005C1D0A" w:rsidRPr="00540D02">
        <w:rPr>
          <w:rFonts w:ascii="Calibri" w:hAnsi="Calibri" w:cs="Calibri"/>
          <w:sz w:val="22"/>
          <w:szCs w:val="22"/>
        </w:rPr>
        <w:t xml:space="preserve">source </w:t>
      </w:r>
      <w:r w:rsidR="00ED7D6F" w:rsidRPr="00540D02">
        <w:rPr>
          <w:rFonts w:ascii="Calibri" w:hAnsi="Calibri" w:cs="Calibri"/>
          <w:sz w:val="22"/>
          <w:szCs w:val="22"/>
        </w:rPr>
        <w:t>ng-eNB</w:t>
      </w:r>
      <w:r w:rsidRPr="00540D02">
        <w:rPr>
          <w:rFonts w:ascii="Calibri" w:hAnsi="Calibri" w:cs="Calibri"/>
          <w:sz w:val="22"/>
          <w:szCs w:val="22"/>
        </w:rPr>
        <w:t>.</w:t>
      </w:r>
    </w:p>
    <w:p w14:paraId="01D8DC68" w14:textId="6EBE986C" w:rsidR="003B4BC8" w:rsidRPr="000A2FB5" w:rsidRDefault="003B4BC8" w:rsidP="004928D0">
      <w:pPr>
        <w:pStyle w:val="ListParagraph"/>
        <w:numPr>
          <w:ilvl w:val="0"/>
          <w:numId w:val="31"/>
        </w:numPr>
        <w:spacing w:before="120" w:after="0"/>
        <w:contextualSpacing w:val="0"/>
        <w:jc w:val="left"/>
        <w:rPr>
          <w:rFonts w:ascii="Calibri" w:hAnsi="Calibri" w:cs="Calibri"/>
          <w:sz w:val="22"/>
          <w:szCs w:val="22"/>
        </w:rPr>
      </w:pPr>
      <w:r w:rsidRPr="000A2FB5">
        <w:rPr>
          <w:rFonts w:ascii="Calibri" w:hAnsi="Calibri" w:cs="Calibri"/>
          <w:sz w:val="22"/>
          <w:szCs w:val="22"/>
        </w:rPr>
        <w:t xml:space="preserve">Regarding the </w:t>
      </w:r>
      <w:r w:rsidRPr="000A2FB5">
        <w:rPr>
          <w:rFonts w:ascii="Calibri" w:hAnsi="Calibri" w:cs="Calibri"/>
          <w:i/>
          <w:iCs/>
          <w:sz w:val="22"/>
          <w:szCs w:val="22"/>
        </w:rPr>
        <w:t>Target to Source Transparent Container</w:t>
      </w:r>
      <w:r w:rsidRPr="000A2FB5">
        <w:rPr>
          <w:rFonts w:ascii="Calibri" w:hAnsi="Calibri" w:cs="Calibri"/>
          <w:sz w:val="22"/>
          <w:szCs w:val="22"/>
        </w:rPr>
        <w:t xml:space="preserve"> IE in the NGAP HANDOVER REQUEST ACKNOWLEDGE</w:t>
      </w:r>
      <w:r w:rsidR="000F7616">
        <w:rPr>
          <w:rFonts w:ascii="Calibri" w:hAnsi="Calibri" w:cs="Calibri"/>
          <w:sz w:val="22"/>
          <w:szCs w:val="22"/>
        </w:rPr>
        <w:t xml:space="preserve"> message</w:t>
      </w:r>
      <w:r w:rsidRPr="000A2FB5">
        <w:rPr>
          <w:rFonts w:ascii="Calibri" w:hAnsi="Calibri" w:cs="Calibri"/>
          <w:sz w:val="22"/>
          <w:szCs w:val="22"/>
        </w:rPr>
        <w:t xml:space="preserve">, </w:t>
      </w:r>
      <w:r w:rsidR="001937A7" w:rsidRPr="000A2FB5">
        <w:rPr>
          <w:rFonts w:ascii="Calibri" w:hAnsi="Calibri" w:cs="Calibri"/>
          <w:sz w:val="22"/>
          <w:szCs w:val="22"/>
        </w:rPr>
        <w:t xml:space="preserve">in case of </w:t>
      </w:r>
      <w:r w:rsidRPr="000A2FB5">
        <w:rPr>
          <w:rFonts w:ascii="Calibri" w:hAnsi="Calibri" w:cs="Calibri"/>
          <w:sz w:val="22"/>
          <w:szCs w:val="22"/>
        </w:rPr>
        <w:t xml:space="preserve">HO from LTE/5G to NR, this IE carries </w:t>
      </w:r>
      <w:r w:rsidR="001937A7" w:rsidRPr="000A2FB5">
        <w:rPr>
          <w:rFonts w:ascii="Calibri" w:hAnsi="Calibri" w:cs="Calibri"/>
          <w:sz w:val="22"/>
          <w:szCs w:val="22"/>
        </w:rPr>
        <w:t>a</w:t>
      </w:r>
      <w:r w:rsidRPr="000A2FB5">
        <w:rPr>
          <w:rFonts w:ascii="Calibri" w:hAnsi="Calibri" w:cs="Calibri"/>
          <w:sz w:val="22"/>
          <w:szCs w:val="22"/>
        </w:rPr>
        <w:t xml:space="preserve"> </w:t>
      </w:r>
      <w:r w:rsidRPr="000A2FB5">
        <w:rPr>
          <w:rFonts w:ascii="Calibri" w:hAnsi="Calibri" w:cs="Calibri"/>
          <w:i/>
          <w:sz w:val="22"/>
          <w:szCs w:val="22"/>
          <w:lang w:eastAsia="ja-JP"/>
        </w:rPr>
        <w:t>Target NG-RAN Node to Source NG-RAN Node Transparent Container</w:t>
      </w:r>
      <w:r w:rsidRPr="000A2FB5">
        <w:rPr>
          <w:rFonts w:ascii="Calibri" w:hAnsi="Calibri" w:cs="Calibri"/>
          <w:iCs/>
          <w:sz w:val="22"/>
          <w:szCs w:val="22"/>
          <w:lang w:eastAsia="ja-JP"/>
        </w:rPr>
        <w:t xml:space="preserve"> IE</w:t>
      </w:r>
      <w:r w:rsidR="001937A7" w:rsidRPr="000A2FB5">
        <w:rPr>
          <w:rFonts w:ascii="Calibri" w:hAnsi="Calibri" w:cs="Calibri"/>
          <w:iCs/>
          <w:sz w:val="22"/>
          <w:szCs w:val="22"/>
          <w:lang w:eastAsia="ja-JP"/>
        </w:rPr>
        <w:t xml:space="preserve"> containing an </w:t>
      </w:r>
      <w:proofErr w:type="spellStart"/>
      <w:r w:rsidRPr="000A2FB5">
        <w:rPr>
          <w:rFonts w:ascii="Calibri" w:hAnsi="Calibri" w:cs="Calibri"/>
          <w:i/>
          <w:sz w:val="22"/>
          <w:szCs w:val="22"/>
          <w:lang w:eastAsia="ja-JP"/>
        </w:rPr>
        <w:t>HandoverCommand</w:t>
      </w:r>
      <w:proofErr w:type="spellEnd"/>
      <w:r w:rsidRPr="000A2FB5">
        <w:rPr>
          <w:rFonts w:ascii="Calibri" w:hAnsi="Calibri" w:cs="Calibri"/>
          <w:iCs/>
          <w:sz w:val="22"/>
          <w:szCs w:val="22"/>
          <w:lang w:eastAsia="ja-JP"/>
        </w:rPr>
        <w:t xml:space="preserve"> message </w:t>
      </w:r>
      <w:r w:rsidR="00C37816" w:rsidRPr="000A2FB5">
        <w:rPr>
          <w:rFonts w:ascii="Calibri" w:hAnsi="Calibri" w:cs="Calibri"/>
          <w:iCs/>
          <w:sz w:val="22"/>
          <w:szCs w:val="22"/>
          <w:lang w:eastAsia="ja-JP"/>
        </w:rPr>
        <w:t xml:space="preserve">encoded in </w:t>
      </w:r>
      <w:r w:rsidR="005908E5" w:rsidRPr="000A2FB5">
        <w:rPr>
          <w:rFonts w:ascii="Calibri" w:hAnsi="Calibri" w:cs="Calibri"/>
          <w:iCs/>
          <w:sz w:val="22"/>
          <w:szCs w:val="22"/>
          <w:lang w:eastAsia="ja-JP"/>
        </w:rPr>
        <w:t xml:space="preserve">TS </w:t>
      </w:r>
      <w:r w:rsidR="00B567BF" w:rsidRPr="000A2FB5">
        <w:rPr>
          <w:rFonts w:ascii="Calibri" w:hAnsi="Calibri" w:cs="Calibri"/>
          <w:iCs/>
          <w:sz w:val="22"/>
          <w:szCs w:val="22"/>
          <w:lang w:eastAsia="ja-JP"/>
        </w:rPr>
        <w:t>38.331</w:t>
      </w:r>
      <w:r w:rsidR="001937A7" w:rsidRPr="000A2FB5">
        <w:rPr>
          <w:rFonts w:ascii="Calibri" w:hAnsi="Calibri" w:cs="Calibri"/>
          <w:iCs/>
          <w:sz w:val="22"/>
          <w:szCs w:val="22"/>
          <w:lang w:eastAsia="ja-JP"/>
        </w:rPr>
        <w:t xml:space="preserve"> (</w:t>
      </w:r>
      <w:r w:rsidRPr="000A2FB5">
        <w:rPr>
          <w:rFonts w:ascii="Calibri" w:hAnsi="Calibri" w:cs="Calibri"/>
          <w:iCs/>
          <w:sz w:val="22"/>
          <w:szCs w:val="22"/>
          <w:lang w:eastAsia="ja-JP"/>
        </w:rPr>
        <w:t>which the gNB prepares for the UE</w:t>
      </w:r>
      <w:r w:rsidR="00FE2DE6" w:rsidRPr="000A2FB5">
        <w:rPr>
          <w:rFonts w:ascii="Calibri" w:hAnsi="Calibri" w:cs="Calibri"/>
          <w:iCs/>
          <w:sz w:val="22"/>
          <w:szCs w:val="22"/>
          <w:lang w:eastAsia="ja-JP"/>
        </w:rPr>
        <w:t>)</w:t>
      </w:r>
      <w:r w:rsidRPr="000A2FB5">
        <w:rPr>
          <w:rFonts w:ascii="Calibri" w:hAnsi="Calibri" w:cs="Calibri"/>
          <w:iCs/>
          <w:sz w:val="22"/>
          <w:szCs w:val="22"/>
          <w:lang w:eastAsia="ja-JP"/>
        </w:rPr>
        <w:t xml:space="preserve">. This IE can be the same </w:t>
      </w:r>
      <w:r w:rsidRPr="000A2FB5">
        <w:rPr>
          <w:rFonts w:ascii="Calibri" w:hAnsi="Calibri" w:cs="Calibri"/>
          <w:sz w:val="22"/>
          <w:szCs w:val="22"/>
        </w:rPr>
        <w:t>as in the intra-system intra-RAT HO case, so we don’t see any impact in the RAN3 signalling for this IE.</w:t>
      </w:r>
    </w:p>
    <w:p w14:paraId="55D14242" w14:textId="5576B28F" w:rsidR="00B3597E" w:rsidRPr="00540D02" w:rsidRDefault="003B4BC8" w:rsidP="004928D0">
      <w:pPr>
        <w:spacing w:before="120" w:after="0"/>
        <w:jc w:val="left"/>
        <w:rPr>
          <w:rFonts w:ascii="Calibri" w:hAnsi="Calibri" w:cs="Calibri"/>
          <w:sz w:val="22"/>
          <w:szCs w:val="22"/>
        </w:rPr>
      </w:pPr>
      <w:r w:rsidRPr="00540D02">
        <w:rPr>
          <w:rFonts w:ascii="Calibri" w:hAnsi="Calibri" w:cs="Calibri"/>
          <w:sz w:val="22"/>
          <w:szCs w:val="22"/>
        </w:rPr>
        <w:t>Finally, i</w:t>
      </w:r>
      <w:r w:rsidR="00B3597E" w:rsidRPr="00540D02">
        <w:rPr>
          <w:rFonts w:ascii="Calibri" w:hAnsi="Calibri" w:cs="Calibri"/>
          <w:sz w:val="22"/>
          <w:szCs w:val="22"/>
        </w:rPr>
        <w:t xml:space="preserve">n the </w:t>
      </w:r>
      <w:r w:rsidR="00B3597E" w:rsidRPr="000A2FB5">
        <w:rPr>
          <w:rFonts w:ascii="Calibri" w:hAnsi="Calibri" w:cs="Calibri"/>
          <w:b/>
          <w:bCs/>
          <w:sz w:val="22"/>
          <w:szCs w:val="22"/>
        </w:rPr>
        <w:t>fourth</w:t>
      </w:r>
      <w:r w:rsidR="00B3597E" w:rsidRPr="00540D02">
        <w:rPr>
          <w:rFonts w:ascii="Calibri" w:hAnsi="Calibri" w:cs="Calibri"/>
          <w:sz w:val="22"/>
          <w:szCs w:val="22"/>
        </w:rPr>
        <w:t xml:space="preserve"> step, the AMF sends to the target gNB the NGAP HANDOVER COMMAND </w:t>
      </w:r>
      <w:r w:rsidR="000F7616">
        <w:rPr>
          <w:rFonts w:ascii="Calibri" w:hAnsi="Calibri" w:cs="Calibri"/>
          <w:sz w:val="22"/>
          <w:szCs w:val="22"/>
        </w:rPr>
        <w:t xml:space="preserve">message </w:t>
      </w:r>
      <w:r w:rsidR="00B3597E" w:rsidRPr="00540D02">
        <w:rPr>
          <w:rFonts w:ascii="Calibri" w:hAnsi="Calibri" w:cs="Calibri"/>
          <w:sz w:val="22"/>
          <w:szCs w:val="22"/>
        </w:rPr>
        <w:t xml:space="preserve">containing the </w:t>
      </w:r>
      <w:r w:rsidR="00B3597E" w:rsidRPr="00540D02">
        <w:rPr>
          <w:rFonts w:ascii="Calibri" w:hAnsi="Calibri" w:cs="Calibri"/>
          <w:i/>
          <w:iCs/>
          <w:sz w:val="22"/>
          <w:szCs w:val="22"/>
        </w:rPr>
        <w:t>Target to Source Transparent Container</w:t>
      </w:r>
      <w:r w:rsidR="00B3597E" w:rsidRPr="00540D02">
        <w:rPr>
          <w:rFonts w:ascii="Calibri" w:hAnsi="Calibri" w:cs="Calibri"/>
          <w:sz w:val="22"/>
          <w:szCs w:val="22"/>
        </w:rPr>
        <w:t xml:space="preserve"> IE (Mandatory).</w:t>
      </w:r>
    </w:p>
    <w:p w14:paraId="1491A25E" w14:textId="0B437CA9" w:rsidR="00682CC9" w:rsidRPr="00540D02" w:rsidRDefault="00682CC9" w:rsidP="004928D0">
      <w:pPr>
        <w:spacing w:before="120" w:after="0"/>
        <w:jc w:val="left"/>
        <w:rPr>
          <w:rFonts w:asciiTheme="minorHAnsi" w:hAnsiTheme="minorHAnsi" w:cstheme="minorHAnsi"/>
          <w:sz w:val="22"/>
        </w:rPr>
      </w:pPr>
      <w:r w:rsidRPr="00540D02">
        <w:rPr>
          <w:rFonts w:asciiTheme="minorHAnsi" w:hAnsiTheme="minorHAnsi" w:cstheme="minorHAnsi"/>
          <w:sz w:val="22"/>
        </w:rPr>
        <w:lastRenderedPageBreak/>
        <w:t xml:space="preserve">In summary, </w:t>
      </w:r>
      <w:r>
        <w:rPr>
          <w:rFonts w:asciiTheme="minorHAnsi" w:hAnsiTheme="minorHAnsi" w:cstheme="minorHAnsi"/>
          <w:sz w:val="22"/>
        </w:rPr>
        <w:t>the only RAN3 impact for supporting the</w:t>
      </w:r>
      <w:r w:rsidR="0022461A">
        <w:rPr>
          <w:rFonts w:asciiTheme="minorHAnsi" w:hAnsiTheme="minorHAnsi" w:cstheme="minorHAnsi"/>
          <w:sz w:val="22"/>
        </w:rPr>
        <w:t xml:space="preserve"> QMC continuity upon</w:t>
      </w:r>
      <w:r w:rsidRPr="005958CB">
        <w:rPr>
          <w:rFonts w:asciiTheme="minorHAnsi" w:hAnsiTheme="minorHAnsi" w:cstheme="minorHAnsi"/>
          <w:sz w:val="22"/>
        </w:rPr>
        <w:t xml:space="preserve"> </w:t>
      </w:r>
      <w:r>
        <w:rPr>
          <w:rFonts w:asciiTheme="minorHAnsi" w:hAnsiTheme="minorHAnsi" w:cstheme="minorHAnsi"/>
          <w:sz w:val="22"/>
        </w:rPr>
        <w:t>NG-based</w:t>
      </w:r>
      <w:r w:rsidRPr="005958CB">
        <w:rPr>
          <w:rFonts w:asciiTheme="minorHAnsi" w:hAnsiTheme="minorHAnsi" w:cstheme="minorHAnsi"/>
          <w:sz w:val="22"/>
        </w:rPr>
        <w:t xml:space="preserve"> </w:t>
      </w:r>
      <w:r w:rsidR="00067ACA">
        <w:rPr>
          <w:rFonts w:asciiTheme="minorHAnsi" w:hAnsiTheme="minorHAnsi" w:cstheme="minorHAnsi"/>
          <w:sz w:val="22"/>
        </w:rPr>
        <w:t>HO</w:t>
      </w:r>
      <w:r w:rsidRPr="005958CB">
        <w:rPr>
          <w:rFonts w:asciiTheme="minorHAnsi" w:hAnsiTheme="minorHAnsi" w:cstheme="minorHAnsi"/>
          <w:sz w:val="22"/>
        </w:rPr>
        <w:t xml:space="preserve"> from LTE/5G to NR </w:t>
      </w:r>
      <w:r>
        <w:rPr>
          <w:rFonts w:asciiTheme="minorHAnsi" w:hAnsiTheme="minorHAnsi" w:cstheme="minorHAnsi"/>
          <w:sz w:val="22"/>
        </w:rPr>
        <w:t>are</w:t>
      </w:r>
      <w:r w:rsidRPr="005958CB">
        <w:rPr>
          <w:rFonts w:asciiTheme="minorHAnsi" w:hAnsiTheme="minorHAnsi" w:cstheme="minorHAnsi"/>
          <w:sz w:val="22"/>
          <w:szCs w:val="22"/>
        </w:rPr>
        <w:t xml:space="preserve"> the </w:t>
      </w:r>
      <w:r w:rsidRPr="00E16CB5">
        <w:rPr>
          <w:rFonts w:asciiTheme="minorHAnsi" w:hAnsiTheme="minorHAnsi" w:cstheme="minorHAnsi"/>
          <w:b/>
          <w:bCs/>
          <w:sz w:val="22"/>
          <w:szCs w:val="22"/>
        </w:rPr>
        <w:t xml:space="preserve">clarifications </w:t>
      </w:r>
      <w:r w:rsidR="00E16CB5">
        <w:rPr>
          <w:rFonts w:asciiTheme="minorHAnsi" w:hAnsiTheme="minorHAnsi" w:cstheme="minorHAnsi"/>
          <w:b/>
          <w:bCs/>
          <w:sz w:val="22"/>
          <w:szCs w:val="22"/>
        </w:rPr>
        <w:t>of</w:t>
      </w:r>
      <w:r w:rsidRPr="00E16CB5">
        <w:rPr>
          <w:rFonts w:asciiTheme="minorHAnsi" w:hAnsiTheme="minorHAnsi" w:cstheme="minorHAnsi"/>
          <w:b/>
          <w:bCs/>
          <w:sz w:val="22"/>
          <w:szCs w:val="22"/>
        </w:rPr>
        <w:t xml:space="preserve"> semantics descriptions in Proposal 12</w:t>
      </w:r>
      <w:r w:rsidRPr="00E16CB5">
        <w:rPr>
          <w:rFonts w:asciiTheme="minorHAnsi" w:hAnsiTheme="minorHAnsi" w:cstheme="minorHAnsi"/>
          <w:b/>
          <w:bCs/>
          <w:sz w:val="22"/>
        </w:rPr>
        <w:t>.</w:t>
      </w:r>
    </w:p>
    <w:p w14:paraId="14AAB12B" w14:textId="75EE62B6" w:rsidR="009F3EF4" w:rsidRPr="0093670D" w:rsidRDefault="009F3EF4"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14: Clarify in the semantics description </w:t>
      </w:r>
      <w:r w:rsidRPr="00540D02">
        <w:rPr>
          <w:rFonts w:asciiTheme="minorHAnsi" w:hAnsiTheme="minorHAnsi" w:cstheme="minorHAnsi"/>
          <w:b/>
          <w:bCs/>
          <w:sz w:val="22"/>
          <w:szCs w:val="22"/>
        </w:rPr>
        <w:t xml:space="preserve">of </w:t>
      </w:r>
      <w:r w:rsidRPr="009B0B81">
        <w:rPr>
          <w:rFonts w:asciiTheme="minorHAnsi" w:hAnsiTheme="minorHAnsi" w:cstheme="minorHAnsi"/>
          <w:b/>
          <w:bCs/>
          <w:i/>
          <w:iCs/>
          <w:sz w:val="22"/>
          <w:szCs w:val="22"/>
        </w:rPr>
        <w:t>UE Application Layer Measurement Information List</w:t>
      </w:r>
      <w:r>
        <w:rPr>
          <w:rFonts w:asciiTheme="minorHAnsi" w:hAnsiTheme="minorHAnsi" w:cstheme="minorHAnsi"/>
          <w:b/>
          <w:bCs/>
          <w:sz w:val="22"/>
          <w:szCs w:val="22"/>
        </w:rPr>
        <w:t xml:space="preserve"> IE</w:t>
      </w:r>
      <w:r w:rsidRPr="00540D02">
        <w:rPr>
          <w:rFonts w:asciiTheme="minorHAnsi" w:hAnsiTheme="minorHAnsi" w:cstheme="minorHAnsi"/>
          <w:b/>
          <w:bCs/>
          <w:sz w:val="22"/>
          <w:szCs w:val="22"/>
        </w:rPr>
        <w:t xml:space="preserve"> in TS 38.4</w:t>
      </w:r>
      <w:r>
        <w:rPr>
          <w:rFonts w:asciiTheme="minorHAnsi" w:hAnsiTheme="minorHAnsi" w:cstheme="minorHAnsi"/>
          <w:b/>
          <w:bCs/>
          <w:sz w:val="22"/>
          <w:szCs w:val="22"/>
        </w:rPr>
        <w:t>1</w:t>
      </w:r>
      <w:r w:rsidRPr="00540D02">
        <w:rPr>
          <w:rFonts w:asciiTheme="minorHAnsi" w:hAnsiTheme="minorHAnsi" w:cstheme="minorHAnsi"/>
          <w:b/>
          <w:bCs/>
          <w:sz w:val="22"/>
          <w:szCs w:val="22"/>
        </w:rPr>
        <w:t xml:space="preserve">3 that, in case of intra-system inter-RAT </w:t>
      </w:r>
      <w:r w:rsidR="00067ACA">
        <w:rPr>
          <w:rFonts w:asciiTheme="minorHAnsi" w:hAnsiTheme="minorHAnsi" w:cstheme="minorHAnsi"/>
          <w:b/>
          <w:bCs/>
          <w:sz w:val="22"/>
          <w:szCs w:val="22"/>
        </w:rPr>
        <w:t>HO</w:t>
      </w:r>
      <w:r w:rsidRPr="00540D02">
        <w:rPr>
          <w:rFonts w:asciiTheme="minorHAnsi" w:hAnsiTheme="minorHAnsi" w:cstheme="minorHAnsi"/>
          <w:b/>
          <w:bCs/>
          <w:sz w:val="22"/>
          <w:szCs w:val="22"/>
        </w:rPr>
        <w:t xml:space="preserve">, there </w:t>
      </w:r>
      <w:r>
        <w:rPr>
          <w:rFonts w:asciiTheme="minorHAnsi" w:hAnsiTheme="minorHAnsi" w:cstheme="minorHAnsi"/>
          <w:b/>
          <w:bCs/>
          <w:sz w:val="22"/>
          <w:szCs w:val="22"/>
        </w:rPr>
        <w:t xml:space="preserve">can be </w:t>
      </w:r>
      <w:r w:rsidRPr="00540D02">
        <w:rPr>
          <w:rFonts w:asciiTheme="minorHAnsi" w:hAnsiTheme="minorHAnsi" w:cstheme="minorHAnsi"/>
          <w:b/>
          <w:bCs/>
          <w:sz w:val="22"/>
          <w:szCs w:val="22"/>
        </w:rPr>
        <w:t xml:space="preserve">only one item in </w:t>
      </w:r>
      <w:r>
        <w:rPr>
          <w:rFonts w:asciiTheme="minorHAnsi" w:hAnsiTheme="minorHAnsi" w:cstheme="minorHAnsi"/>
          <w:b/>
          <w:bCs/>
          <w:sz w:val="22"/>
          <w:szCs w:val="22"/>
        </w:rPr>
        <w:t>the list.</w:t>
      </w:r>
    </w:p>
    <w:p w14:paraId="0535AC77" w14:textId="77777777" w:rsidR="00FA0201" w:rsidRPr="00540D02" w:rsidRDefault="00FA0201" w:rsidP="004928D0">
      <w:pPr>
        <w:spacing w:before="120" w:after="0"/>
        <w:jc w:val="left"/>
        <w:rPr>
          <w:rFonts w:asciiTheme="minorHAnsi" w:hAnsiTheme="minorHAnsi" w:cstheme="minorHAnsi"/>
          <w:b/>
          <w:bCs/>
          <w:sz w:val="22"/>
          <w:szCs w:val="22"/>
        </w:rPr>
      </w:pPr>
    </w:p>
    <w:p w14:paraId="66BB2E9A" w14:textId="69DBE5B2" w:rsidR="00F43EF1" w:rsidRPr="00540D02" w:rsidRDefault="0022461A" w:rsidP="004928D0">
      <w:pPr>
        <w:pStyle w:val="Heading2"/>
        <w:spacing w:before="120" w:after="0"/>
        <w:rPr>
          <w:rFonts w:asciiTheme="minorHAnsi" w:hAnsiTheme="minorHAnsi" w:cstheme="minorHAnsi"/>
          <w:sz w:val="36"/>
          <w:szCs w:val="36"/>
        </w:rPr>
      </w:pPr>
      <w:bookmarkStart w:id="9" w:name="_Ref134191991"/>
      <w:r>
        <w:rPr>
          <w:rFonts w:asciiTheme="minorHAnsi" w:hAnsiTheme="minorHAnsi" w:cstheme="minorHAnsi"/>
          <w:sz w:val="36"/>
          <w:szCs w:val="36"/>
        </w:rPr>
        <w:t xml:space="preserve">QMC continuity </w:t>
      </w:r>
      <w:r w:rsidR="00882DEC">
        <w:rPr>
          <w:rFonts w:asciiTheme="minorHAnsi" w:hAnsiTheme="minorHAnsi" w:cstheme="minorHAnsi"/>
          <w:sz w:val="36"/>
          <w:szCs w:val="36"/>
        </w:rPr>
        <w:t>upon</w:t>
      </w:r>
      <w:r>
        <w:rPr>
          <w:rFonts w:asciiTheme="minorHAnsi" w:hAnsiTheme="minorHAnsi" w:cstheme="minorHAnsi"/>
          <w:sz w:val="36"/>
          <w:szCs w:val="36"/>
        </w:rPr>
        <w:t xml:space="preserve"> h</w:t>
      </w:r>
      <w:r w:rsidRPr="00540D02">
        <w:rPr>
          <w:rFonts w:asciiTheme="minorHAnsi" w:hAnsiTheme="minorHAnsi" w:cstheme="minorHAnsi"/>
          <w:sz w:val="36"/>
          <w:szCs w:val="36"/>
        </w:rPr>
        <w:t>andover</w:t>
      </w:r>
      <w:r w:rsidR="00F43EF1" w:rsidRPr="00540D02">
        <w:rPr>
          <w:rFonts w:asciiTheme="minorHAnsi" w:hAnsiTheme="minorHAnsi" w:cstheme="minorHAnsi"/>
          <w:sz w:val="36"/>
          <w:szCs w:val="36"/>
        </w:rPr>
        <w:t xml:space="preserve"> from NR to LTE/5GC</w:t>
      </w:r>
      <w:bookmarkEnd w:id="9"/>
    </w:p>
    <w:p w14:paraId="4BAC7A51" w14:textId="77777777" w:rsidR="00197448" w:rsidRPr="00540D02" w:rsidRDefault="001554F1" w:rsidP="004928D0">
      <w:pPr>
        <w:spacing w:before="120" w:after="0"/>
        <w:jc w:val="left"/>
        <w:rPr>
          <w:rFonts w:asciiTheme="minorHAnsi" w:hAnsiTheme="minorHAnsi" w:cstheme="minorHAnsi"/>
          <w:sz w:val="22"/>
        </w:rPr>
      </w:pPr>
      <w:r w:rsidRPr="00540D02">
        <w:rPr>
          <w:rFonts w:asciiTheme="minorHAnsi" w:hAnsiTheme="minorHAnsi" w:cstheme="minorHAnsi"/>
          <w:sz w:val="22"/>
        </w:rPr>
        <w:t>In this scenario</w:t>
      </w:r>
      <w:r w:rsidR="00197448" w:rsidRPr="00540D02">
        <w:rPr>
          <w:rFonts w:asciiTheme="minorHAnsi" w:hAnsiTheme="minorHAnsi" w:cstheme="minorHAnsi"/>
          <w:sz w:val="22"/>
        </w:rPr>
        <w:t>:</w:t>
      </w:r>
    </w:p>
    <w:p w14:paraId="42615217" w14:textId="7E617990" w:rsidR="00197448" w:rsidRPr="00540D02" w:rsidRDefault="00291E3F" w:rsidP="004928D0">
      <w:pPr>
        <w:pStyle w:val="ListParagraph"/>
        <w:numPr>
          <w:ilvl w:val="0"/>
          <w:numId w:val="18"/>
        </w:numPr>
        <w:spacing w:before="120" w:after="0"/>
        <w:contextualSpacing w:val="0"/>
        <w:jc w:val="left"/>
        <w:rPr>
          <w:rFonts w:ascii="Calibri" w:hAnsi="Calibri" w:cs="Calibri"/>
          <w:sz w:val="22"/>
          <w:szCs w:val="22"/>
        </w:rPr>
      </w:pPr>
      <w:r>
        <w:rPr>
          <w:rFonts w:ascii="Calibri" w:hAnsi="Calibri" w:cs="Calibri"/>
          <w:sz w:val="22"/>
          <w:szCs w:val="22"/>
        </w:rPr>
        <w:t>T</w:t>
      </w:r>
      <w:r w:rsidR="001554F1" w:rsidRPr="00540D02">
        <w:rPr>
          <w:rFonts w:ascii="Calibri" w:hAnsi="Calibri" w:cs="Calibri"/>
          <w:sz w:val="22"/>
          <w:szCs w:val="22"/>
        </w:rPr>
        <w:t xml:space="preserve">he source node is a gNB </w:t>
      </w:r>
      <w:r w:rsidR="00D3793A" w:rsidRPr="00540D02">
        <w:rPr>
          <w:rFonts w:ascii="Calibri" w:hAnsi="Calibri" w:cs="Calibri"/>
          <w:sz w:val="22"/>
          <w:szCs w:val="22"/>
        </w:rPr>
        <w:t>that</w:t>
      </w:r>
      <w:r w:rsidR="001554F1" w:rsidRPr="00540D02">
        <w:rPr>
          <w:rFonts w:ascii="Calibri" w:hAnsi="Calibri" w:cs="Calibri"/>
          <w:sz w:val="22"/>
          <w:szCs w:val="22"/>
        </w:rPr>
        <w:t xml:space="preserve"> </w:t>
      </w:r>
      <w:r w:rsidR="00E14626" w:rsidRPr="00540D02">
        <w:rPr>
          <w:rFonts w:ascii="Calibri" w:hAnsi="Calibri" w:cs="Calibri"/>
          <w:sz w:val="22"/>
          <w:szCs w:val="22"/>
        </w:rPr>
        <w:t xml:space="preserve">supports </w:t>
      </w:r>
      <w:r w:rsidR="005908E5" w:rsidRPr="00540D02">
        <w:rPr>
          <w:rFonts w:ascii="Calibri" w:hAnsi="Calibri" w:cs="Calibri"/>
          <w:sz w:val="22"/>
          <w:szCs w:val="22"/>
        </w:rPr>
        <w:t xml:space="preserve">TS </w:t>
      </w:r>
      <w:r w:rsidR="00E14626" w:rsidRPr="00540D02">
        <w:rPr>
          <w:rFonts w:ascii="Calibri" w:hAnsi="Calibri" w:cs="Calibri"/>
          <w:sz w:val="22"/>
          <w:szCs w:val="22"/>
        </w:rPr>
        <w:t>38.331</w:t>
      </w:r>
      <w:r w:rsidR="00EF65EB">
        <w:rPr>
          <w:rFonts w:ascii="Calibri" w:hAnsi="Calibri" w:cs="Calibri"/>
          <w:sz w:val="22"/>
          <w:szCs w:val="22"/>
        </w:rPr>
        <w:t>.</w:t>
      </w:r>
    </w:p>
    <w:p w14:paraId="10147057" w14:textId="48C8C73A" w:rsidR="00197448" w:rsidRPr="00540D02" w:rsidRDefault="00291E3F" w:rsidP="004928D0">
      <w:pPr>
        <w:pStyle w:val="ListParagraph"/>
        <w:numPr>
          <w:ilvl w:val="0"/>
          <w:numId w:val="18"/>
        </w:numPr>
        <w:spacing w:before="120" w:after="0"/>
        <w:contextualSpacing w:val="0"/>
        <w:jc w:val="left"/>
        <w:rPr>
          <w:rFonts w:ascii="Calibri" w:hAnsi="Calibri" w:cs="Calibri"/>
          <w:sz w:val="22"/>
          <w:szCs w:val="22"/>
        </w:rPr>
      </w:pPr>
      <w:r>
        <w:rPr>
          <w:rFonts w:ascii="Calibri" w:hAnsi="Calibri" w:cs="Calibri"/>
          <w:sz w:val="22"/>
          <w:szCs w:val="22"/>
        </w:rPr>
        <w:t>T</w:t>
      </w:r>
      <w:r w:rsidR="00197448" w:rsidRPr="00540D02">
        <w:rPr>
          <w:rFonts w:ascii="Calibri" w:hAnsi="Calibri" w:cs="Calibri"/>
          <w:sz w:val="22"/>
          <w:szCs w:val="22"/>
        </w:rPr>
        <w:t>he target node is a</w:t>
      </w:r>
      <w:r w:rsidR="00E91F65" w:rsidRPr="00540D02">
        <w:rPr>
          <w:rFonts w:ascii="Calibri" w:hAnsi="Calibri" w:cs="Calibri"/>
          <w:sz w:val="22"/>
          <w:szCs w:val="22"/>
        </w:rPr>
        <w:t>n</w:t>
      </w:r>
      <w:r w:rsidR="00197448" w:rsidRPr="00540D02">
        <w:rPr>
          <w:rFonts w:ascii="Calibri" w:hAnsi="Calibri" w:cs="Calibri"/>
          <w:sz w:val="22"/>
          <w:szCs w:val="22"/>
        </w:rPr>
        <w:t xml:space="preserve"> ng-eNB </w:t>
      </w:r>
      <w:r w:rsidR="00D3793A" w:rsidRPr="00540D02">
        <w:rPr>
          <w:rFonts w:ascii="Calibri" w:hAnsi="Calibri" w:cs="Calibri"/>
          <w:sz w:val="22"/>
          <w:szCs w:val="22"/>
        </w:rPr>
        <w:t>that</w:t>
      </w:r>
      <w:r w:rsidR="00197448" w:rsidRPr="00540D02">
        <w:rPr>
          <w:rFonts w:ascii="Calibri" w:hAnsi="Calibri" w:cs="Calibri"/>
          <w:sz w:val="22"/>
          <w:szCs w:val="22"/>
        </w:rPr>
        <w:t xml:space="preserve"> supports </w:t>
      </w:r>
      <w:r w:rsidR="005908E5" w:rsidRPr="00540D02">
        <w:rPr>
          <w:rFonts w:ascii="Calibri" w:hAnsi="Calibri" w:cs="Calibri"/>
          <w:sz w:val="22"/>
          <w:szCs w:val="22"/>
        </w:rPr>
        <w:t xml:space="preserve">TS </w:t>
      </w:r>
      <w:r w:rsidR="00197448" w:rsidRPr="00540D02">
        <w:rPr>
          <w:rFonts w:ascii="Calibri" w:hAnsi="Calibri" w:cs="Calibri"/>
          <w:sz w:val="22"/>
          <w:szCs w:val="22"/>
        </w:rPr>
        <w:t>36.331</w:t>
      </w:r>
      <w:r w:rsidR="00EF65EB">
        <w:rPr>
          <w:rFonts w:ascii="Calibri" w:hAnsi="Calibri" w:cs="Calibri"/>
          <w:sz w:val="22"/>
          <w:szCs w:val="22"/>
        </w:rPr>
        <w:t>.</w:t>
      </w:r>
    </w:p>
    <w:p w14:paraId="377F5DAD" w14:textId="6682D836" w:rsidR="00505E42" w:rsidRPr="00540D02" w:rsidRDefault="00505E42" w:rsidP="004928D0">
      <w:pPr>
        <w:spacing w:before="120" w:after="0"/>
        <w:jc w:val="left"/>
        <w:rPr>
          <w:rFonts w:asciiTheme="minorHAnsi" w:hAnsiTheme="minorHAnsi" w:cstheme="minorHAnsi"/>
          <w:sz w:val="22"/>
        </w:rPr>
      </w:pPr>
      <w:r w:rsidRPr="00540D02">
        <w:rPr>
          <w:rFonts w:asciiTheme="minorHAnsi" w:hAnsiTheme="minorHAnsi" w:cstheme="minorHAnsi"/>
          <w:sz w:val="22"/>
        </w:rPr>
        <w:t xml:space="preserve">Since the gNB might have configured the UE with multiple QoE measurements, </w:t>
      </w:r>
      <w:r w:rsidR="003C3892" w:rsidRPr="00540D02">
        <w:rPr>
          <w:rFonts w:asciiTheme="minorHAnsi" w:hAnsiTheme="minorHAnsi" w:cstheme="minorHAnsi"/>
          <w:sz w:val="22"/>
        </w:rPr>
        <w:t xml:space="preserve">it must be ensured that </w:t>
      </w:r>
      <w:r w:rsidRPr="00540D02">
        <w:rPr>
          <w:rFonts w:asciiTheme="minorHAnsi" w:hAnsiTheme="minorHAnsi" w:cstheme="minorHAnsi"/>
          <w:sz w:val="22"/>
        </w:rPr>
        <w:t xml:space="preserve">only one </w:t>
      </w:r>
      <w:r w:rsidR="00087C9C">
        <w:rPr>
          <w:rFonts w:asciiTheme="minorHAnsi" w:hAnsiTheme="minorHAnsi" w:cstheme="minorHAnsi"/>
          <w:sz w:val="22"/>
        </w:rPr>
        <w:t xml:space="preserve">measurement </w:t>
      </w:r>
      <w:r w:rsidRPr="00540D02">
        <w:rPr>
          <w:rFonts w:asciiTheme="minorHAnsi" w:hAnsiTheme="minorHAnsi" w:cstheme="minorHAnsi"/>
          <w:sz w:val="22"/>
        </w:rPr>
        <w:t>can continue</w:t>
      </w:r>
      <w:r w:rsidR="00344D46">
        <w:rPr>
          <w:rFonts w:asciiTheme="minorHAnsi" w:hAnsiTheme="minorHAnsi" w:cstheme="minorHAnsi"/>
          <w:sz w:val="22"/>
        </w:rPr>
        <w:t xml:space="preserve"> after the HO</w:t>
      </w:r>
      <w:r w:rsidR="002A2FFA">
        <w:rPr>
          <w:rFonts w:asciiTheme="minorHAnsi" w:hAnsiTheme="minorHAnsi" w:cstheme="minorHAnsi"/>
          <w:sz w:val="22"/>
        </w:rPr>
        <w:t xml:space="preserve">. </w:t>
      </w:r>
      <w:r w:rsidRPr="00540D02">
        <w:rPr>
          <w:rFonts w:asciiTheme="minorHAnsi" w:hAnsiTheme="minorHAnsi" w:cstheme="minorHAnsi"/>
          <w:sz w:val="22"/>
        </w:rPr>
        <w:t xml:space="preserve">So, </w:t>
      </w:r>
      <w:r w:rsidR="002A2FFA">
        <w:rPr>
          <w:rFonts w:asciiTheme="minorHAnsi" w:hAnsiTheme="minorHAnsi" w:cstheme="minorHAnsi"/>
          <w:sz w:val="22"/>
        </w:rPr>
        <w:t>it needs to be clarifie</w:t>
      </w:r>
      <w:r w:rsidR="002A2FFA" w:rsidRPr="003D5FEC">
        <w:rPr>
          <w:rFonts w:asciiTheme="minorHAnsi" w:hAnsiTheme="minorHAnsi" w:cstheme="minorHAnsi"/>
          <w:sz w:val="22"/>
        </w:rPr>
        <w:t>d</w:t>
      </w:r>
      <w:r w:rsidRPr="003D5FEC">
        <w:rPr>
          <w:rFonts w:asciiTheme="minorHAnsi" w:hAnsiTheme="minorHAnsi" w:cstheme="minorHAnsi"/>
          <w:sz w:val="22"/>
        </w:rPr>
        <w:t xml:space="preserve"> </w:t>
      </w:r>
      <w:r w:rsidRPr="003D5FEC">
        <w:rPr>
          <w:rFonts w:asciiTheme="minorHAnsi" w:hAnsiTheme="minorHAnsi" w:cstheme="minorHAnsi"/>
          <w:b/>
          <w:bCs/>
          <w:sz w:val="22"/>
        </w:rPr>
        <w:t>which node decides the</w:t>
      </w:r>
      <w:r w:rsidR="00543D8A" w:rsidRPr="003D5FEC">
        <w:rPr>
          <w:rFonts w:asciiTheme="minorHAnsi" w:hAnsiTheme="minorHAnsi" w:cstheme="minorHAnsi"/>
          <w:b/>
          <w:bCs/>
          <w:sz w:val="22"/>
        </w:rPr>
        <w:t xml:space="preserve"> (one)</w:t>
      </w:r>
      <w:r w:rsidRPr="003D5FEC">
        <w:rPr>
          <w:rFonts w:asciiTheme="minorHAnsi" w:hAnsiTheme="minorHAnsi" w:cstheme="minorHAnsi"/>
          <w:b/>
          <w:bCs/>
          <w:sz w:val="22"/>
        </w:rPr>
        <w:t xml:space="preserve"> QoE configuration to be kept</w:t>
      </w:r>
      <w:r w:rsidR="00543D8A" w:rsidRPr="003D5FEC">
        <w:rPr>
          <w:rFonts w:asciiTheme="minorHAnsi" w:hAnsiTheme="minorHAnsi" w:cstheme="minorHAnsi"/>
          <w:sz w:val="22"/>
        </w:rPr>
        <w:t>.</w:t>
      </w:r>
    </w:p>
    <w:p w14:paraId="275E927E" w14:textId="7C94CCC7" w:rsidR="0004049E" w:rsidRPr="00540D02" w:rsidRDefault="00CE525E" w:rsidP="004928D0">
      <w:pPr>
        <w:spacing w:before="120" w:after="0"/>
        <w:jc w:val="left"/>
        <w:rPr>
          <w:rFonts w:ascii="Calibri" w:hAnsi="Calibri" w:cs="Calibri"/>
          <w:sz w:val="22"/>
          <w:szCs w:val="22"/>
        </w:rPr>
      </w:pPr>
      <w:r w:rsidRPr="00540D02">
        <w:rPr>
          <w:rFonts w:asciiTheme="minorHAnsi" w:hAnsiTheme="minorHAnsi" w:cstheme="minorHAnsi"/>
          <w:sz w:val="22"/>
        </w:rPr>
        <w:t xml:space="preserve">In case of </w:t>
      </w:r>
      <w:r w:rsidR="007629F7" w:rsidRPr="00D9470C">
        <w:rPr>
          <w:rFonts w:asciiTheme="minorHAnsi" w:hAnsiTheme="minorHAnsi" w:cstheme="minorHAnsi"/>
          <w:b/>
          <w:bCs/>
          <w:sz w:val="22"/>
        </w:rPr>
        <w:t>Xn-based</w:t>
      </w:r>
      <w:r w:rsidRPr="00D9470C">
        <w:rPr>
          <w:rFonts w:asciiTheme="minorHAnsi" w:hAnsiTheme="minorHAnsi" w:cstheme="minorHAnsi"/>
          <w:b/>
          <w:bCs/>
          <w:sz w:val="22"/>
        </w:rPr>
        <w:t xml:space="preserve"> </w:t>
      </w:r>
      <w:r w:rsidR="00D9470C" w:rsidRPr="00D9470C">
        <w:rPr>
          <w:rFonts w:asciiTheme="minorHAnsi" w:hAnsiTheme="minorHAnsi" w:cstheme="minorHAnsi"/>
          <w:b/>
          <w:bCs/>
          <w:sz w:val="22"/>
        </w:rPr>
        <w:t>HO</w:t>
      </w:r>
      <w:r w:rsidRPr="00D9470C">
        <w:rPr>
          <w:rFonts w:asciiTheme="minorHAnsi" w:hAnsiTheme="minorHAnsi" w:cstheme="minorHAnsi"/>
          <w:b/>
          <w:bCs/>
          <w:sz w:val="22"/>
        </w:rPr>
        <w:t xml:space="preserve"> from NR to LTE/5GC</w:t>
      </w:r>
      <w:r w:rsidRPr="00540D02">
        <w:rPr>
          <w:rFonts w:asciiTheme="minorHAnsi" w:hAnsiTheme="minorHAnsi" w:cstheme="minorHAnsi"/>
          <w:sz w:val="22"/>
        </w:rPr>
        <w:t>, the gNB send</w:t>
      </w:r>
      <w:r w:rsidR="00E44DA1" w:rsidRPr="00540D02">
        <w:rPr>
          <w:rFonts w:asciiTheme="minorHAnsi" w:hAnsiTheme="minorHAnsi" w:cstheme="minorHAnsi"/>
          <w:sz w:val="22"/>
        </w:rPr>
        <w:t>s</w:t>
      </w:r>
      <w:r w:rsidRPr="00540D02">
        <w:rPr>
          <w:rFonts w:asciiTheme="minorHAnsi" w:hAnsiTheme="minorHAnsi" w:cstheme="minorHAnsi"/>
          <w:sz w:val="22"/>
        </w:rPr>
        <w:t xml:space="preserve"> to the </w:t>
      </w:r>
      <w:r w:rsidR="00A777CB">
        <w:rPr>
          <w:rFonts w:asciiTheme="minorHAnsi" w:hAnsiTheme="minorHAnsi" w:cstheme="minorHAnsi"/>
          <w:sz w:val="22"/>
        </w:rPr>
        <w:t xml:space="preserve">target </w:t>
      </w:r>
      <w:r w:rsidRPr="00540D02">
        <w:rPr>
          <w:rFonts w:asciiTheme="minorHAnsi" w:hAnsiTheme="minorHAnsi" w:cstheme="minorHAnsi"/>
          <w:sz w:val="22"/>
        </w:rPr>
        <w:t xml:space="preserve">ng-eNB an XnAP HANDOVER REQUEST </w:t>
      </w:r>
      <w:r w:rsidR="00A777CB">
        <w:rPr>
          <w:rFonts w:asciiTheme="minorHAnsi" w:hAnsiTheme="minorHAnsi" w:cstheme="minorHAnsi"/>
          <w:sz w:val="22"/>
        </w:rPr>
        <w:t xml:space="preserve">message </w:t>
      </w:r>
      <w:r w:rsidRPr="00540D02">
        <w:rPr>
          <w:rFonts w:asciiTheme="minorHAnsi" w:hAnsiTheme="minorHAnsi" w:cstheme="minorHAnsi"/>
          <w:sz w:val="22"/>
        </w:rPr>
        <w:t>containi</w:t>
      </w:r>
      <w:r w:rsidRPr="00AC66BB">
        <w:rPr>
          <w:rFonts w:asciiTheme="minorHAnsi" w:hAnsiTheme="minorHAnsi" w:cstheme="minorHAnsi"/>
          <w:sz w:val="22"/>
        </w:rPr>
        <w:t xml:space="preserve">ng </w:t>
      </w:r>
      <w:r w:rsidR="0004049E" w:rsidRPr="00AC66BB">
        <w:rPr>
          <w:rFonts w:ascii="Calibri" w:hAnsi="Calibri" w:cs="Calibri"/>
          <w:sz w:val="22"/>
          <w:szCs w:val="22"/>
        </w:rPr>
        <w:t xml:space="preserve">an </w:t>
      </w:r>
      <w:r w:rsidR="0004049E" w:rsidRPr="00AC66BB">
        <w:rPr>
          <w:rFonts w:ascii="Calibri" w:hAnsi="Calibri" w:cs="Calibri"/>
          <w:i/>
          <w:iCs/>
          <w:sz w:val="22"/>
          <w:szCs w:val="22"/>
        </w:rPr>
        <w:t>RRC Context</w:t>
      </w:r>
      <w:r w:rsidR="0004049E" w:rsidRPr="00AC66BB">
        <w:rPr>
          <w:rFonts w:ascii="Calibri" w:hAnsi="Calibri" w:cs="Calibri"/>
          <w:sz w:val="22"/>
          <w:szCs w:val="22"/>
        </w:rPr>
        <w:t xml:space="preserve"> IE carrying an </w:t>
      </w:r>
      <w:proofErr w:type="spellStart"/>
      <w:r w:rsidR="0004049E" w:rsidRPr="00AC66BB">
        <w:rPr>
          <w:rFonts w:ascii="Calibri" w:hAnsi="Calibri" w:cs="Calibri"/>
          <w:i/>
          <w:sz w:val="22"/>
          <w:szCs w:val="22"/>
          <w:lang w:eastAsia="ja-JP"/>
        </w:rPr>
        <w:t>HandoverPreparationInformation</w:t>
      </w:r>
      <w:proofErr w:type="spellEnd"/>
      <w:r w:rsidR="0004049E" w:rsidRPr="00AC66BB">
        <w:rPr>
          <w:rFonts w:ascii="Calibri" w:hAnsi="Calibri" w:cs="Calibri"/>
          <w:i/>
          <w:sz w:val="22"/>
          <w:szCs w:val="22"/>
          <w:lang w:eastAsia="ja-JP"/>
        </w:rPr>
        <w:t>-NB</w:t>
      </w:r>
      <w:r w:rsidR="0004049E" w:rsidRPr="00AC66BB">
        <w:rPr>
          <w:rFonts w:ascii="Calibri" w:hAnsi="Calibri" w:cs="Calibri"/>
          <w:sz w:val="22"/>
          <w:szCs w:val="22"/>
          <w:lang w:eastAsia="ja-JP"/>
        </w:rPr>
        <w:t xml:space="preserve"> message encoded as per TS 36.331. Without impacting the </w:t>
      </w:r>
      <w:r w:rsidR="005908E5" w:rsidRPr="00AC66BB">
        <w:rPr>
          <w:rFonts w:ascii="Calibri" w:hAnsi="Calibri" w:cs="Calibri"/>
          <w:sz w:val="22"/>
          <w:szCs w:val="22"/>
          <w:lang w:eastAsia="ja-JP"/>
        </w:rPr>
        <w:t xml:space="preserve">TS </w:t>
      </w:r>
      <w:r w:rsidR="0004049E" w:rsidRPr="00AC66BB">
        <w:rPr>
          <w:rFonts w:ascii="Calibri" w:hAnsi="Calibri" w:cs="Calibri"/>
          <w:sz w:val="22"/>
          <w:szCs w:val="22"/>
          <w:lang w:eastAsia="ja-JP"/>
        </w:rPr>
        <w:t xml:space="preserve">36.331 </w:t>
      </w:r>
      <w:r w:rsidR="0004049E" w:rsidRPr="00AC66BB">
        <w:rPr>
          <w:rFonts w:ascii="Calibri" w:hAnsi="Calibri" w:cs="Calibri"/>
          <w:b/>
          <w:bCs/>
          <w:sz w:val="22"/>
          <w:szCs w:val="22"/>
          <w:lang w:eastAsia="ja-JP"/>
        </w:rPr>
        <w:t>it is not possible</w:t>
      </w:r>
      <w:r w:rsidR="0004049E" w:rsidRPr="00AC66BB">
        <w:rPr>
          <w:rFonts w:ascii="Calibri" w:hAnsi="Calibri" w:cs="Calibri"/>
          <w:b/>
          <w:bCs/>
          <w:sz w:val="22"/>
          <w:szCs w:val="22"/>
        </w:rPr>
        <w:t xml:space="preserve"> for the gNB to send a list of QoE configuration</w:t>
      </w:r>
      <w:r w:rsidR="00AC66BB" w:rsidRPr="00AC66BB">
        <w:rPr>
          <w:rFonts w:ascii="Calibri" w:hAnsi="Calibri" w:cs="Calibri"/>
          <w:b/>
          <w:bCs/>
          <w:sz w:val="22"/>
          <w:szCs w:val="22"/>
        </w:rPr>
        <w:t>s</w:t>
      </w:r>
      <w:r w:rsidR="0004049E" w:rsidRPr="00540D02">
        <w:rPr>
          <w:rFonts w:ascii="Calibri" w:hAnsi="Calibri" w:cs="Calibri"/>
          <w:sz w:val="22"/>
          <w:szCs w:val="22"/>
        </w:rPr>
        <w:t>. Then</w:t>
      </w:r>
      <w:r w:rsidR="0004049E" w:rsidRPr="00540D02">
        <w:rPr>
          <w:rFonts w:ascii="Calibri" w:hAnsi="Calibri" w:cs="Calibri"/>
          <w:b/>
          <w:bCs/>
          <w:sz w:val="22"/>
          <w:szCs w:val="22"/>
        </w:rPr>
        <w:t xml:space="preserve">, it must be the source gNB that decides </w:t>
      </w:r>
      <w:r w:rsidR="00F46F0A" w:rsidRPr="00540D02">
        <w:rPr>
          <w:rFonts w:ascii="Calibri" w:hAnsi="Calibri" w:cs="Calibri"/>
          <w:b/>
          <w:bCs/>
          <w:sz w:val="22"/>
          <w:szCs w:val="22"/>
        </w:rPr>
        <w:t>the single</w:t>
      </w:r>
      <w:r w:rsidR="0004049E" w:rsidRPr="00540D02">
        <w:rPr>
          <w:rFonts w:ascii="Calibri" w:hAnsi="Calibri" w:cs="Calibri"/>
          <w:b/>
          <w:bCs/>
          <w:sz w:val="22"/>
          <w:szCs w:val="22"/>
        </w:rPr>
        <w:t xml:space="preserve"> QoE configuration to be kept</w:t>
      </w:r>
      <w:r w:rsidR="0004049E" w:rsidRPr="00540D02">
        <w:rPr>
          <w:rFonts w:ascii="Calibri" w:hAnsi="Calibri" w:cs="Calibri"/>
          <w:sz w:val="22"/>
          <w:szCs w:val="22"/>
        </w:rPr>
        <w:t>.</w:t>
      </w:r>
      <w:r w:rsidR="00005FD8">
        <w:rPr>
          <w:rFonts w:ascii="Calibri" w:hAnsi="Calibri" w:cs="Calibri"/>
          <w:sz w:val="22"/>
          <w:szCs w:val="22"/>
        </w:rPr>
        <w:t xml:space="preserve"> </w:t>
      </w:r>
      <w:r w:rsidR="00005FD8">
        <w:rPr>
          <w:rFonts w:asciiTheme="minorHAnsi" w:hAnsiTheme="minorHAnsi" w:cstheme="minorHAnsi"/>
          <w:sz w:val="22"/>
        </w:rPr>
        <w:t>The same holds for the</w:t>
      </w:r>
      <w:r w:rsidR="00005FD8" w:rsidRPr="00540D02">
        <w:rPr>
          <w:rFonts w:asciiTheme="minorHAnsi" w:hAnsiTheme="minorHAnsi" w:cstheme="minorHAnsi"/>
          <w:sz w:val="22"/>
        </w:rPr>
        <w:t xml:space="preserve"> </w:t>
      </w:r>
      <w:r w:rsidR="00005FD8" w:rsidRPr="00770D19">
        <w:rPr>
          <w:rFonts w:asciiTheme="minorHAnsi" w:hAnsiTheme="minorHAnsi" w:cstheme="minorHAnsi"/>
          <w:b/>
          <w:bCs/>
          <w:sz w:val="22"/>
        </w:rPr>
        <w:t>NG-based HO from NR to LTE/5GC</w:t>
      </w:r>
      <w:r w:rsidR="00A764EF">
        <w:rPr>
          <w:rFonts w:asciiTheme="minorHAnsi" w:hAnsiTheme="minorHAnsi" w:cstheme="minorHAnsi"/>
          <w:b/>
          <w:bCs/>
          <w:sz w:val="22"/>
        </w:rPr>
        <w:t>.</w:t>
      </w:r>
    </w:p>
    <w:p w14:paraId="3F492844" w14:textId="534B0EF1" w:rsidR="0004049E" w:rsidRPr="00540D02" w:rsidRDefault="0004049E" w:rsidP="004928D0">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Observation </w:t>
      </w:r>
      <w:r w:rsidR="00B11B88">
        <w:rPr>
          <w:rFonts w:asciiTheme="minorHAnsi" w:hAnsiTheme="minorHAnsi" w:cstheme="minorHAnsi"/>
          <w:b/>
          <w:bCs/>
          <w:sz w:val="22"/>
          <w:szCs w:val="22"/>
        </w:rPr>
        <w:t>2</w:t>
      </w:r>
      <w:r w:rsidRPr="00540D02">
        <w:rPr>
          <w:rFonts w:asciiTheme="minorHAnsi" w:hAnsiTheme="minorHAnsi" w:cstheme="minorHAnsi"/>
          <w:b/>
          <w:bCs/>
          <w:sz w:val="22"/>
          <w:szCs w:val="22"/>
        </w:rPr>
        <w:t xml:space="preserve">: </w:t>
      </w:r>
      <w:r w:rsidR="005211F8">
        <w:rPr>
          <w:rFonts w:asciiTheme="minorHAnsi" w:hAnsiTheme="minorHAnsi" w:cstheme="minorHAnsi"/>
          <w:b/>
          <w:bCs/>
          <w:sz w:val="22"/>
          <w:szCs w:val="22"/>
        </w:rPr>
        <w:t xml:space="preserve">For </w:t>
      </w:r>
      <w:r w:rsidR="00F46F0A" w:rsidRPr="00540D02">
        <w:rPr>
          <w:rFonts w:asciiTheme="minorHAnsi" w:hAnsiTheme="minorHAnsi" w:cstheme="minorHAnsi"/>
          <w:b/>
          <w:bCs/>
          <w:sz w:val="22"/>
          <w:szCs w:val="22"/>
        </w:rPr>
        <w:t>HO</w:t>
      </w:r>
      <w:r w:rsidRPr="00540D02">
        <w:rPr>
          <w:rFonts w:asciiTheme="minorHAnsi" w:hAnsiTheme="minorHAnsi" w:cstheme="minorHAnsi"/>
          <w:b/>
          <w:bCs/>
          <w:sz w:val="22"/>
          <w:szCs w:val="22"/>
        </w:rPr>
        <w:t xml:space="preserve"> from NR to LTE/5G</w:t>
      </w:r>
      <w:r w:rsidR="00BF6307">
        <w:rPr>
          <w:rFonts w:asciiTheme="minorHAnsi" w:hAnsiTheme="minorHAnsi" w:cstheme="minorHAnsi"/>
          <w:b/>
          <w:bCs/>
          <w:sz w:val="22"/>
          <w:szCs w:val="22"/>
        </w:rPr>
        <w:t>C</w:t>
      </w:r>
      <w:r w:rsidR="00F46F0A" w:rsidRPr="00540D02">
        <w:rPr>
          <w:rFonts w:asciiTheme="minorHAnsi" w:hAnsiTheme="minorHAnsi" w:cstheme="minorHAnsi"/>
          <w:b/>
          <w:bCs/>
          <w:sz w:val="22"/>
          <w:szCs w:val="22"/>
        </w:rPr>
        <w:t>,</w:t>
      </w:r>
      <w:r w:rsidRPr="00540D02">
        <w:rPr>
          <w:rFonts w:asciiTheme="minorHAnsi" w:hAnsiTheme="minorHAnsi" w:cstheme="minorHAnsi"/>
          <w:b/>
          <w:bCs/>
          <w:sz w:val="22"/>
          <w:szCs w:val="22"/>
        </w:rPr>
        <w:t xml:space="preserve"> </w:t>
      </w:r>
      <w:r w:rsidR="005211F8">
        <w:rPr>
          <w:rFonts w:asciiTheme="minorHAnsi" w:hAnsiTheme="minorHAnsi" w:cstheme="minorHAnsi"/>
          <w:b/>
          <w:bCs/>
          <w:sz w:val="22"/>
          <w:szCs w:val="22"/>
        </w:rPr>
        <w:t xml:space="preserve">if </w:t>
      </w:r>
      <w:r w:rsidR="00F46F0A" w:rsidRPr="00540D02">
        <w:rPr>
          <w:rFonts w:asciiTheme="minorHAnsi" w:hAnsiTheme="minorHAnsi" w:cstheme="minorHAnsi"/>
          <w:b/>
          <w:bCs/>
          <w:sz w:val="22"/>
          <w:szCs w:val="22"/>
        </w:rPr>
        <w:t xml:space="preserve">the source gNB </w:t>
      </w:r>
      <w:r w:rsidR="00B11B88">
        <w:rPr>
          <w:rFonts w:asciiTheme="minorHAnsi" w:hAnsiTheme="minorHAnsi" w:cstheme="minorHAnsi"/>
          <w:b/>
          <w:bCs/>
          <w:sz w:val="22"/>
          <w:szCs w:val="22"/>
        </w:rPr>
        <w:t>determines which</w:t>
      </w:r>
      <w:r w:rsidR="00F46F0A" w:rsidRPr="00540D02">
        <w:rPr>
          <w:rFonts w:ascii="Calibri" w:hAnsi="Calibri" w:cs="Calibri"/>
          <w:b/>
          <w:bCs/>
          <w:sz w:val="22"/>
          <w:szCs w:val="22"/>
        </w:rPr>
        <w:t xml:space="preserve"> QoE configuration </w:t>
      </w:r>
      <w:r w:rsidR="00B11B88">
        <w:rPr>
          <w:rFonts w:ascii="Calibri" w:hAnsi="Calibri" w:cs="Calibri"/>
          <w:b/>
          <w:bCs/>
          <w:sz w:val="22"/>
          <w:szCs w:val="22"/>
        </w:rPr>
        <w:t>should</w:t>
      </w:r>
      <w:r w:rsidR="00F46F0A" w:rsidRPr="00540D02">
        <w:rPr>
          <w:rFonts w:ascii="Calibri" w:hAnsi="Calibri" w:cs="Calibri"/>
          <w:b/>
          <w:bCs/>
          <w:sz w:val="22"/>
          <w:szCs w:val="22"/>
        </w:rPr>
        <w:t xml:space="preserve"> be kept</w:t>
      </w:r>
      <w:r w:rsidR="005211F8">
        <w:rPr>
          <w:rFonts w:ascii="Calibri" w:hAnsi="Calibri" w:cs="Calibri"/>
          <w:b/>
          <w:bCs/>
          <w:sz w:val="22"/>
          <w:szCs w:val="22"/>
        </w:rPr>
        <w:t>, there is no TS 36.331 impact</w:t>
      </w:r>
      <w:r w:rsidRPr="00540D02">
        <w:rPr>
          <w:rFonts w:asciiTheme="minorHAnsi" w:hAnsiTheme="minorHAnsi" w:cstheme="minorHAnsi"/>
          <w:b/>
          <w:bCs/>
          <w:sz w:val="22"/>
          <w:szCs w:val="22"/>
        </w:rPr>
        <w:t>.</w:t>
      </w:r>
    </w:p>
    <w:p w14:paraId="74C269CE" w14:textId="1030908F" w:rsidR="00505E42" w:rsidRPr="00540D02" w:rsidRDefault="00505E42" w:rsidP="004928D0">
      <w:pPr>
        <w:spacing w:before="120" w:after="0"/>
        <w:jc w:val="left"/>
        <w:rPr>
          <w:rFonts w:cs="Arial"/>
        </w:rPr>
      </w:pPr>
      <w:r w:rsidRPr="00540D02">
        <w:rPr>
          <w:rFonts w:asciiTheme="minorHAnsi" w:hAnsiTheme="minorHAnsi" w:cstheme="minorHAnsi"/>
          <w:b/>
          <w:bCs/>
          <w:sz w:val="22"/>
          <w:szCs w:val="22"/>
        </w:rPr>
        <w:t xml:space="preserve">Proposal </w:t>
      </w:r>
      <w:r w:rsidR="00B11B88">
        <w:rPr>
          <w:rFonts w:asciiTheme="minorHAnsi" w:hAnsiTheme="minorHAnsi" w:cstheme="minorHAnsi"/>
          <w:b/>
          <w:bCs/>
          <w:sz w:val="22"/>
          <w:szCs w:val="22"/>
        </w:rPr>
        <w:t>15</w:t>
      </w:r>
      <w:r w:rsidRPr="00540D02">
        <w:rPr>
          <w:rFonts w:asciiTheme="minorHAnsi" w:hAnsiTheme="minorHAnsi" w:cstheme="minorHAnsi"/>
          <w:b/>
          <w:bCs/>
          <w:sz w:val="22"/>
          <w:szCs w:val="22"/>
        </w:rPr>
        <w:t>: For</w:t>
      </w:r>
      <w:r w:rsidR="00BF6307">
        <w:rPr>
          <w:rFonts w:asciiTheme="minorHAnsi" w:hAnsiTheme="minorHAnsi" w:cstheme="minorHAnsi"/>
          <w:b/>
          <w:bCs/>
          <w:sz w:val="22"/>
          <w:szCs w:val="22"/>
        </w:rPr>
        <w:t xml:space="preserve"> Xn- and NG-based</w:t>
      </w:r>
      <w:r w:rsidRPr="00540D02">
        <w:rPr>
          <w:rFonts w:asciiTheme="minorHAnsi" w:hAnsiTheme="minorHAnsi" w:cstheme="minorHAnsi"/>
          <w:b/>
          <w:bCs/>
          <w:sz w:val="22"/>
          <w:szCs w:val="22"/>
        </w:rPr>
        <w:t xml:space="preserve"> </w:t>
      </w:r>
      <w:r w:rsidR="00B11B88">
        <w:rPr>
          <w:rFonts w:asciiTheme="minorHAnsi" w:hAnsiTheme="minorHAnsi" w:cstheme="minorHAnsi"/>
          <w:b/>
          <w:bCs/>
          <w:sz w:val="22"/>
          <w:szCs w:val="22"/>
        </w:rPr>
        <w:t>HO</w:t>
      </w:r>
      <w:r w:rsidRPr="00540D02">
        <w:rPr>
          <w:rFonts w:asciiTheme="minorHAnsi" w:hAnsiTheme="minorHAnsi" w:cstheme="minorHAnsi"/>
          <w:b/>
          <w:bCs/>
          <w:sz w:val="22"/>
          <w:szCs w:val="22"/>
        </w:rPr>
        <w:t xml:space="preserve"> from NR to LTE/5G</w:t>
      </w:r>
      <w:r w:rsidR="00A764EF">
        <w:rPr>
          <w:rFonts w:asciiTheme="minorHAnsi" w:hAnsiTheme="minorHAnsi" w:cstheme="minorHAnsi"/>
          <w:b/>
          <w:bCs/>
          <w:sz w:val="22"/>
          <w:szCs w:val="22"/>
        </w:rPr>
        <w:t>C</w:t>
      </w:r>
      <w:r w:rsidR="00CD7337">
        <w:rPr>
          <w:rFonts w:asciiTheme="minorHAnsi" w:hAnsiTheme="minorHAnsi" w:cstheme="minorHAnsi"/>
          <w:b/>
          <w:bCs/>
          <w:sz w:val="22"/>
          <w:szCs w:val="22"/>
        </w:rPr>
        <w:t xml:space="preserve">, </w:t>
      </w:r>
      <w:r w:rsidRPr="00540D02">
        <w:rPr>
          <w:rFonts w:asciiTheme="minorHAnsi" w:hAnsiTheme="minorHAnsi" w:cstheme="minorHAnsi"/>
          <w:b/>
          <w:bCs/>
          <w:sz w:val="22"/>
          <w:szCs w:val="22"/>
        </w:rPr>
        <w:t xml:space="preserve">the source </w:t>
      </w:r>
      <w:r w:rsidR="00CD7337">
        <w:rPr>
          <w:rFonts w:asciiTheme="minorHAnsi" w:hAnsiTheme="minorHAnsi" w:cstheme="minorHAnsi"/>
          <w:b/>
          <w:bCs/>
          <w:sz w:val="22"/>
          <w:szCs w:val="22"/>
        </w:rPr>
        <w:t>gNB determines which QoE configuration to keep</w:t>
      </w:r>
      <w:r w:rsidRPr="00540D02">
        <w:rPr>
          <w:rFonts w:asciiTheme="minorHAnsi" w:hAnsiTheme="minorHAnsi" w:cstheme="minorHAnsi"/>
          <w:b/>
          <w:bCs/>
          <w:sz w:val="22"/>
          <w:szCs w:val="22"/>
        </w:rPr>
        <w:t>.</w:t>
      </w:r>
    </w:p>
    <w:p w14:paraId="15924EB0" w14:textId="380224A7" w:rsidR="007E3300" w:rsidRPr="00451245" w:rsidRDefault="00505E42" w:rsidP="004928D0">
      <w:pPr>
        <w:spacing w:before="120" w:after="0"/>
        <w:jc w:val="left"/>
        <w:rPr>
          <w:rFonts w:asciiTheme="minorHAnsi" w:hAnsiTheme="minorHAnsi" w:cstheme="minorHAnsi"/>
          <w:b/>
          <w:bCs/>
          <w:sz w:val="22"/>
        </w:rPr>
      </w:pPr>
      <w:r w:rsidRPr="00540D02">
        <w:rPr>
          <w:rFonts w:asciiTheme="minorHAnsi" w:hAnsiTheme="minorHAnsi" w:cstheme="minorHAnsi"/>
          <w:sz w:val="22"/>
        </w:rPr>
        <w:t>In the HANDOVER REQUEST</w:t>
      </w:r>
      <w:r w:rsidR="00A777CB">
        <w:rPr>
          <w:rFonts w:asciiTheme="minorHAnsi" w:hAnsiTheme="minorHAnsi" w:cstheme="minorHAnsi"/>
          <w:sz w:val="22"/>
        </w:rPr>
        <w:t xml:space="preserve"> message</w:t>
      </w:r>
      <w:r w:rsidRPr="00540D02">
        <w:rPr>
          <w:rFonts w:asciiTheme="minorHAnsi" w:hAnsiTheme="minorHAnsi" w:cstheme="minorHAnsi"/>
          <w:sz w:val="22"/>
        </w:rPr>
        <w:t xml:space="preserve">, the gNB also sends </w:t>
      </w:r>
      <w:r w:rsidR="00CE525E" w:rsidRPr="00540D02">
        <w:rPr>
          <w:rFonts w:asciiTheme="minorHAnsi" w:hAnsiTheme="minorHAnsi" w:cstheme="minorHAnsi"/>
          <w:sz w:val="22"/>
        </w:rPr>
        <w:t xml:space="preserve">the </w:t>
      </w:r>
      <w:r w:rsidR="00CE525E" w:rsidRPr="00540D02">
        <w:rPr>
          <w:rFonts w:asciiTheme="minorHAnsi" w:hAnsiTheme="minorHAnsi" w:cstheme="minorHAnsi"/>
          <w:i/>
          <w:iCs/>
          <w:sz w:val="22"/>
        </w:rPr>
        <w:t>QMC Configuration Information IE</w:t>
      </w:r>
      <w:r w:rsidR="00CE525E" w:rsidRPr="00540D02">
        <w:rPr>
          <w:rFonts w:asciiTheme="minorHAnsi" w:hAnsiTheme="minorHAnsi" w:cstheme="minorHAnsi"/>
          <w:sz w:val="22"/>
        </w:rPr>
        <w:t xml:space="preserve">. </w:t>
      </w:r>
      <w:r w:rsidR="00381787" w:rsidRPr="00540D02">
        <w:rPr>
          <w:rFonts w:asciiTheme="minorHAnsi" w:hAnsiTheme="minorHAnsi" w:cstheme="minorHAnsi"/>
          <w:sz w:val="22"/>
        </w:rPr>
        <w:t>Since</w:t>
      </w:r>
      <w:r w:rsidR="008818ED">
        <w:rPr>
          <w:rFonts w:asciiTheme="minorHAnsi" w:hAnsiTheme="minorHAnsi" w:cstheme="minorHAnsi"/>
          <w:sz w:val="22"/>
        </w:rPr>
        <w:t>, in LTE,</w:t>
      </w:r>
      <w:r w:rsidR="00D1262A" w:rsidRPr="00540D02">
        <w:rPr>
          <w:rFonts w:asciiTheme="minorHAnsi" w:hAnsiTheme="minorHAnsi" w:cstheme="minorHAnsi"/>
          <w:sz w:val="22"/>
        </w:rPr>
        <w:t xml:space="preserve"> there can be only </w:t>
      </w:r>
      <w:r w:rsidR="008818ED">
        <w:rPr>
          <w:rFonts w:asciiTheme="minorHAnsi" w:hAnsiTheme="minorHAnsi" w:cstheme="minorHAnsi"/>
          <w:sz w:val="22"/>
        </w:rPr>
        <w:t xml:space="preserve">one </w:t>
      </w:r>
      <w:r w:rsidR="00D1262A" w:rsidRPr="00540D02">
        <w:rPr>
          <w:rFonts w:asciiTheme="minorHAnsi" w:hAnsiTheme="minorHAnsi" w:cstheme="minorHAnsi"/>
          <w:sz w:val="22"/>
        </w:rPr>
        <w:t>QoE measurement</w:t>
      </w:r>
      <w:r w:rsidR="00EC446E" w:rsidRPr="00540D02">
        <w:rPr>
          <w:rFonts w:asciiTheme="minorHAnsi" w:hAnsiTheme="minorHAnsi" w:cstheme="minorHAnsi"/>
          <w:sz w:val="22"/>
        </w:rPr>
        <w:t xml:space="preserve"> </w:t>
      </w:r>
      <w:r w:rsidR="008818ED">
        <w:rPr>
          <w:rFonts w:asciiTheme="minorHAnsi" w:hAnsiTheme="minorHAnsi" w:cstheme="minorHAnsi"/>
          <w:sz w:val="22"/>
        </w:rPr>
        <w:t>configured at the UE</w:t>
      </w:r>
      <w:r w:rsidR="00381787" w:rsidRPr="00540D02">
        <w:rPr>
          <w:rFonts w:asciiTheme="minorHAnsi" w:hAnsiTheme="minorHAnsi" w:cstheme="minorHAnsi"/>
          <w:sz w:val="22"/>
        </w:rPr>
        <w:t xml:space="preserve">, </w:t>
      </w:r>
      <w:r w:rsidR="00EC446E" w:rsidRPr="00540D02">
        <w:rPr>
          <w:rFonts w:asciiTheme="minorHAnsi" w:hAnsiTheme="minorHAnsi" w:cstheme="minorHAnsi"/>
          <w:sz w:val="22"/>
        </w:rPr>
        <w:t xml:space="preserve">the </w:t>
      </w:r>
      <w:r w:rsidR="00EC446E" w:rsidRPr="00540D02">
        <w:rPr>
          <w:rFonts w:asciiTheme="minorHAnsi" w:hAnsiTheme="minorHAnsi" w:cstheme="minorHAnsi"/>
          <w:i/>
          <w:iCs/>
          <w:sz w:val="22"/>
        </w:rPr>
        <w:t>UE Application Layer Measurement Information List</w:t>
      </w:r>
      <w:r w:rsidR="00EC446E" w:rsidRPr="00540D02">
        <w:rPr>
          <w:rFonts w:asciiTheme="minorHAnsi" w:hAnsiTheme="minorHAnsi" w:cstheme="minorHAnsi"/>
          <w:sz w:val="22"/>
        </w:rPr>
        <w:t xml:space="preserve"> IE can only contain one item</w:t>
      </w:r>
      <w:r w:rsidR="002340E8" w:rsidRPr="00540D02">
        <w:rPr>
          <w:rFonts w:asciiTheme="minorHAnsi" w:hAnsiTheme="minorHAnsi" w:cstheme="minorHAnsi"/>
          <w:sz w:val="22"/>
        </w:rPr>
        <w:t>.</w:t>
      </w:r>
      <w:r w:rsidR="00F66BEC" w:rsidRPr="00540D02">
        <w:rPr>
          <w:rFonts w:asciiTheme="minorHAnsi" w:hAnsiTheme="minorHAnsi" w:cstheme="minorHAnsi"/>
          <w:sz w:val="22"/>
        </w:rPr>
        <w:t xml:space="preserve"> To ensure this, the same clarification as in</w:t>
      </w:r>
      <w:r w:rsidR="00F66BEC" w:rsidRPr="008A1CE5">
        <w:rPr>
          <w:rFonts w:asciiTheme="minorHAnsi" w:hAnsiTheme="minorHAnsi" w:cstheme="minorHAnsi"/>
          <w:sz w:val="22"/>
        </w:rPr>
        <w:t xml:space="preserve"> </w:t>
      </w:r>
      <w:r w:rsidR="00F66BEC" w:rsidRPr="00451245">
        <w:rPr>
          <w:rFonts w:asciiTheme="minorHAnsi" w:hAnsiTheme="minorHAnsi" w:cstheme="minorHAnsi"/>
          <w:b/>
          <w:bCs/>
          <w:sz w:val="22"/>
          <w:szCs w:val="22"/>
        </w:rPr>
        <w:t xml:space="preserve">Proposal </w:t>
      </w:r>
      <w:r w:rsidR="008A1CE5" w:rsidRPr="00451245">
        <w:rPr>
          <w:rFonts w:asciiTheme="minorHAnsi" w:hAnsiTheme="minorHAnsi" w:cstheme="minorHAnsi"/>
          <w:b/>
          <w:bCs/>
          <w:sz w:val="22"/>
          <w:szCs w:val="22"/>
        </w:rPr>
        <w:t>12</w:t>
      </w:r>
      <w:r w:rsidR="002340E8" w:rsidRPr="00451245">
        <w:rPr>
          <w:rFonts w:asciiTheme="minorHAnsi" w:hAnsiTheme="minorHAnsi" w:cstheme="minorHAnsi"/>
          <w:b/>
          <w:bCs/>
          <w:sz w:val="22"/>
        </w:rPr>
        <w:t xml:space="preserve"> </w:t>
      </w:r>
      <w:r w:rsidR="001351F0">
        <w:rPr>
          <w:rFonts w:asciiTheme="minorHAnsi" w:hAnsiTheme="minorHAnsi" w:cstheme="minorHAnsi"/>
          <w:b/>
          <w:bCs/>
          <w:sz w:val="22"/>
        </w:rPr>
        <w:t>applies</w:t>
      </w:r>
      <w:r w:rsidR="00F66BEC" w:rsidRPr="00451245">
        <w:rPr>
          <w:rFonts w:asciiTheme="minorHAnsi" w:hAnsiTheme="minorHAnsi" w:cstheme="minorHAnsi"/>
          <w:b/>
          <w:bCs/>
          <w:sz w:val="22"/>
        </w:rPr>
        <w:t xml:space="preserve">. </w:t>
      </w:r>
    </w:p>
    <w:p w14:paraId="5AF37865" w14:textId="7CE37943" w:rsidR="00344F09" w:rsidRPr="00540D02" w:rsidRDefault="00C82DB1" w:rsidP="004928D0">
      <w:pPr>
        <w:spacing w:before="120" w:after="0"/>
        <w:jc w:val="left"/>
        <w:rPr>
          <w:rFonts w:eastAsia="SimSun"/>
        </w:rPr>
      </w:pPr>
      <w:r>
        <w:rPr>
          <w:rFonts w:asciiTheme="minorHAnsi" w:hAnsiTheme="minorHAnsi" w:cstheme="minorHAnsi"/>
          <w:sz w:val="22"/>
        </w:rPr>
        <w:t>The</w:t>
      </w:r>
      <w:r w:rsidR="00687EFA" w:rsidRPr="00540D02">
        <w:rPr>
          <w:rFonts w:asciiTheme="minorHAnsi" w:hAnsiTheme="minorHAnsi" w:cstheme="minorHAnsi"/>
          <w:sz w:val="22"/>
        </w:rPr>
        <w:t xml:space="preserve"> </w:t>
      </w:r>
      <w:r w:rsidR="000D2142" w:rsidRPr="00540D02">
        <w:rPr>
          <w:rFonts w:asciiTheme="minorHAnsi" w:hAnsiTheme="minorHAnsi" w:cstheme="minorHAnsi"/>
          <w:sz w:val="22"/>
        </w:rPr>
        <w:t>content of the</w:t>
      </w:r>
      <w:r w:rsidR="002F32B7" w:rsidRPr="00540D02">
        <w:rPr>
          <w:rFonts w:asciiTheme="minorHAnsi" w:hAnsiTheme="minorHAnsi" w:cstheme="minorHAnsi"/>
          <w:sz w:val="22"/>
        </w:rPr>
        <w:t xml:space="preserve"> </w:t>
      </w:r>
      <w:r w:rsidR="000D2142" w:rsidRPr="00540D02">
        <w:rPr>
          <w:rFonts w:ascii="Calibri" w:eastAsia="SimSun" w:hAnsi="Calibri" w:cs="Calibri"/>
          <w:i/>
          <w:iCs/>
          <w:sz w:val="22"/>
          <w:szCs w:val="22"/>
        </w:rPr>
        <w:t>UE Application Layer Measurement Configuration Information</w:t>
      </w:r>
      <w:r w:rsidR="000D2142" w:rsidRPr="00540D02">
        <w:rPr>
          <w:rFonts w:ascii="Calibri" w:eastAsia="SimSun" w:hAnsi="Calibri" w:cs="Calibri"/>
          <w:sz w:val="22"/>
          <w:szCs w:val="22"/>
        </w:rPr>
        <w:t xml:space="preserve"> </w:t>
      </w:r>
      <w:r w:rsidR="002F32B7" w:rsidRPr="00540D02">
        <w:rPr>
          <w:rFonts w:asciiTheme="minorHAnsi" w:hAnsiTheme="minorHAnsi" w:cstheme="minorHAnsi"/>
          <w:sz w:val="22"/>
        </w:rPr>
        <w:t>IE</w:t>
      </w:r>
      <w:r w:rsidR="000D2142" w:rsidRPr="00540D02">
        <w:rPr>
          <w:rFonts w:asciiTheme="minorHAnsi" w:hAnsiTheme="minorHAnsi" w:cstheme="minorHAnsi"/>
          <w:sz w:val="22"/>
        </w:rPr>
        <w:t xml:space="preserve"> has </w:t>
      </w:r>
      <w:r w:rsidR="004555D5">
        <w:rPr>
          <w:rFonts w:asciiTheme="minorHAnsi" w:hAnsiTheme="minorHAnsi" w:cstheme="minorHAnsi"/>
          <w:sz w:val="22"/>
        </w:rPr>
        <w:t xml:space="preserve">already </w:t>
      </w:r>
      <w:r w:rsidR="002F32B7" w:rsidRPr="00540D02">
        <w:rPr>
          <w:rFonts w:asciiTheme="minorHAnsi" w:hAnsiTheme="minorHAnsi" w:cstheme="minorHAnsi"/>
          <w:sz w:val="22"/>
        </w:rPr>
        <w:t xml:space="preserve">been </w:t>
      </w:r>
      <w:r w:rsidR="004B7D37">
        <w:rPr>
          <w:rFonts w:asciiTheme="minorHAnsi" w:hAnsiTheme="minorHAnsi" w:cstheme="minorHAnsi"/>
          <w:sz w:val="22"/>
        </w:rPr>
        <w:t>discuss</w:t>
      </w:r>
      <w:r w:rsidR="00DF6828" w:rsidRPr="00540D02">
        <w:rPr>
          <w:rFonts w:asciiTheme="minorHAnsi" w:hAnsiTheme="minorHAnsi" w:cstheme="minorHAnsi"/>
          <w:sz w:val="22"/>
        </w:rPr>
        <w:t xml:space="preserve">ed for the HO </w:t>
      </w:r>
      <w:r w:rsidR="002F32B7" w:rsidRPr="00540D02">
        <w:rPr>
          <w:rFonts w:asciiTheme="minorHAnsi" w:hAnsiTheme="minorHAnsi" w:cstheme="minorHAnsi"/>
          <w:sz w:val="22"/>
        </w:rPr>
        <w:t>from LTE/5GC to NR</w:t>
      </w:r>
      <w:r w:rsidR="00DF6828" w:rsidRPr="00540D02">
        <w:rPr>
          <w:rFonts w:asciiTheme="minorHAnsi" w:hAnsiTheme="minorHAnsi" w:cstheme="minorHAnsi"/>
          <w:sz w:val="22"/>
        </w:rPr>
        <w:t xml:space="preserve">. </w:t>
      </w:r>
      <w:r w:rsidR="00F76314">
        <w:rPr>
          <w:rFonts w:asciiTheme="minorHAnsi" w:hAnsiTheme="minorHAnsi" w:cstheme="minorHAnsi"/>
          <w:sz w:val="22"/>
        </w:rPr>
        <w:t xml:space="preserve">With respect to the </w:t>
      </w:r>
      <w:r w:rsidR="00344F09" w:rsidRPr="00F76314">
        <w:rPr>
          <w:rFonts w:ascii="Calibri" w:eastAsia="SimSun" w:hAnsi="Calibri" w:cs="Calibri"/>
          <w:i/>
          <w:iCs/>
          <w:sz w:val="22"/>
          <w:szCs w:val="22"/>
        </w:rPr>
        <w:t>Container for Application Layer Measurement Configuration</w:t>
      </w:r>
      <w:r w:rsidR="00F76314">
        <w:rPr>
          <w:rFonts w:ascii="Calibri" w:eastAsia="SimSun" w:hAnsi="Calibri" w:cs="Calibri"/>
          <w:sz w:val="22"/>
          <w:szCs w:val="22"/>
        </w:rPr>
        <w:t xml:space="preserve"> IE, s</w:t>
      </w:r>
      <w:r w:rsidR="006E1716" w:rsidRPr="00F76314">
        <w:rPr>
          <w:rFonts w:ascii="Calibri" w:eastAsia="SimSun" w:hAnsi="Calibri" w:cs="Calibri"/>
          <w:sz w:val="22"/>
          <w:szCs w:val="22"/>
        </w:rPr>
        <w:t xml:space="preserve">ince the target node is </w:t>
      </w:r>
      <w:r w:rsidR="00344F09" w:rsidRPr="00F76314">
        <w:rPr>
          <w:rFonts w:ascii="Calibri" w:eastAsia="SimSun" w:hAnsi="Calibri" w:cs="Calibri"/>
          <w:sz w:val="22"/>
          <w:szCs w:val="22"/>
        </w:rPr>
        <w:t>a</w:t>
      </w:r>
      <w:r w:rsidR="00E91F65" w:rsidRPr="00F76314">
        <w:rPr>
          <w:rFonts w:ascii="Calibri" w:eastAsia="SimSun" w:hAnsi="Calibri" w:cs="Calibri"/>
          <w:sz w:val="22"/>
          <w:szCs w:val="22"/>
        </w:rPr>
        <w:t>n</w:t>
      </w:r>
      <w:r w:rsidR="00344F09" w:rsidRPr="00F76314">
        <w:rPr>
          <w:rFonts w:ascii="Calibri" w:eastAsia="SimSun" w:hAnsi="Calibri" w:cs="Calibri"/>
          <w:sz w:val="22"/>
          <w:szCs w:val="22"/>
        </w:rPr>
        <w:t xml:space="preserve"> </w:t>
      </w:r>
      <w:r w:rsidR="00D4711E" w:rsidRPr="00F76314">
        <w:rPr>
          <w:rFonts w:ascii="Calibri" w:eastAsia="SimSun" w:hAnsi="Calibri" w:cs="Calibri"/>
          <w:sz w:val="22"/>
          <w:szCs w:val="22"/>
        </w:rPr>
        <w:t>ng</w:t>
      </w:r>
      <w:r w:rsidR="00344F09" w:rsidRPr="00F76314">
        <w:rPr>
          <w:rFonts w:ascii="Calibri" w:eastAsia="SimSun" w:hAnsi="Calibri" w:cs="Calibri"/>
          <w:sz w:val="22"/>
          <w:szCs w:val="22"/>
        </w:rPr>
        <w:t>-e</w:t>
      </w:r>
      <w:r w:rsidR="00344F09" w:rsidRPr="00540D02">
        <w:rPr>
          <w:rFonts w:ascii="Calibri" w:eastAsia="SimSun" w:hAnsi="Calibri" w:cs="Calibri"/>
          <w:sz w:val="22"/>
          <w:szCs w:val="22"/>
        </w:rPr>
        <w:t xml:space="preserve">NB, the maximum size of the container </w:t>
      </w:r>
      <w:r w:rsidR="006E1716" w:rsidRPr="00540D02">
        <w:rPr>
          <w:rFonts w:ascii="Calibri" w:eastAsia="SimSun" w:hAnsi="Calibri" w:cs="Calibri"/>
          <w:sz w:val="22"/>
          <w:szCs w:val="22"/>
        </w:rPr>
        <w:t>can be</w:t>
      </w:r>
      <w:r w:rsidR="005E4824" w:rsidRPr="00540D02">
        <w:rPr>
          <w:rFonts w:ascii="Calibri" w:eastAsia="SimSun" w:hAnsi="Calibri" w:cs="Calibri"/>
          <w:sz w:val="22"/>
          <w:szCs w:val="22"/>
        </w:rPr>
        <w:t xml:space="preserve"> 8000 bytes. However, </w:t>
      </w:r>
      <w:r w:rsidR="00D63F08" w:rsidRPr="00540D02">
        <w:rPr>
          <w:rFonts w:ascii="Calibri" w:eastAsia="SimSun" w:hAnsi="Calibri" w:cs="Calibri"/>
          <w:sz w:val="22"/>
          <w:szCs w:val="22"/>
        </w:rPr>
        <w:t>it might be</w:t>
      </w:r>
      <w:r w:rsidR="00BB270C" w:rsidRPr="00540D02">
        <w:rPr>
          <w:rFonts w:ascii="Calibri" w:eastAsia="SimSun" w:hAnsi="Calibri" w:cs="Calibri"/>
          <w:sz w:val="22"/>
          <w:szCs w:val="22"/>
        </w:rPr>
        <w:t xml:space="preserve"> that the UE was not configured before the </w:t>
      </w:r>
      <w:r w:rsidR="009D6F41">
        <w:rPr>
          <w:rFonts w:ascii="Calibri" w:eastAsia="SimSun" w:hAnsi="Calibri" w:cs="Calibri"/>
          <w:sz w:val="22"/>
          <w:szCs w:val="22"/>
        </w:rPr>
        <w:t>HO</w:t>
      </w:r>
      <w:r w:rsidR="00BB270C" w:rsidRPr="00540D02">
        <w:rPr>
          <w:rFonts w:ascii="Calibri" w:eastAsia="SimSun" w:hAnsi="Calibri" w:cs="Calibri"/>
          <w:sz w:val="22"/>
          <w:szCs w:val="22"/>
        </w:rPr>
        <w:t xml:space="preserve"> took place</w:t>
      </w:r>
      <w:r w:rsidR="00F8273A" w:rsidRPr="00540D02">
        <w:rPr>
          <w:rFonts w:ascii="Calibri" w:eastAsia="SimSun" w:hAnsi="Calibri" w:cs="Calibri"/>
          <w:sz w:val="22"/>
          <w:szCs w:val="22"/>
        </w:rPr>
        <w:t xml:space="preserve">, and </w:t>
      </w:r>
      <w:r w:rsidR="00BB270C" w:rsidRPr="00540D02">
        <w:rPr>
          <w:rFonts w:ascii="Calibri" w:eastAsia="SimSun" w:hAnsi="Calibri" w:cs="Calibri"/>
          <w:sz w:val="22"/>
          <w:szCs w:val="22"/>
        </w:rPr>
        <w:t xml:space="preserve">this IE </w:t>
      </w:r>
      <w:r w:rsidR="00F8273A" w:rsidRPr="00540D02">
        <w:rPr>
          <w:rFonts w:ascii="Calibri" w:eastAsia="SimSun" w:hAnsi="Calibri" w:cs="Calibri"/>
          <w:sz w:val="22"/>
          <w:szCs w:val="22"/>
        </w:rPr>
        <w:t>may</w:t>
      </w:r>
      <w:r w:rsidR="00BB270C" w:rsidRPr="00540D02">
        <w:rPr>
          <w:rFonts w:ascii="Calibri" w:eastAsia="SimSun" w:hAnsi="Calibri" w:cs="Calibri"/>
          <w:sz w:val="22"/>
          <w:szCs w:val="22"/>
        </w:rPr>
        <w:t xml:space="preserve"> be used to </w:t>
      </w:r>
      <w:r w:rsidR="00B04F90" w:rsidRPr="00540D02">
        <w:rPr>
          <w:rFonts w:ascii="Calibri" w:eastAsia="SimSun" w:hAnsi="Calibri" w:cs="Calibri"/>
          <w:sz w:val="22"/>
          <w:szCs w:val="22"/>
        </w:rPr>
        <w:t xml:space="preserve">configure the UE </w:t>
      </w:r>
      <w:r w:rsidR="00F8273A" w:rsidRPr="00540D02">
        <w:rPr>
          <w:rFonts w:ascii="Calibri" w:eastAsia="SimSun" w:hAnsi="Calibri" w:cs="Calibri"/>
          <w:sz w:val="22"/>
          <w:szCs w:val="22"/>
        </w:rPr>
        <w:t xml:space="preserve">when </w:t>
      </w:r>
      <w:r w:rsidR="00166B51">
        <w:rPr>
          <w:rFonts w:ascii="Calibri" w:eastAsia="SimSun" w:hAnsi="Calibri" w:cs="Calibri"/>
          <w:sz w:val="22"/>
          <w:szCs w:val="22"/>
        </w:rPr>
        <w:t xml:space="preserve">the UE is served by the </w:t>
      </w:r>
      <w:r w:rsidR="00871320">
        <w:rPr>
          <w:rFonts w:ascii="Calibri" w:eastAsia="SimSun" w:hAnsi="Calibri" w:cs="Calibri"/>
          <w:sz w:val="22"/>
          <w:szCs w:val="22"/>
        </w:rPr>
        <w:t>ng</w:t>
      </w:r>
      <w:r w:rsidR="00166B51">
        <w:rPr>
          <w:rFonts w:ascii="Calibri" w:eastAsia="SimSun" w:hAnsi="Calibri" w:cs="Calibri"/>
          <w:sz w:val="22"/>
          <w:szCs w:val="22"/>
        </w:rPr>
        <w:t>-</w:t>
      </w:r>
      <w:r w:rsidR="00871320">
        <w:rPr>
          <w:rFonts w:ascii="Calibri" w:eastAsia="SimSun" w:hAnsi="Calibri" w:cs="Calibri"/>
          <w:sz w:val="22"/>
          <w:szCs w:val="22"/>
        </w:rPr>
        <w:t>e</w:t>
      </w:r>
      <w:r w:rsidR="00166B51">
        <w:rPr>
          <w:rFonts w:ascii="Calibri" w:eastAsia="SimSun" w:hAnsi="Calibri" w:cs="Calibri"/>
          <w:sz w:val="22"/>
          <w:szCs w:val="22"/>
        </w:rPr>
        <w:t>NB</w:t>
      </w:r>
      <w:r w:rsidR="00B04F90" w:rsidRPr="00540D02">
        <w:rPr>
          <w:rFonts w:ascii="Calibri" w:eastAsia="SimSun" w:hAnsi="Calibri" w:cs="Calibri"/>
          <w:sz w:val="22"/>
          <w:szCs w:val="22"/>
        </w:rPr>
        <w:t xml:space="preserve"> </w:t>
      </w:r>
      <w:r w:rsidR="0034333D">
        <w:rPr>
          <w:rFonts w:ascii="Calibri" w:eastAsia="SimSun" w:hAnsi="Calibri" w:cs="Calibri"/>
          <w:sz w:val="22"/>
          <w:szCs w:val="22"/>
        </w:rPr>
        <w:t>node</w:t>
      </w:r>
      <w:r w:rsidR="00F8273A" w:rsidRPr="00540D02">
        <w:rPr>
          <w:rFonts w:ascii="Calibri" w:eastAsia="SimSun" w:hAnsi="Calibri" w:cs="Calibri"/>
          <w:sz w:val="22"/>
          <w:szCs w:val="22"/>
        </w:rPr>
        <w:t>. T</w:t>
      </w:r>
      <w:r w:rsidR="00B04F90" w:rsidRPr="00540D02">
        <w:rPr>
          <w:rFonts w:ascii="Calibri" w:eastAsia="SimSun" w:hAnsi="Calibri" w:cs="Calibri"/>
          <w:sz w:val="22"/>
          <w:szCs w:val="22"/>
        </w:rPr>
        <w:t>o avoid any impact</w:t>
      </w:r>
      <w:r w:rsidR="00B04F90" w:rsidRPr="00F33123">
        <w:rPr>
          <w:rFonts w:ascii="Calibri" w:eastAsia="SimSun" w:hAnsi="Calibri" w:cs="Calibri"/>
          <w:sz w:val="22"/>
          <w:szCs w:val="22"/>
        </w:rPr>
        <w:t xml:space="preserve"> </w:t>
      </w:r>
      <w:r w:rsidR="00C35B57">
        <w:rPr>
          <w:rFonts w:ascii="Calibri" w:eastAsia="SimSun" w:hAnsi="Calibri" w:cs="Calibri"/>
          <w:sz w:val="22"/>
          <w:szCs w:val="22"/>
        </w:rPr>
        <w:t xml:space="preserve">on </w:t>
      </w:r>
      <w:r w:rsidR="005908E5" w:rsidRPr="00F33123">
        <w:rPr>
          <w:rFonts w:ascii="Calibri" w:eastAsia="SimSun" w:hAnsi="Calibri" w:cs="Calibri"/>
          <w:sz w:val="22"/>
          <w:szCs w:val="22"/>
        </w:rPr>
        <w:t xml:space="preserve">TS </w:t>
      </w:r>
      <w:r w:rsidR="00B04F90" w:rsidRPr="00F33123">
        <w:rPr>
          <w:rFonts w:ascii="Calibri" w:eastAsia="SimSun" w:hAnsi="Calibri" w:cs="Calibri"/>
          <w:sz w:val="22"/>
          <w:szCs w:val="22"/>
        </w:rPr>
        <w:t>36.331, the IE</w:t>
      </w:r>
      <w:r w:rsidR="00AD20DA" w:rsidRPr="00F33123">
        <w:rPr>
          <w:rFonts w:ascii="Calibri" w:eastAsia="SimSun" w:hAnsi="Calibri" w:cs="Calibri"/>
          <w:sz w:val="22"/>
          <w:szCs w:val="22"/>
        </w:rPr>
        <w:t xml:space="preserve"> cannot be larger than</w:t>
      </w:r>
      <w:r w:rsidR="00344F09" w:rsidRPr="00F33123">
        <w:rPr>
          <w:rFonts w:ascii="Calibri" w:eastAsia="SimSun" w:hAnsi="Calibri" w:cs="Calibri"/>
          <w:sz w:val="22"/>
          <w:szCs w:val="22"/>
        </w:rPr>
        <w:t xml:space="preserve"> 1000 bytes. </w:t>
      </w:r>
      <w:r w:rsidR="00F33123">
        <w:rPr>
          <w:rFonts w:ascii="Calibri" w:eastAsia="SimSun" w:hAnsi="Calibri" w:cs="Calibri"/>
          <w:sz w:val="22"/>
          <w:szCs w:val="22"/>
        </w:rPr>
        <w:t xml:space="preserve">Hence, </w:t>
      </w:r>
      <w:r w:rsidR="00913F79" w:rsidRPr="00451245">
        <w:rPr>
          <w:rFonts w:ascii="Calibri" w:hAnsi="Calibri" w:cs="Calibri"/>
          <w:b/>
          <w:bCs/>
          <w:sz w:val="22"/>
          <w:szCs w:val="22"/>
        </w:rPr>
        <w:t xml:space="preserve">Proposal </w:t>
      </w:r>
      <w:r w:rsidR="00F33123" w:rsidRPr="00451245">
        <w:rPr>
          <w:rFonts w:ascii="Calibri" w:hAnsi="Calibri" w:cs="Calibri"/>
          <w:b/>
          <w:bCs/>
          <w:sz w:val="22"/>
          <w:szCs w:val="22"/>
        </w:rPr>
        <w:t>13</w:t>
      </w:r>
      <w:r w:rsidR="00913F79" w:rsidRPr="00451245">
        <w:rPr>
          <w:rFonts w:ascii="Calibri" w:eastAsia="SimSun" w:hAnsi="Calibri" w:cs="Calibri"/>
          <w:b/>
          <w:bCs/>
          <w:sz w:val="22"/>
          <w:szCs w:val="22"/>
        </w:rPr>
        <w:t xml:space="preserve"> applies to this scenario as well.</w:t>
      </w:r>
    </w:p>
    <w:p w14:paraId="5E4F6EA2" w14:textId="77777777" w:rsidR="00722BE5" w:rsidRPr="00540D02" w:rsidRDefault="00722BE5" w:rsidP="004928D0">
      <w:pPr>
        <w:spacing w:before="120" w:after="0"/>
        <w:jc w:val="left"/>
        <w:rPr>
          <w:rFonts w:asciiTheme="minorHAnsi" w:hAnsiTheme="minorHAnsi" w:cstheme="minorHAnsi"/>
          <w:b/>
          <w:bCs/>
          <w:sz w:val="22"/>
        </w:rPr>
      </w:pPr>
    </w:p>
    <w:p w14:paraId="6A281139" w14:textId="77777777" w:rsidR="0079791B" w:rsidRPr="00540D02" w:rsidRDefault="0079791B" w:rsidP="004928D0">
      <w:pPr>
        <w:pStyle w:val="Heading1"/>
        <w:spacing w:before="120" w:after="0"/>
        <w:rPr>
          <w:rFonts w:asciiTheme="minorHAnsi" w:hAnsiTheme="minorHAnsi" w:cstheme="minorHAnsi"/>
          <w:sz w:val="40"/>
        </w:rPr>
      </w:pPr>
      <w:r w:rsidRPr="00540D02">
        <w:rPr>
          <w:rFonts w:asciiTheme="minorHAnsi" w:hAnsiTheme="minorHAnsi" w:cstheme="minorHAnsi"/>
          <w:sz w:val="40"/>
        </w:rPr>
        <w:t>Conclusion</w:t>
      </w:r>
    </w:p>
    <w:p w14:paraId="08C0FC25" w14:textId="0808DAB3" w:rsidR="00EA726C" w:rsidRPr="00540D02" w:rsidRDefault="005162CE" w:rsidP="004928D0">
      <w:pPr>
        <w:spacing w:before="120" w:after="0"/>
        <w:jc w:val="left"/>
        <w:rPr>
          <w:rFonts w:asciiTheme="minorHAnsi" w:hAnsiTheme="minorHAnsi" w:cstheme="minorHAnsi"/>
          <w:b/>
          <w:bCs/>
          <w:sz w:val="22"/>
          <w:szCs w:val="22"/>
        </w:rPr>
      </w:pPr>
      <w:bookmarkStart w:id="10" w:name="_In-sequence_SDU_delivery"/>
      <w:bookmarkEnd w:id="10"/>
      <w:r w:rsidRPr="00540D02">
        <w:rPr>
          <w:rFonts w:asciiTheme="minorHAnsi" w:hAnsiTheme="minorHAnsi" w:cstheme="minorHAnsi"/>
          <w:sz w:val="22"/>
        </w:rPr>
        <w:t>In this paper we</w:t>
      </w:r>
      <w:r w:rsidR="0079791B" w:rsidRPr="00540D02">
        <w:rPr>
          <w:rFonts w:asciiTheme="minorHAnsi" w:hAnsiTheme="minorHAnsi" w:cstheme="minorHAnsi"/>
          <w:sz w:val="22"/>
        </w:rPr>
        <w:t xml:space="preserve"> </w:t>
      </w:r>
      <w:r w:rsidR="0079791B" w:rsidRPr="00540D02">
        <w:rPr>
          <w:rFonts w:asciiTheme="minorHAnsi" w:hAnsiTheme="minorHAnsi" w:cstheme="minorHAnsi"/>
          <w:sz w:val="22"/>
          <w:szCs w:val="22"/>
        </w:rPr>
        <w:t>discuss</w:t>
      </w:r>
      <w:r w:rsidRPr="00540D02">
        <w:rPr>
          <w:rFonts w:asciiTheme="minorHAnsi" w:hAnsiTheme="minorHAnsi" w:cstheme="minorHAnsi"/>
          <w:sz w:val="22"/>
          <w:szCs w:val="22"/>
        </w:rPr>
        <w:t xml:space="preserve"> the</w:t>
      </w:r>
      <w:r w:rsidR="00DE5376" w:rsidRPr="00540D02">
        <w:rPr>
          <w:rFonts w:asciiTheme="minorHAnsi" w:hAnsiTheme="minorHAnsi" w:cstheme="minorHAnsi"/>
          <w:sz w:val="22"/>
          <w:szCs w:val="22"/>
        </w:rPr>
        <w:t xml:space="preserve"> </w:t>
      </w:r>
      <w:r w:rsidR="00B8445D" w:rsidRPr="00540D02">
        <w:rPr>
          <w:rFonts w:asciiTheme="minorHAnsi" w:hAnsiTheme="minorHAnsi" w:cstheme="minorHAnsi"/>
          <w:sz w:val="22"/>
          <w:szCs w:val="22"/>
        </w:rPr>
        <w:t>enhancement</w:t>
      </w:r>
      <w:r w:rsidRPr="00540D02">
        <w:rPr>
          <w:rFonts w:asciiTheme="minorHAnsi" w:hAnsiTheme="minorHAnsi" w:cstheme="minorHAnsi"/>
          <w:sz w:val="22"/>
          <w:szCs w:val="22"/>
        </w:rPr>
        <w:t>s</w:t>
      </w:r>
      <w:r w:rsidR="00B8445D" w:rsidRPr="00540D02">
        <w:rPr>
          <w:rFonts w:asciiTheme="minorHAnsi" w:hAnsiTheme="minorHAnsi" w:cstheme="minorHAnsi"/>
          <w:sz w:val="22"/>
          <w:szCs w:val="22"/>
        </w:rPr>
        <w:t xml:space="preserve"> </w:t>
      </w:r>
      <w:r w:rsidR="008A5095" w:rsidRPr="00540D02">
        <w:rPr>
          <w:rFonts w:asciiTheme="minorHAnsi" w:hAnsiTheme="minorHAnsi" w:cstheme="minorHAnsi"/>
          <w:sz w:val="22"/>
          <w:szCs w:val="22"/>
        </w:rPr>
        <w:t>of</w:t>
      </w:r>
      <w:r w:rsidR="002A32E0" w:rsidRPr="00540D02">
        <w:rPr>
          <w:rFonts w:asciiTheme="minorHAnsi" w:hAnsiTheme="minorHAnsi" w:cstheme="minorHAnsi"/>
          <w:sz w:val="22"/>
          <w:szCs w:val="22"/>
        </w:rPr>
        <w:t xml:space="preserve"> </w:t>
      </w:r>
      <w:r w:rsidR="00002FC2" w:rsidRPr="00540D02">
        <w:rPr>
          <w:rFonts w:asciiTheme="minorHAnsi" w:hAnsiTheme="minorHAnsi" w:cstheme="minorHAnsi"/>
          <w:sz w:val="22"/>
          <w:szCs w:val="22"/>
        </w:rPr>
        <w:t>Rel-17 features</w:t>
      </w:r>
      <w:r w:rsidR="00387BF3" w:rsidRPr="00540D02">
        <w:rPr>
          <w:rFonts w:asciiTheme="minorHAnsi" w:hAnsiTheme="minorHAnsi" w:cstheme="minorHAnsi"/>
          <w:sz w:val="22"/>
          <w:szCs w:val="22"/>
        </w:rPr>
        <w:t xml:space="preserve">. </w:t>
      </w:r>
      <w:r w:rsidR="00B55999" w:rsidRPr="00540D02">
        <w:rPr>
          <w:rFonts w:asciiTheme="minorHAnsi" w:hAnsiTheme="minorHAnsi" w:cstheme="minorHAnsi"/>
          <w:sz w:val="22"/>
          <w:szCs w:val="22"/>
        </w:rPr>
        <w:t>The</w:t>
      </w:r>
      <w:r w:rsidR="00E21C87" w:rsidRPr="00540D02">
        <w:rPr>
          <w:rFonts w:asciiTheme="minorHAnsi" w:hAnsiTheme="minorHAnsi" w:cstheme="minorHAnsi"/>
          <w:sz w:val="22"/>
          <w:szCs w:val="22"/>
        </w:rPr>
        <w:t xml:space="preserve"> following </w:t>
      </w:r>
      <w:r w:rsidR="00387BF3" w:rsidRPr="00540D02">
        <w:rPr>
          <w:rFonts w:asciiTheme="minorHAnsi" w:hAnsiTheme="minorHAnsi" w:cstheme="minorHAnsi"/>
          <w:sz w:val="22"/>
          <w:szCs w:val="22"/>
        </w:rPr>
        <w:t>was observed and proposed</w:t>
      </w:r>
      <w:r w:rsidR="00B55999" w:rsidRPr="00540D02">
        <w:rPr>
          <w:rFonts w:asciiTheme="minorHAnsi" w:hAnsiTheme="minorHAnsi" w:cstheme="minorHAnsi"/>
          <w:sz w:val="22"/>
          <w:szCs w:val="22"/>
        </w:rPr>
        <w:t>:</w:t>
      </w:r>
    </w:p>
    <w:p w14:paraId="1C974C46"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1: Introduce a new class-2 F1AP UE-associated procedure to control the transfer of RVQoE information from the CU to the DU.</w:t>
      </w:r>
    </w:p>
    <w:p w14:paraId="7355C88F"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2: The deactivation of RVQoE reporting over F1 is per RVQoE configuration.</w:t>
      </w:r>
    </w:p>
    <w:p w14:paraId="3CFBF974" w14:textId="437BD58D"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3: The </w:t>
      </w:r>
      <w:r>
        <w:rPr>
          <w:rFonts w:asciiTheme="minorHAnsi" w:hAnsiTheme="minorHAnsi" w:cstheme="minorHAnsi"/>
          <w:b/>
          <w:sz w:val="22"/>
          <w:szCs w:val="22"/>
        </w:rPr>
        <w:t>DU-</w:t>
      </w:r>
      <w:r w:rsidRPr="0093670D">
        <w:rPr>
          <w:rFonts w:asciiTheme="minorHAnsi" w:hAnsiTheme="minorHAnsi" w:cstheme="minorHAnsi"/>
          <w:b/>
          <w:sz w:val="22"/>
          <w:szCs w:val="22"/>
        </w:rPr>
        <w:t>triggered deactivation of RVQoE reporting over F1 pertains only to the present application session.</w:t>
      </w:r>
    </w:p>
    <w:p w14:paraId="299DB960"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4: Introduce a new class-1 UE-associated F1AP procedure) initiated by the CU, where:</w:t>
      </w:r>
    </w:p>
    <w:p w14:paraId="22DD505F" w14:textId="7568B638" w:rsidR="0093670D" w:rsidRPr="0093670D" w:rsidRDefault="0093670D" w:rsidP="004928D0">
      <w:pPr>
        <w:pStyle w:val="ListParagraph"/>
        <w:numPr>
          <w:ilvl w:val="0"/>
          <w:numId w:val="33"/>
        </w:numPr>
        <w:spacing w:before="120" w:after="0"/>
        <w:contextualSpacing w:val="0"/>
        <w:jc w:val="left"/>
        <w:rPr>
          <w:rFonts w:asciiTheme="minorHAnsi" w:hAnsiTheme="minorHAnsi" w:cstheme="minorHAnsi"/>
          <w:b/>
          <w:sz w:val="22"/>
          <w:szCs w:val="22"/>
        </w:rPr>
      </w:pPr>
      <w:r w:rsidRPr="0093670D">
        <w:rPr>
          <w:rFonts w:asciiTheme="minorHAnsi" w:hAnsiTheme="minorHAnsi" w:cstheme="minorHAnsi"/>
          <w:b/>
          <w:sz w:val="22"/>
          <w:szCs w:val="22"/>
        </w:rPr>
        <w:t>The CU indicates to the DU the available RVQoE metrics and the intended reporting periodicity.</w:t>
      </w:r>
    </w:p>
    <w:p w14:paraId="1F6124B4" w14:textId="4D237270" w:rsidR="0093670D" w:rsidRPr="0093670D" w:rsidRDefault="0093670D" w:rsidP="004928D0">
      <w:pPr>
        <w:pStyle w:val="ListParagraph"/>
        <w:numPr>
          <w:ilvl w:val="0"/>
          <w:numId w:val="33"/>
        </w:numPr>
        <w:spacing w:before="120" w:after="0"/>
        <w:contextualSpacing w:val="0"/>
        <w:jc w:val="left"/>
        <w:rPr>
          <w:rFonts w:asciiTheme="minorHAnsi" w:hAnsiTheme="minorHAnsi" w:cstheme="minorHAnsi"/>
          <w:b/>
          <w:sz w:val="22"/>
          <w:szCs w:val="22"/>
        </w:rPr>
      </w:pPr>
      <w:r w:rsidRPr="0093670D">
        <w:rPr>
          <w:rFonts w:asciiTheme="minorHAnsi" w:hAnsiTheme="minorHAnsi" w:cstheme="minorHAnsi"/>
          <w:b/>
          <w:sz w:val="22"/>
          <w:szCs w:val="22"/>
        </w:rPr>
        <w:lastRenderedPageBreak/>
        <w:t>The DU indicates to the CU its preferred available RVQoE metrics and its preferred reporting periodicity.</w:t>
      </w:r>
    </w:p>
    <w:p w14:paraId="6CC9DF36"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5: Agree the TP for QoE BL CR for TS 38.473 in the Annex.</w:t>
      </w:r>
    </w:p>
    <w:p w14:paraId="178501F2"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Observation 1: The benefit of triggering RVQoE reporting when the buffer level is between two thresholds is unclear.</w:t>
      </w:r>
    </w:p>
    <w:p w14:paraId="64A866F8"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6: The trigger-based buffer level RVQoE reporting can start when the buffer level is greater than a threshold or ii) when the buffer level is below a threshold. </w:t>
      </w:r>
    </w:p>
    <w:p w14:paraId="2B8331EE"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7: Specify a time-to-trigger for trigger-based RVQoE reporting in Rel-18.</w:t>
      </w:r>
    </w:p>
    <w:p w14:paraId="631F3846"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8: Specify a reporting periodicity for threshold-based RVQoE reporting.</w:t>
      </w:r>
    </w:p>
    <w:p w14:paraId="3FBEB3D7"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9: Threshold-based RVQoE reporting can be stopped by removing from the RVQoE configuration the threshold-based trigger for RVQoE reporting. Otherwise, the RVQoE reporting continues until session end.</w:t>
      </w:r>
    </w:p>
    <w:p w14:paraId="120613DA"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10: Send an LS asking RAN2 to specify in RRC signalling the buffer level threshold for RVQoE reporting expressed in terms of remaining playout time of the content currently in the buffer.</w:t>
      </w:r>
    </w:p>
    <w:p w14:paraId="0E345662"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11: Clarify in the semantics description of </w:t>
      </w:r>
      <w:r w:rsidRPr="0056716E">
        <w:rPr>
          <w:rFonts w:asciiTheme="minorHAnsi" w:hAnsiTheme="minorHAnsi" w:cstheme="minorHAnsi"/>
          <w:b/>
          <w:i/>
          <w:iCs/>
          <w:sz w:val="22"/>
          <w:szCs w:val="22"/>
        </w:rPr>
        <w:t>Container for Application Layer Measurement Configuration</w:t>
      </w:r>
      <w:r w:rsidRPr="0093670D">
        <w:rPr>
          <w:rFonts w:asciiTheme="minorHAnsi" w:hAnsiTheme="minorHAnsi" w:cstheme="minorHAnsi"/>
          <w:b/>
          <w:sz w:val="22"/>
          <w:szCs w:val="22"/>
        </w:rPr>
        <w:t xml:space="preserve"> IE in TS 38.413 that, if the NG-RAN node receiving the QMC configuration is an ng-eNB, the maximum size of the container is 1000 bytes.</w:t>
      </w:r>
    </w:p>
    <w:p w14:paraId="720CC8FD" w14:textId="0B2102F4" w:rsidR="0056716E" w:rsidRPr="00540D02" w:rsidRDefault="0056716E" w:rsidP="004928D0">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12: Clarify in the semantics description of </w:t>
      </w:r>
      <w:r w:rsidRPr="009B0B81">
        <w:rPr>
          <w:rFonts w:asciiTheme="minorHAnsi" w:hAnsiTheme="minorHAnsi" w:cstheme="minorHAnsi"/>
          <w:b/>
          <w:bCs/>
          <w:i/>
          <w:iCs/>
          <w:sz w:val="22"/>
          <w:szCs w:val="22"/>
        </w:rPr>
        <w:t>UE Application Layer Measurement Information List</w:t>
      </w:r>
      <w:r>
        <w:rPr>
          <w:rFonts w:asciiTheme="minorHAnsi" w:hAnsiTheme="minorHAnsi" w:cstheme="minorHAnsi"/>
          <w:b/>
          <w:bCs/>
          <w:sz w:val="22"/>
          <w:szCs w:val="22"/>
        </w:rPr>
        <w:t xml:space="preserve"> IE</w:t>
      </w:r>
      <w:r w:rsidRPr="00540D02">
        <w:rPr>
          <w:rFonts w:asciiTheme="minorHAnsi" w:hAnsiTheme="minorHAnsi" w:cstheme="minorHAnsi"/>
          <w:b/>
          <w:bCs/>
          <w:sz w:val="22"/>
          <w:szCs w:val="22"/>
        </w:rPr>
        <w:t xml:space="preserve"> in TS 38.423 that, in case of intra-system inter-RAT </w:t>
      </w:r>
      <w:r w:rsidR="00067ACA">
        <w:rPr>
          <w:rFonts w:asciiTheme="minorHAnsi" w:hAnsiTheme="minorHAnsi" w:cstheme="minorHAnsi"/>
          <w:b/>
          <w:bCs/>
          <w:sz w:val="22"/>
          <w:szCs w:val="22"/>
        </w:rPr>
        <w:t>HO</w:t>
      </w:r>
      <w:r w:rsidRPr="00540D02">
        <w:rPr>
          <w:rFonts w:asciiTheme="minorHAnsi" w:hAnsiTheme="minorHAnsi" w:cstheme="minorHAnsi"/>
          <w:b/>
          <w:bCs/>
          <w:sz w:val="22"/>
          <w:szCs w:val="22"/>
        </w:rPr>
        <w:t xml:space="preserve">, there </w:t>
      </w:r>
      <w:r>
        <w:rPr>
          <w:rFonts w:asciiTheme="minorHAnsi" w:hAnsiTheme="minorHAnsi" w:cstheme="minorHAnsi"/>
          <w:b/>
          <w:bCs/>
          <w:sz w:val="22"/>
          <w:szCs w:val="22"/>
        </w:rPr>
        <w:t xml:space="preserve">can be </w:t>
      </w:r>
      <w:r w:rsidRPr="00540D02">
        <w:rPr>
          <w:rFonts w:asciiTheme="minorHAnsi" w:hAnsiTheme="minorHAnsi" w:cstheme="minorHAnsi"/>
          <w:b/>
          <w:bCs/>
          <w:sz w:val="22"/>
          <w:szCs w:val="22"/>
        </w:rPr>
        <w:t xml:space="preserve">only one item in </w:t>
      </w:r>
      <w:r>
        <w:rPr>
          <w:rFonts w:asciiTheme="minorHAnsi" w:hAnsiTheme="minorHAnsi" w:cstheme="minorHAnsi"/>
          <w:b/>
          <w:bCs/>
          <w:sz w:val="22"/>
          <w:szCs w:val="22"/>
        </w:rPr>
        <w:t>the list.</w:t>
      </w:r>
    </w:p>
    <w:p w14:paraId="7AF97A89" w14:textId="5B0D6DE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13: Clarify in the semantics description of </w:t>
      </w:r>
      <w:r w:rsidRPr="0056716E">
        <w:rPr>
          <w:rFonts w:asciiTheme="minorHAnsi" w:hAnsiTheme="minorHAnsi" w:cstheme="minorHAnsi"/>
          <w:b/>
          <w:i/>
          <w:iCs/>
          <w:sz w:val="22"/>
          <w:szCs w:val="22"/>
        </w:rPr>
        <w:t xml:space="preserve">Container for Application Layer Measurement Configuration </w:t>
      </w:r>
      <w:r w:rsidRPr="0093670D">
        <w:rPr>
          <w:rFonts w:asciiTheme="minorHAnsi" w:hAnsiTheme="minorHAnsi" w:cstheme="minorHAnsi"/>
          <w:b/>
          <w:sz w:val="22"/>
          <w:szCs w:val="22"/>
        </w:rPr>
        <w:t xml:space="preserve">IE in TS 38.423 that, for intra-system inter-RAT </w:t>
      </w:r>
      <w:r w:rsidR="00067ACA">
        <w:rPr>
          <w:rFonts w:asciiTheme="minorHAnsi" w:hAnsiTheme="minorHAnsi" w:cstheme="minorHAnsi"/>
          <w:b/>
          <w:sz w:val="22"/>
          <w:szCs w:val="22"/>
        </w:rPr>
        <w:t>HO</w:t>
      </w:r>
      <w:r w:rsidRPr="0093670D">
        <w:rPr>
          <w:rFonts w:asciiTheme="minorHAnsi" w:hAnsiTheme="minorHAnsi" w:cstheme="minorHAnsi"/>
          <w:b/>
          <w:sz w:val="22"/>
          <w:szCs w:val="22"/>
        </w:rPr>
        <w:t>, the maximum size of the container is 1000 bytes.</w:t>
      </w:r>
    </w:p>
    <w:p w14:paraId="4FDED52D" w14:textId="56851581"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14: Clarify in the semantics description </w:t>
      </w:r>
      <w:r w:rsidR="009F3EF4" w:rsidRPr="00540D02">
        <w:rPr>
          <w:rFonts w:asciiTheme="minorHAnsi" w:hAnsiTheme="minorHAnsi" w:cstheme="minorHAnsi"/>
          <w:b/>
          <w:bCs/>
          <w:sz w:val="22"/>
          <w:szCs w:val="22"/>
        </w:rPr>
        <w:t xml:space="preserve">of </w:t>
      </w:r>
      <w:r w:rsidR="009F3EF4" w:rsidRPr="009B0B81">
        <w:rPr>
          <w:rFonts w:asciiTheme="minorHAnsi" w:hAnsiTheme="minorHAnsi" w:cstheme="minorHAnsi"/>
          <w:b/>
          <w:bCs/>
          <w:i/>
          <w:iCs/>
          <w:sz w:val="22"/>
          <w:szCs w:val="22"/>
        </w:rPr>
        <w:t>UE Application Layer Measurement Information List</w:t>
      </w:r>
      <w:r w:rsidR="009F3EF4">
        <w:rPr>
          <w:rFonts w:asciiTheme="minorHAnsi" w:hAnsiTheme="minorHAnsi" w:cstheme="minorHAnsi"/>
          <w:b/>
          <w:bCs/>
          <w:sz w:val="22"/>
          <w:szCs w:val="22"/>
        </w:rPr>
        <w:t xml:space="preserve"> IE</w:t>
      </w:r>
      <w:r w:rsidR="009F3EF4" w:rsidRPr="00540D02">
        <w:rPr>
          <w:rFonts w:asciiTheme="minorHAnsi" w:hAnsiTheme="minorHAnsi" w:cstheme="minorHAnsi"/>
          <w:b/>
          <w:bCs/>
          <w:sz w:val="22"/>
          <w:szCs w:val="22"/>
        </w:rPr>
        <w:t xml:space="preserve"> in TS 38.4</w:t>
      </w:r>
      <w:r w:rsidR="009F3EF4">
        <w:rPr>
          <w:rFonts w:asciiTheme="minorHAnsi" w:hAnsiTheme="minorHAnsi" w:cstheme="minorHAnsi"/>
          <w:b/>
          <w:bCs/>
          <w:sz w:val="22"/>
          <w:szCs w:val="22"/>
        </w:rPr>
        <w:t>1</w:t>
      </w:r>
      <w:r w:rsidR="009F3EF4" w:rsidRPr="00540D02">
        <w:rPr>
          <w:rFonts w:asciiTheme="minorHAnsi" w:hAnsiTheme="minorHAnsi" w:cstheme="minorHAnsi"/>
          <w:b/>
          <w:bCs/>
          <w:sz w:val="22"/>
          <w:szCs w:val="22"/>
        </w:rPr>
        <w:t xml:space="preserve">3 that, in case of intra-system inter-RAT </w:t>
      </w:r>
      <w:r w:rsidR="00067ACA">
        <w:rPr>
          <w:rFonts w:asciiTheme="minorHAnsi" w:hAnsiTheme="minorHAnsi" w:cstheme="minorHAnsi"/>
          <w:b/>
          <w:bCs/>
          <w:sz w:val="22"/>
          <w:szCs w:val="22"/>
        </w:rPr>
        <w:t>HO</w:t>
      </w:r>
      <w:r w:rsidR="009F3EF4" w:rsidRPr="00540D02">
        <w:rPr>
          <w:rFonts w:asciiTheme="minorHAnsi" w:hAnsiTheme="minorHAnsi" w:cstheme="minorHAnsi"/>
          <w:b/>
          <w:bCs/>
          <w:sz w:val="22"/>
          <w:szCs w:val="22"/>
        </w:rPr>
        <w:t xml:space="preserve">, there </w:t>
      </w:r>
      <w:r w:rsidR="009F3EF4">
        <w:rPr>
          <w:rFonts w:asciiTheme="minorHAnsi" w:hAnsiTheme="minorHAnsi" w:cstheme="minorHAnsi"/>
          <w:b/>
          <w:bCs/>
          <w:sz w:val="22"/>
          <w:szCs w:val="22"/>
        </w:rPr>
        <w:t xml:space="preserve">can be </w:t>
      </w:r>
      <w:r w:rsidR="009F3EF4" w:rsidRPr="00540D02">
        <w:rPr>
          <w:rFonts w:asciiTheme="minorHAnsi" w:hAnsiTheme="minorHAnsi" w:cstheme="minorHAnsi"/>
          <w:b/>
          <w:bCs/>
          <w:sz w:val="22"/>
          <w:szCs w:val="22"/>
        </w:rPr>
        <w:t xml:space="preserve">only one item in </w:t>
      </w:r>
      <w:r w:rsidR="009F3EF4">
        <w:rPr>
          <w:rFonts w:asciiTheme="minorHAnsi" w:hAnsiTheme="minorHAnsi" w:cstheme="minorHAnsi"/>
          <w:b/>
          <w:bCs/>
          <w:sz w:val="22"/>
          <w:szCs w:val="22"/>
        </w:rPr>
        <w:t>the list.</w:t>
      </w:r>
    </w:p>
    <w:p w14:paraId="32A4FF7B"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Observation 2: For HO from NR to LTE/5GC, if the source gNB determines which QoE configuration should be kept, there is no TS 36.331 impact.</w:t>
      </w:r>
    </w:p>
    <w:p w14:paraId="7EE9ED3E" w14:textId="77777777" w:rsidR="0093670D" w:rsidRPr="0093670D" w:rsidRDefault="0093670D" w:rsidP="004928D0">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Proposal 15: For Xn- and NG-based HO from NR to LTE/5GC, the source gNB determines which QoE configuration to keep.</w:t>
      </w:r>
    </w:p>
    <w:p w14:paraId="35E2CF95" w14:textId="77777777" w:rsidR="00D24254" w:rsidRPr="00540D02" w:rsidRDefault="00D24254" w:rsidP="004928D0">
      <w:pPr>
        <w:spacing w:before="120" w:after="0"/>
        <w:jc w:val="left"/>
        <w:rPr>
          <w:rFonts w:asciiTheme="minorHAnsi" w:hAnsiTheme="minorHAnsi" w:cstheme="minorHAnsi"/>
          <w:b/>
          <w:sz w:val="22"/>
          <w:szCs w:val="22"/>
        </w:rPr>
      </w:pPr>
    </w:p>
    <w:p w14:paraId="4AE59270" w14:textId="6E7E4C50" w:rsidR="00C33CD2" w:rsidRPr="00540D02" w:rsidRDefault="00F71219" w:rsidP="00416A9C">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t>A</w:t>
      </w:r>
      <w:r w:rsidR="004D22C5" w:rsidRPr="00540D02">
        <w:rPr>
          <w:rFonts w:asciiTheme="minorHAnsi" w:hAnsiTheme="minorHAnsi" w:cstheme="minorHAnsi"/>
          <w:sz w:val="40"/>
        </w:rPr>
        <w:t>nne</w:t>
      </w:r>
      <w:r w:rsidRPr="00540D02">
        <w:rPr>
          <w:rFonts w:asciiTheme="minorHAnsi" w:hAnsiTheme="minorHAnsi" w:cstheme="minorHAnsi"/>
          <w:sz w:val="40"/>
        </w:rPr>
        <w:t>x</w:t>
      </w:r>
      <w:r w:rsidR="00894BFD" w:rsidRPr="00540D02">
        <w:rPr>
          <w:rFonts w:asciiTheme="minorHAnsi" w:hAnsiTheme="minorHAnsi" w:cstheme="minorHAnsi"/>
          <w:sz w:val="40"/>
        </w:rPr>
        <w:t>:</w:t>
      </w:r>
      <w:r w:rsidR="00C33CD2" w:rsidRPr="00540D02">
        <w:rPr>
          <w:rFonts w:asciiTheme="minorHAnsi" w:hAnsiTheme="minorHAnsi" w:cstheme="minorHAnsi"/>
          <w:sz w:val="40"/>
        </w:rPr>
        <w:t xml:space="preserve"> </w:t>
      </w:r>
      <w:r w:rsidR="00256B99" w:rsidRPr="00540D02">
        <w:rPr>
          <w:rFonts w:asciiTheme="minorHAnsi" w:hAnsiTheme="minorHAnsi" w:cstheme="minorHAnsi"/>
          <w:sz w:val="40"/>
        </w:rPr>
        <w:t xml:space="preserve">TP for </w:t>
      </w:r>
      <w:r w:rsidR="00DF1182" w:rsidRPr="00540D02">
        <w:rPr>
          <w:rFonts w:asciiTheme="minorHAnsi" w:hAnsiTheme="minorHAnsi" w:cstheme="minorHAnsi"/>
          <w:sz w:val="40"/>
        </w:rPr>
        <w:t>QoE BL CR for TS 38.473</w:t>
      </w:r>
    </w:p>
    <w:p w14:paraId="7791CE5C" w14:textId="77777777" w:rsidR="002205B4" w:rsidRPr="00540D02" w:rsidRDefault="002205B4" w:rsidP="002205B4"/>
    <w:p w14:paraId="41800A49" w14:textId="77777777" w:rsidR="00894BFD" w:rsidRPr="00540D02" w:rsidRDefault="00894BFD" w:rsidP="00894BFD">
      <w:pPr>
        <w:jc w:val="center"/>
      </w:pPr>
      <w:r w:rsidRPr="00540D02">
        <w:rPr>
          <w:highlight w:val="yellow"/>
        </w:rPr>
        <w:t>-------------------------------------------Start of changes-------------------------------------------</w:t>
      </w:r>
    </w:p>
    <w:p w14:paraId="6C4DC7E5" w14:textId="77777777" w:rsidR="00806395" w:rsidRPr="00540D02" w:rsidRDefault="00806395" w:rsidP="00894BFD">
      <w:pPr>
        <w:jc w:val="center"/>
      </w:pPr>
    </w:p>
    <w:p w14:paraId="1969F7BD" w14:textId="77777777" w:rsidR="00806395" w:rsidRPr="00540D02" w:rsidRDefault="00806395" w:rsidP="00806395">
      <w:pPr>
        <w:pStyle w:val="Heading1"/>
        <w:numPr>
          <w:ilvl w:val="0"/>
          <w:numId w:val="0"/>
        </w:numPr>
        <w:ind w:left="432" w:hanging="432"/>
      </w:pPr>
      <w:bookmarkStart w:id="11" w:name="_Toc20955728"/>
      <w:bookmarkStart w:id="12" w:name="_Toc29892822"/>
      <w:bookmarkStart w:id="13" w:name="_Toc36556759"/>
      <w:bookmarkStart w:id="14" w:name="_Toc45832135"/>
      <w:bookmarkStart w:id="15" w:name="_Toc51763315"/>
      <w:bookmarkStart w:id="16" w:name="_Toc64448478"/>
      <w:bookmarkStart w:id="17" w:name="_Toc66289137"/>
      <w:bookmarkStart w:id="18" w:name="_Toc74154250"/>
      <w:bookmarkStart w:id="19" w:name="_Toc81382994"/>
      <w:bookmarkStart w:id="20" w:name="_Toc88657627"/>
      <w:bookmarkStart w:id="21" w:name="_Toc97910539"/>
      <w:bookmarkStart w:id="22" w:name="_Toc99038178"/>
      <w:bookmarkStart w:id="23" w:name="_Toc99730439"/>
      <w:bookmarkStart w:id="24" w:name="_Toc105510558"/>
      <w:bookmarkStart w:id="25" w:name="_Toc105927090"/>
      <w:bookmarkStart w:id="26" w:name="_Toc106109630"/>
      <w:bookmarkStart w:id="27" w:name="_Toc113835067"/>
      <w:bookmarkStart w:id="28" w:name="_Toc120123910"/>
      <w:bookmarkStart w:id="29" w:name="_Toc121160910"/>
      <w:r w:rsidRPr="00540D02">
        <w:t>8</w:t>
      </w:r>
      <w:r w:rsidRPr="00540D02">
        <w:tab/>
        <w:t>F1AP procedures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151C2A3" w14:textId="77777777" w:rsidR="00806395" w:rsidRPr="00540D02" w:rsidRDefault="00806395" w:rsidP="00806395">
      <w:pPr>
        <w:pStyle w:val="Heading2"/>
        <w:numPr>
          <w:ilvl w:val="0"/>
          <w:numId w:val="0"/>
        </w:numPr>
        <w:ind w:left="576" w:hanging="576"/>
        <w:rPr>
          <w:rFonts w:eastAsia="Yu Mincho"/>
        </w:rPr>
      </w:pPr>
      <w:bookmarkStart w:id="30" w:name="_Toc20955729"/>
      <w:bookmarkStart w:id="31" w:name="_Toc29892823"/>
      <w:bookmarkStart w:id="32" w:name="_Toc36556760"/>
      <w:bookmarkStart w:id="33" w:name="_Toc45832136"/>
      <w:bookmarkStart w:id="34" w:name="_Toc51763316"/>
      <w:bookmarkStart w:id="35" w:name="_Toc64448479"/>
      <w:bookmarkStart w:id="36" w:name="_Toc66289138"/>
      <w:bookmarkStart w:id="37" w:name="_Toc74154251"/>
      <w:bookmarkStart w:id="38" w:name="_Toc81382995"/>
      <w:bookmarkStart w:id="39" w:name="_Toc88657628"/>
      <w:bookmarkStart w:id="40" w:name="_Toc97910540"/>
      <w:bookmarkStart w:id="41" w:name="_Toc99038179"/>
      <w:bookmarkStart w:id="42" w:name="_Toc99730440"/>
      <w:bookmarkStart w:id="43" w:name="_Toc105510559"/>
      <w:bookmarkStart w:id="44" w:name="_Toc105927091"/>
      <w:bookmarkStart w:id="45" w:name="_Toc106109631"/>
      <w:bookmarkStart w:id="46" w:name="_Toc113835068"/>
      <w:bookmarkStart w:id="47" w:name="_Toc120123911"/>
      <w:bookmarkStart w:id="48" w:name="_Toc121160911"/>
      <w:r w:rsidRPr="00540D02">
        <w:rPr>
          <w:rFonts w:eastAsia="Yu Mincho"/>
        </w:rPr>
        <w:t>8.1</w:t>
      </w:r>
      <w:r w:rsidRPr="00540D02">
        <w:rPr>
          <w:rFonts w:eastAsia="Yu Mincho"/>
        </w:rPr>
        <w:tab/>
        <w:t>List of F1AP Elementary 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8A4AACE" w14:textId="77777777" w:rsidR="00806395" w:rsidRPr="00540D02" w:rsidRDefault="00806395" w:rsidP="00806395">
      <w:pPr>
        <w:rPr>
          <w:rFonts w:ascii="Times New Roman" w:eastAsia="Yu Mincho" w:hAnsi="Times New Roman"/>
        </w:rPr>
      </w:pPr>
      <w:r w:rsidRPr="00540D02">
        <w:rPr>
          <w:rFonts w:ascii="Times New Roman" w:eastAsia="Yu Mincho" w:hAnsi="Times New Roman"/>
        </w:rPr>
        <w:t>In the following tables, all EPs are divided into Class 1 and Class 2 EPs (see subclause 3.1 for explanation of the different classes):</w:t>
      </w:r>
    </w:p>
    <w:p w14:paraId="30394E2B" w14:textId="77777777" w:rsidR="00806395" w:rsidRPr="00540D02" w:rsidRDefault="00806395" w:rsidP="00806395">
      <w:pPr>
        <w:pStyle w:val="TH"/>
        <w:rPr>
          <w:lang w:val="en-GB"/>
        </w:rPr>
      </w:pPr>
      <w:r w:rsidRPr="00540D02">
        <w:rPr>
          <w:lang w:val="en-GB"/>
        </w:rPr>
        <w:t>Table 1: Class 1 procedures</w:t>
      </w:r>
    </w:p>
    <w:p w14:paraId="6C29C4A6" w14:textId="77777777" w:rsidR="00806395" w:rsidRPr="00540D02" w:rsidRDefault="00806395" w:rsidP="00894BFD">
      <w:pPr>
        <w:jc w:val="center"/>
      </w:pP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25"/>
        <w:gridCol w:w="2160"/>
        <w:gridCol w:w="2250"/>
        <w:gridCol w:w="2520"/>
      </w:tblGrid>
      <w:tr w:rsidR="002205B4" w:rsidRPr="00540D02" w14:paraId="63A8C391" w14:textId="77777777" w:rsidTr="002205B4">
        <w:trPr>
          <w:cantSplit/>
          <w:jc w:val="center"/>
        </w:trPr>
        <w:tc>
          <w:tcPr>
            <w:tcW w:w="1525" w:type="dxa"/>
            <w:vMerge w:val="restart"/>
          </w:tcPr>
          <w:p w14:paraId="01BA8A8B" w14:textId="77777777" w:rsidR="002205B4" w:rsidRPr="00540D02" w:rsidRDefault="002205B4" w:rsidP="00D64A0A">
            <w:pPr>
              <w:pStyle w:val="TAH"/>
              <w:rPr>
                <w:rFonts w:ascii="Arial" w:eastAsia="Yu Mincho" w:hAnsi="Arial" w:cs="Arial"/>
                <w:lang w:val="en-GB"/>
              </w:rPr>
            </w:pPr>
            <w:r w:rsidRPr="00540D02">
              <w:rPr>
                <w:rFonts w:ascii="Arial" w:eastAsia="Yu Mincho" w:hAnsi="Arial" w:cs="Arial"/>
                <w:lang w:val="en-GB"/>
              </w:rPr>
              <w:lastRenderedPageBreak/>
              <w:t>Elementary Procedure</w:t>
            </w:r>
          </w:p>
        </w:tc>
        <w:tc>
          <w:tcPr>
            <w:tcW w:w="2160" w:type="dxa"/>
            <w:vMerge w:val="restart"/>
          </w:tcPr>
          <w:p w14:paraId="6C61A639" w14:textId="77777777" w:rsidR="002205B4" w:rsidRPr="00540D02" w:rsidRDefault="002205B4" w:rsidP="00D64A0A">
            <w:pPr>
              <w:pStyle w:val="TAH"/>
              <w:rPr>
                <w:rFonts w:ascii="Arial" w:eastAsia="Yu Mincho" w:hAnsi="Arial" w:cs="Arial"/>
                <w:lang w:val="en-GB"/>
              </w:rPr>
            </w:pPr>
            <w:r w:rsidRPr="00540D02">
              <w:rPr>
                <w:rFonts w:ascii="Arial" w:eastAsia="Yu Mincho" w:hAnsi="Arial" w:cs="Arial"/>
                <w:lang w:val="en-GB"/>
              </w:rPr>
              <w:t>Initiating Message</w:t>
            </w:r>
          </w:p>
        </w:tc>
        <w:tc>
          <w:tcPr>
            <w:tcW w:w="2250" w:type="dxa"/>
          </w:tcPr>
          <w:p w14:paraId="7932CD98" w14:textId="77777777" w:rsidR="002205B4" w:rsidRPr="00540D02" w:rsidRDefault="002205B4" w:rsidP="00D64A0A">
            <w:pPr>
              <w:pStyle w:val="TAH"/>
              <w:rPr>
                <w:rFonts w:ascii="Arial" w:eastAsia="Yu Mincho" w:hAnsi="Arial" w:cs="Arial"/>
                <w:lang w:val="en-GB"/>
              </w:rPr>
            </w:pPr>
            <w:r w:rsidRPr="00540D02">
              <w:rPr>
                <w:rFonts w:ascii="Arial" w:eastAsia="Yu Mincho" w:hAnsi="Arial" w:cs="Arial"/>
                <w:lang w:val="en-GB"/>
              </w:rPr>
              <w:t>Successful Outcome</w:t>
            </w:r>
          </w:p>
        </w:tc>
        <w:tc>
          <w:tcPr>
            <w:tcW w:w="2520" w:type="dxa"/>
          </w:tcPr>
          <w:p w14:paraId="2D063EED" w14:textId="77777777" w:rsidR="002205B4" w:rsidRPr="00540D02" w:rsidRDefault="002205B4" w:rsidP="00D64A0A">
            <w:pPr>
              <w:pStyle w:val="TAH"/>
              <w:rPr>
                <w:rFonts w:ascii="Arial" w:eastAsia="Yu Mincho" w:hAnsi="Arial" w:cs="Arial"/>
                <w:lang w:val="en-GB"/>
              </w:rPr>
            </w:pPr>
            <w:r w:rsidRPr="00540D02">
              <w:rPr>
                <w:rFonts w:ascii="Arial" w:eastAsia="Yu Mincho" w:hAnsi="Arial" w:cs="Arial"/>
                <w:lang w:val="en-GB"/>
              </w:rPr>
              <w:t>Unsuccessful Outcome</w:t>
            </w:r>
          </w:p>
        </w:tc>
      </w:tr>
      <w:tr w:rsidR="002205B4" w:rsidRPr="00540D02" w14:paraId="58AA529C" w14:textId="77777777" w:rsidTr="002205B4">
        <w:trPr>
          <w:cantSplit/>
          <w:jc w:val="center"/>
        </w:trPr>
        <w:tc>
          <w:tcPr>
            <w:tcW w:w="1525" w:type="dxa"/>
            <w:vMerge/>
          </w:tcPr>
          <w:p w14:paraId="5C6377BA" w14:textId="77777777" w:rsidR="002205B4" w:rsidRPr="00540D02" w:rsidRDefault="002205B4" w:rsidP="00D64A0A">
            <w:pPr>
              <w:pStyle w:val="TAH"/>
              <w:rPr>
                <w:rFonts w:ascii="Arial" w:eastAsia="Yu Mincho" w:hAnsi="Arial" w:cs="Arial"/>
                <w:lang w:val="en-GB"/>
              </w:rPr>
            </w:pPr>
          </w:p>
        </w:tc>
        <w:tc>
          <w:tcPr>
            <w:tcW w:w="2160" w:type="dxa"/>
            <w:vMerge/>
          </w:tcPr>
          <w:p w14:paraId="6EF5038B" w14:textId="77777777" w:rsidR="002205B4" w:rsidRPr="00540D02" w:rsidRDefault="002205B4" w:rsidP="00D64A0A">
            <w:pPr>
              <w:pStyle w:val="TAH"/>
              <w:rPr>
                <w:rFonts w:ascii="Arial" w:eastAsia="Yu Mincho" w:hAnsi="Arial" w:cs="Arial"/>
                <w:lang w:val="en-GB"/>
              </w:rPr>
            </w:pPr>
          </w:p>
        </w:tc>
        <w:tc>
          <w:tcPr>
            <w:tcW w:w="2250" w:type="dxa"/>
          </w:tcPr>
          <w:p w14:paraId="4895D7B1" w14:textId="77777777" w:rsidR="002205B4" w:rsidRPr="00540D02" w:rsidRDefault="002205B4" w:rsidP="00D64A0A">
            <w:pPr>
              <w:pStyle w:val="TAH"/>
              <w:rPr>
                <w:rFonts w:ascii="Arial" w:eastAsia="Yu Mincho" w:hAnsi="Arial" w:cs="Arial"/>
                <w:lang w:val="en-GB"/>
              </w:rPr>
            </w:pPr>
            <w:r w:rsidRPr="00540D02">
              <w:rPr>
                <w:rFonts w:ascii="Arial" w:eastAsia="Yu Mincho" w:hAnsi="Arial" w:cs="Arial"/>
                <w:lang w:val="en-GB"/>
              </w:rPr>
              <w:t>Response message</w:t>
            </w:r>
          </w:p>
        </w:tc>
        <w:tc>
          <w:tcPr>
            <w:tcW w:w="2520" w:type="dxa"/>
          </w:tcPr>
          <w:p w14:paraId="3780863B" w14:textId="77777777" w:rsidR="002205B4" w:rsidRPr="00540D02" w:rsidRDefault="002205B4" w:rsidP="00D64A0A">
            <w:pPr>
              <w:pStyle w:val="TAH"/>
              <w:rPr>
                <w:rFonts w:ascii="Arial" w:eastAsia="Yu Mincho" w:hAnsi="Arial" w:cs="Arial"/>
                <w:lang w:val="en-GB"/>
              </w:rPr>
            </w:pPr>
            <w:r w:rsidRPr="00540D02">
              <w:rPr>
                <w:rFonts w:ascii="Arial" w:eastAsia="Yu Mincho" w:hAnsi="Arial" w:cs="Arial"/>
                <w:lang w:val="en-GB"/>
              </w:rPr>
              <w:t>Response message</w:t>
            </w:r>
          </w:p>
        </w:tc>
      </w:tr>
      <w:tr w:rsidR="002205B4" w:rsidRPr="00540D02" w14:paraId="4D1F659F" w14:textId="77777777" w:rsidTr="002205B4">
        <w:trPr>
          <w:cantSplit/>
          <w:jc w:val="center"/>
        </w:trPr>
        <w:tc>
          <w:tcPr>
            <w:tcW w:w="1525" w:type="dxa"/>
          </w:tcPr>
          <w:p w14:paraId="193007F6" w14:textId="77777777" w:rsidR="002205B4" w:rsidRPr="00540D02" w:rsidRDefault="002205B4" w:rsidP="00D64A0A">
            <w:pPr>
              <w:pStyle w:val="TAL"/>
              <w:rPr>
                <w:rFonts w:eastAsia="Yu Mincho"/>
                <w:lang w:val="en-GB"/>
              </w:rPr>
            </w:pPr>
            <w:r w:rsidRPr="00540D02">
              <w:rPr>
                <w:rFonts w:eastAsia="Yu Mincho"/>
                <w:lang w:val="en-GB"/>
              </w:rPr>
              <w:t>Reset</w:t>
            </w:r>
          </w:p>
        </w:tc>
        <w:tc>
          <w:tcPr>
            <w:tcW w:w="2160" w:type="dxa"/>
          </w:tcPr>
          <w:p w14:paraId="62AE2150" w14:textId="77777777" w:rsidR="002205B4" w:rsidRPr="00540D02" w:rsidRDefault="002205B4" w:rsidP="00D64A0A">
            <w:pPr>
              <w:pStyle w:val="TAL"/>
              <w:rPr>
                <w:rFonts w:eastAsia="Yu Mincho"/>
                <w:lang w:val="en-GB"/>
              </w:rPr>
            </w:pPr>
            <w:r w:rsidRPr="00540D02">
              <w:rPr>
                <w:rFonts w:eastAsia="Yu Mincho"/>
                <w:lang w:val="en-GB"/>
              </w:rPr>
              <w:t>RESET</w:t>
            </w:r>
          </w:p>
        </w:tc>
        <w:tc>
          <w:tcPr>
            <w:tcW w:w="2250" w:type="dxa"/>
          </w:tcPr>
          <w:p w14:paraId="4D40D5B3" w14:textId="77777777" w:rsidR="002205B4" w:rsidRPr="00540D02" w:rsidRDefault="002205B4" w:rsidP="00D64A0A">
            <w:pPr>
              <w:pStyle w:val="TAL"/>
              <w:rPr>
                <w:rFonts w:eastAsia="Yu Mincho"/>
                <w:lang w:val="en-GB"/>
              </w:rPr>
            </w:pPr>
            <w:r w:rsidRPr="00540D02">
              <w:rPr>
                <w:rFonts w:eastAsia="Yu Mincho"/>
                <w:lang w:val="en-GB"/>
              </w:rPr>
              <w:t>RESET ACKNOWLEDGE</w:t>
            </w:r>
          </w:p>
        </w:tc>
        <w:tc>
          <w:tcPr>
            <w:tcW w:w="2520" w:type="dxa"/>
          </w:tcPr>
          <w:p w14:paraId="4B53137C" w14:textId="77777777" w:rsidR="002205B4" w:rsidRPr="00540D02" w:rsidRDefault="002205B4" w:rsidP="00D64A0A">
            <w:pPr>
              <w:pStyle w:val="TAL"/>
              <w:rPr>
                <w:rFonts w:eastAsia="Yu Mincho"/>
                <w:lang w:val="en-GB"/>
              </w:rPr>
            </w:pPr>
          </w:p>
        </w:tc>
      </w:tr>
      <w:tr w:rsidR="004F4994" w:rsidRPr="00540D02" w14:paraId="2761D946" w14:textId="77777777" w:rsidTr="00D64A0A">
        <w:trPr>
          <w:cantSplit/>
          <w:jc w:val="center"/>
        </w:trPr>
        <w:tc>
          <w:tcPr>
            <w:tcW w:w="8455" w:type="dxa"/>
            <w:gridSpan w:val="4"/>
          </w:tcPr>
          <w:p w14:paraId="02A5A2C4" w14:textId="50FBD006" w:rsidR="004F4994" w:rsidRPr="00540D02" w:rsidRDefault="004F4994" w:rsidP="004F4994">
            <w:pPr>
              <w:pStyle w:val="TAL"/>
              <w:jc w:val="center"/>
              <w:rPr>
                <w:rFonts w:eastAsia="Yu Mincho"/>
                <w:color w:val="FF0000"/>
                <w:lang w:val="en-GB"/>
              </w:rPr>
            </w:pPr>
            <w:r w:rsidRPr="00540D02">
              <w:rPr>
                <w:rFonts w:eastAsia="Yu Mincho"/>
                <w:color w:val="FF0000"/>
                <w:lang w:val="en-GB"/>
              </w:rPr>
              <w:t>&gt;&gt;&gt;&gt;&gt;&gt;&gt;&gt;&gt;&gt;&gt;&gt;&gt;&gt;&gt;Unchanged parts are skipped&lt;&lt;&lt;&lt;&lt;&lt;&lt;&lt;&lt;&lt;&lt;&lt;&lt;&lt;&lt;&lt;&lt;&lt;&lt;</w:t>
            </w:r>
          </w:p>
        </w:tc>
      </w:tr>
      <w:tr w:rsidR="002205B4" w:rsidRPr="00540D02" w14:paraId="682411C0" w14:textId="77777777" w:rsidTr="002205B4">
        <w:trPr>
          <w:cantSplit/>
          <w:jc w:val="center"/>
          <w:ins w:id="49" w:author="Ericsson User" w:date="2023-03-30T09:05:00Z"/>
        </w:trPr>
        <w:tc>
          <w:tcPr>
            <w:tcW w:w="1525" w:type="dxa"/>
            <w:tcBorders>
              <w:top w:val="single" w:sz="6" w:space="0" w:color="000000"/>
              <w:left w:val="single" w:sz="4" w:space="0" w:color="auto"/>
              <w:bottom w:val="single" w:sz="6" w:space="0" w:color="000000"/>
              <w:right w:val="single" w:sz="6" w:space="0" w:color="000000"/>
            </w:tcBorders>
          </w:tcPr>
          <w:p w14:paraId="286B0349" w14:textId="3C27AC77" w:rsidR="002205B4" w:rsidRPr="00540D02" w:rsidRDefault="000C35A1" w:rsidP="00D64A0A">
            <w:pPr>
              <w:pStyle w:val="TAL"/>
              <w:rPr>
                <w:ins w:id="50" w:author="Ericsson User" w:date="2023-03-30T09:05:00Z"/>
                <w:noProof/>
                <w:lang w:val="en-GB"/>
              </w:rPr>
            </w:pPr>
            <w:ins w:id="51" w:author="Ericsson User" w:date="2023-04-02T18:30:00Z">
              <w:r w:rsidRPr="00540D02">
                <w:rPr>
                  <w:noProof/>
                  <w:lang w:val="en-GB"/>
                </w:rPr>
                <w:t>QMC</w:t>
              </w:r>
            </w:ins>
            <w:ins w:id="52" w:author="Ericsson User" w:date="2023-03-30T09:06:00Z">
              <w:r w:rsidR="002205B4" w:rsidRPr="00540D02">
                <w:rPr>
                  <w:noProof/>
                  <w:lang w:val="en-GB"/>
                </w:rPr>
                <w:t xml:space="preserve"> Coordination</w:t>
              </w:r>
            </w:ins>
          </w:p>
        </w:tc>
        <w:tc>
          <w:tcPr>
            <w:tcW w:w="2160" w:type="dxa"/>
            <w:tcBorders>
              <w:top w:val="single" w:sz="6" w:space="0" w:color="000000"/>
              <w:left w:val="single" w:sz="6" w:space="0" w:color="000000"/>
              <w:bottom w:val="single" w:sz="6" w:space="0" w:color="000000"/>
              <w:right w:val="single" w:sz="6" w:space="0" w:color="000000"/>
            </w:tcBorders>
          </w:tcPr>
          <w:p w14:paraId="2C69D54C" w14:textId="3413318F" w:rsidR="002205B4" w:rsidRPr="00540D02" w:rsidRDefault="000C35A1" w:rsidP="00D64A0A">
            <w:pPr>
              <w:pStyle w:val="TAL"/>
              <w:rPr>
                <w:ins w:id="53" w:author="Ericsson User" w:date="2023-03-30T09:05:00Z"/>
                <w:noProof/>
                <w:lang w:val="en-GB"/>
              </w:rPr>
            </w:pPr>
            <w:ins w:id="54" w:author="Ericsson User" w:date="2023-04-02T18:29:00Z">
              <w:r w:rsidRPr="00540D02">
                <w:rPr>
                  <w:noProof/>
                  <w:lang w:val="en-GB"/>
                </w:rPr>
                <w:t>Q</w:t>
              </w:r>
            </w:ins>
            <w:ins w:id="55" w:author="Ericsson User" w:date="2023-04-02T18:30:00Z">
              <w:r w:rsidRPr="00540D02">
                <w:rPr>
                  <w:noProof/>
                  <w:lang w:val="en-GB"/>
                </w:rPr>
                <w:t>MC</w:t>
              </w:r>
            </w:ins>
            <w:ins w:id="56" w:author="Ericsson User" w:date="2023-03-30T09:06:00Z">
              <w:r w:rsidR="002205B4" w:rsidRPr="00540D02">
                <w:rPr>
                  <w:noProof/>
                  <w:lang w:val="en-GB"/>
                </w:rPr>
                <w:t xml:space="preserve"> COORDINATION REQUEST</w:t>
              </w:r>
            </w:ins>
          </w:p>
        </w:tc>
        <w:tc>
          <w:tcPr>
            <w:tcW w:w="2250" w:type="dxa"/>
            <w:tcBorders>
              <w:top w:val="single" w:sz="6" w:space="0" w:color="000000"/>
              <w:left w:val="single" w:sz="6" w:space="0" w:color="000000"/>
              <w:bottom w:val="single" w:sz="6" w:space="0" w:color="000000"/>
              <w:right w:val="single" w:sz="6" w:space="0" w:color="000000"/>
            </w:tcBorders>
          </w:tcPr>
          <w:p w14:paraId="73288CEA" w14:textId="5CB55FEE" w:rsidR="002205B4" w:rsidRPr="00540D02" w:rsidRDefault="000C35A1" w:rsidP="00D64A0A">
            <w:pPr>
              <w:pStyle w:val="TAL"/>
              <w:rPr>
                <w:ins w:id="57" w:author="Ericsson User" w:date="2023-03-30T09:05:00Z"/>
                <w:noProof/>
                <w:lang w:val="en-GB"/>
              </w:rPr>
            </w:pPr>
            <w:ins w:id="58" w:author="Ericsson User" w:date="2023-04-02T18:30:00Z">
              <w:r w:rsidRPr="00540D02">
                <w:rPr>
                  <w:noProof/>
                  <w:lang w:val="en-GB"/>
                </w:rPr>
                <w:t>QMC</w:t>
              </w:r>
            </w:ins>
            <w:ins w:id="59" w:author="Ericsson User" w:date="2023-03-30T09:06:00Z">
              <w:r w:rsidR="002205B4" w:rsidRPr="00540D02">
                <w:rPr>
                  <w:noProof/>
                  <w:lang w:val="en-GB"/>
                </w:rPr>
                <w:t xml:space="preserve"> COORDINATION RESPONSE</w:t>
              </w:r>
            </w:ins>
          </w:p>
        </w:tc>
        <w:tc>
          <w:tcPr>
            <w:tcW w:w="2520" w:type="dxa"/>
            <w:tcBorders>
              <w:top w:val="single" w:sz="6" w:space="0" w:color="000000"/>
              <w:left w:val="single" w:sz="6" w:space="0" w:color="000000"/>
              <w:bottom w:val="single" w:sz="6" w:space="0" w:color="000000"/>
              <w:right w:val="single" w:sz="4" w:space="0" w:color="auto"/>
            </w:tcBorders>
          </w:tcPr>
          <w:p w14:paraId="75B2D1B5" w14:textId="77777777" w:rsidR="002205B4" w:rsidRPr="00540D02" w:rsidRDefault="002205B4" w:rsidP="00D64A0A">
            <w:pPr>
              <w:pStyle w:val="TAL"/>
              <w:rPr>
                <w:ins w:id="60" w:author="Ericsson User" w:date="2023-03-30T09:05:00Z"/>
                <w:noProof/>
                <w:lang w:val="en-GB"/>
              </w:rPr>
            </w:pPr>
          </w:p>
        </w:tc>
      </w:tr>
    </w:tbl>
    <w:p w14:paraId="4D377853" w14:textId="77777777" w:rsidR="008F4F4C" w:rsidRPr="00540D02" w:rsidRDefault="008F4F4C" w:rsidP="002205B4"/>
    <w:p w14:paraId="5CC360F4" w14:textId="77777777" w:rsidR="008F4F4C" w:rsidRPr="00540D02" w:rsidRDefault="008F4F4C" w:rsidP="002205B4"/>
    <w:p w14:paraId="4AA1B8AC" w14:textId="77777777" w:rsidR="004A2BA4" w:rsidRPr="00540D02" w:rsidRDefault="004A2BA4" w:rsidP="004A2BA4">
      <w:pPr>
        <w:pStyle w:val="TH"/>
        <w:rPr>
          <w:rFonts w:eastAsia="Yu Mincho"/>
          <w:lang w:val="en-GB"/>
        </w:rPr>
      </w:pPr>
      <w:r w:rsidRPr="00540D02">
        <w:rPr>
          <w:rFonts w:eastAsia="Yu Mincho"/>
          <w:lang w:val="en-GB"/>
        </w:rPr>
        <w:t>Table 2: Class 2 procedures</w:t>
      </w:r>
    </w:p>
    <w:p w14:paraId="248CEF6C" w14:textId="77777777" w:rsidR="008F4F4C" w:rsidRPr="00540D02" w:rsidRDefault="008F4F4C" w:rsidP="002205B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250"/>
      </w:tblGrid>
      <w:tr w:rsidR="004F7CCD" w:rsidRPr="00540D02" w14:paraId="59D243DD" w14:textId="77777777" w:rsidTr="007C287A">
        <w:trPr>
          <w:jc w:val="center"/>
        </w:trPr>
        <w:tc>
          <w:tcPr>
            <w:tcW w:w="3093" w:type="dxa"/>
          </w:tcPr>
          <w:p w14:paraId="404E4C17" w14:textId="77777777" w:rsidR="004F7CCD" w:rsidRPr="00540D02" w:rsidRDefault="004F7CCD" w:rsidP="00D64A0A">
            <w:pPr>
              <w:pStyle w:val="TAH"/>
              <w:rPr>
                <w:rFonts w:ascii="Arial" w:eastAsia="Yu Mincho" w:hAnsi="Arial" w:cs="Arial"/>
                <w:lang w:val="en-GB"/>
              </w:rPr>
            </w:pPr>
            <w:r w:rsidRPr="00540D02">
              <w:rPr>
                <w:rFonts w:ascii="Arial" w:eastAsia="Yu Mincho" w:hAnsi="Arial" w:cs="Arial"/>
                <w:lang w:val="en-GB"/>
              </w:rPr>
              <w:t>Elementary Procedure</w:t>
            </w:r>
          </w:p>
        </w:tc>
        <w:tc>
          <w:tcPr>
            <w:tcW w:w="3250" w:type="dxa"/>
          </w:tcPr>
          <w:p w14:paraId="16C9E13B" w14:textId="77777777" w:rsidR="004F7CCD" w:rsidRPr="00540D02" w:rsidRDefault="004F7CCD" w:rsidP="00D64A0A">
            <w:pPr>
              <w:pStyle w:val="TAH"/>
              <w:rPr>
                <w:rFonts w:ascii="Arial" w:eastAsia="Yu Mincho" w:hAnsi="Arial" w:cs="Arial"/>
                <w:lang w:val="en-GB"/>
              </w:rPr>
            </w:pPr>
            <w:r w:rsidRPr="00540D02">
              <w:rPr>
                <w:rFonts w:ascii="Arial" w:eastAsia="Yu Mincho" w:hAnsi="Arial" w:cs="Arial"/>
                <w:lang w:val="en-GB"/>
              </w:rPr>
              <w:t>Message</w:t>
            </w:r>
          </w:p>
        </w:tc>
      </w:tr>
      <w:tr w:rsidR="004F7CCD" w:rsidRPr="00540D02" w14:paraId="5E68C046" w14:textId="77777777" w:rsidTr="007C287A">
        <w:trPr>
          <w:jc w:val="center"/>
        </w:trPr>
        <w:tc>
          <w:tcPr>
            <w:tcW w:w="3093" w:type="dxa"/>
          </w:tcPr>
          <w:p w14:paraId="72824E4C" w14:textId="77777777" w:rsidR="004F7CCD" w:rsidRPr="00540D02" w:rsidRDefault="004F7CCD" w:rsidP="00D64A0A">
            <w:pPr>
              <w:pStyle w:val="TAL"/>
              <w:rPr>
                <w:rFonts w:eastAsia="Yu Mincho"/>
                <w:lang w:val="en-GB"/>
              </w:rPr>
            </w:pPr>
            <w:r w:rsidRPr="00540D02">
              <w:rPr>
                <w:rFonts w:eastAsia="Yu Mincho"/>
                <w:lang w:val="en-GB"/>
              </w:rPr>
              <w:t>Error Indication</w:t>
            </w:r>
          </w:p>
        </w:tc>
        <w:tc>
          <w:tcPr>
            <w:tcW w:w="3250" w:type="dxa"/>
          </w:tcPr>
          <w:p w14:paraId="0C02B1B9" w14:textId="77777777" w:rsidR="004F7CCD" w:rsidRPr="00540D02" w:rsidRDefault="004F7CCD" w:rsidP="00D64A0A">
            <w:pPr>
              <w:pStyle w:val="TAL"/>
              <w:rPr>
                <w:rFonts w:eastAsia="Yu Mincho"/>
                <w:lang w:val="en-GB"/>
              </w:rPr>
            </w:pPr>
            <w:r w:rsidRPr="00540D02">
              <w:rPr>
                <w:rFonts w:eastAsia="Yu Mincho"/>
                <w:lang w:val="en-GB"/>
              </w:rPr>
              <w:t>ERROR INDICATION</w:t>
            </w:r>
          </w:p>
        </w:tc>
      </w:tr>
      <w:tr w:rsidR="004F4994" w:rsidRPr="00540D02" w14:paraId="449FFC9F" w14:textId="77777777" w:rsidTr="00D64A0A">
        <w:trPr>
          <w:jc w:val="center"/>
        </w:trPr>
        <w:tc>
          <w:tcPr>
            <w:tcW w:w="6343" w:type="dxa"/>
            <w:gridSpan w:val="2"/>
            <w:tcBorders>
              <w:top w:val="single" w:sz="6" w:space="0" w:color="auto"/>
              <w:left w:val="single" w:sz="6" w:space="0" w:color="auto"/>
              <w:bottom w:val="single" w:sz="6" w:space="0" w:color="auto"/>
              <w:right w:val="single" w:sz="6"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8455"/>
            </w:tblGrid>
            <w:tr w:rsidR="004F4994" w:rsidRPr="00540D02" w14:paraId="0D088C46" w14:textId="77777777" w:rsidTr="00D64A0A">
              <w:trPr>
                <w:cantSplit/>
                <w:jc w:val="center"/>
              </w:trPr>
              <w:tc>
                <w:tcPr>
                  <w:tcW w:w="8455" w:type="dxa"/>
                </w:tcPr>
                <w:p w14:paraId="542E3DE0" w14:textId="77777777" w:rsidR="004F4994" w:rsidRPr="00540D02" w:rsidRDefault="004F4994" w:rsidP="004F4994">
                  <w:pPr>
                    <w:pStyle w:val="TAL"/>
                    <w:jc w:val="center"/>
                    <w:rPr>
                      <w:rFonts w:eastAsia="Yu Mincho"/>
                      <w:color w:val="FF0000"/>
                      <w:lang w:val="en-GB"/>
                    </w:rPr>
                  </w:pPr>
                  <w:r w:rsidRPr="00540D02">
                    <w:rPr>
                      <w:rFonts w:eastAsia="Yu Mincho"/>
                      <w:color w:val="FF0000"/>
                      <w:lang w:val="en-GB"/>
                    </w:rPr>
                    <w:t>&gt;&gt;&gt;&gt;&gt;&gt;&gt;&gt;&gt;&gt;&gt;&gt;&gt;&gt;&gt;Unchanged parts are skipped&lt;&lt;&lt;&lt;&lt;&lt;&lt;&lt;&lt;&lt;&lt;&lt;&lt;&lt;&lt;&lt;&lt;&lt;&lt;</w:t>
                  </w:r>
                </w:p>
              </w:tc>
            </w:tr>
          </w:tbl>
          <w:p w14:paraId="765C0E5D" w14:textId="77777777" w:rsidR="004F4994" w:rsidRPr="00540D02" w:rsidRDefault="004F4994" w:rsidP="00D64A0A">
            <w:pPr>
              <w:pStyle w:val="TAL"/>
              <w:rPr>
                <w:rFonts w:eastAsia="Malgun Gothic" w:cs="Arial"/>
                <w:lang w:val="en-GB" w:eastAsia="zh-CN"/>
              </w:rPr>
            </w:pPr>
          </w:p>
        </w:tc>
      </w:tr>
      <w:tr w:rsidR="004F7CCD" w:rsidRPr="00540D02" w14:paraId="55FA70B8" w14:textId="77777777" w:rsidTr="007C287A">
        <w:trPr>
          <w:jc w:val="center"/>
        </w:trPr>
        <w:tc>
          <w:tcPr>
            <w:tcW w:w="3093" w:type="dxa"/>
            <w:tcBorders>
              <w:top w:val="single" w:sz="6" w:space="0" w:color="auto"/>
              <w:left w:val="single" w:sz="6" w:space="0" w:color="auto"/>
              <w:bottom w:val="single" w:sz="6" w:space="0" w:color="auto"/>
              <w:right w:val="single" w:sz="6" w:space="0" w:color="auto"/>
            </w:tcBorders>
          </w:tcPr>
          <w:p w14:paraId="4A5E3022" w14:textId="77777777" w:rsidR="004F7CCD" w:rsidRPr="00540D02" w:rsidRDefault="004F7CCD" w:rsidP="00D64A0A">
            <w:pPr>
              <w:pStyle w:val="TAL"/>
              <w:rPr>
                <w:noProof/>
                <w:lang w:val="en-GB"/>
              </w:rPr>
            </w:pPr>
            <w:r w:rsidRPr="00540D02">
              <w:rPr>
                <w:rFonts w:eastAsia="Malgun Gothic" w:cs="Arial"/>
                <w:lang w:val="en-GB"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A69554F" w14:textId="77777777" w:rsidR="004F7CCD" w:rsidRPr="00540D02" w:rsidRDefault="004F7CCD" w:rsidP="00D64A0A">
            <w:pPr>
              <w:pStyle w:val="TAL"/>
              <w:rPr>
                <w:noProof/>
                <w:lang w:val="en-GB"/>
              </w:rPr>
            </w:pPr>
            <w:r w:rsidRPr="00540D02">
              <w:rPr>
                <w:rFonts w:eastAsia="Malgun Gothic" w:cs="Arial"/>
                <w:lang w:val="en-GB" w:eastAsia="zh-CN"/>
              </w:rPr>
              <w:t>QOE INFORMATION TRANSFER</w:t>
            </w:r>
          </w:p>
        </w:tc>
      </w:tr>
      <w:tr w:rsidR="004F7CCD" w:rsidRPr="00540D02" w14:paraId="0572833E" w14:textId="77777777" w:rsidTr="007C287A">
        <w:trPr>
          <w:jc w:val="center"/>
          <w:ins w:id="61" w:author="Ericsson User" w:date="2023-03-30T09:03:00Z"/>
        </w:trPr>
        <w:tc>
          <w:tcPr>
            <w:tcW w:w="3093" w:type="dxa"/>
            <w:tcBorders>
              <w:top w:val="single" w:sz="6" w:space="0" w:color="auto"/>
              <w:left w:val="single" w:sz="6" w:space="0" w:color="auto"/>
              <w:bottom w:val="single" w:sz="6" w:space="0" w:color="auto"/>
              <w:right w:val="single" w:sz="6" w:space="0" w:color="auto"/>
            </w:tcBorders>
          </w:tcPr>
          <w:p w14:paraId="0C9B9C01" w14:textId="2191774D" w:rsidR="004F7CCD" w:rsidRPr="00540D02" w:rsidRDefault="00E86F35" w:rsidP="00D64A0A">
            <w:pPr>
              <w:pStyle w:val="TAL"/>
              <w:rPr>
                <w:ins w:id="62" w:author="Ericsson User" w:date="2023-03-30T09:03:00Z"/>
                <w:rFonts w:eastAsia="Yu Mincho"/>
                <w:lang w:val="en-GB"/>
              </w:rPr>
            </w:pPr>
            <w:ins w:id="63" w:author="Ericsson User" w:date="2023-03-30T09:07:00Z">
              <w:r w:rsidRPr="00540D02">
                <w:rPr>
                  <w:rFonts w:eastAsia="Yu Mincho"/>
                  <w:lang w:val="en-GB"/>
                </w:rPr>
                <w:t xml:space="preserve">QoE Information Transfer </w:t>
              </w:r>
            </w:ins>
            <w:ins w:id="64" w:author="Ericsson User" w:date="2023-04-02T21:21:00Z">
              <w:r w:rsidR="009B1213" w:rsidRPr="00540D02">
                <w:rPr>
                  <w:rFonts w:eastAsia="Yu Mincho"/>
                  <w:lang w:val="en-GB"/>
                </w:rPr>
                <w:t>C</w:t>
              </w:r>
            </w:ins>
            <w:ins w:id="65" w:author="Ericsson User" w:date="2023-04-02T21:22:00Z">
              <w:r w:rsidR="009B1213" w:rsidRPr="00540D02">
                <w:rPr>
                  <w:rFonts w:eastAsia="Yu Mincho"/>
                  <w:lang w:val="en-GB"/>
                </w:rPr>
                <w:t>ontrol</w:t>
              </w:r>
            </w:ins>
          </w:p>
        </w:tc>
        <w:tc>
          <w:tcPr>
            <w:tcW w:w="3250" w:type="dxa"/>
            <w:tcBorders>
              <w:top w:val="single" w:sz="6" w:space="0" w:color="auto"/>
              <w:left w:val="single" w:sz="6" w:space="0" w:color="auto"/>
              <w:bottom w:val="single" w:sz="6" w:space="0" w:color="auto"/>
              <w:right w:val="single" w:sz="6" w:space="0" w:color="auto"/>
            </w:tcBorders>
          </w:tcPr>
          <w:p w14:paraId="48BC937A" w14:textId="53CDFEC2" w:rsidR="004F7CCD" w:rsidRPr="00540D02" w:rsidRDefault="00E86F35" w:rsidP="00D64A0A">
            <w:pPr>
              <w:pStyle w:val="TAL"/>
              <w:rPr>
                <w:ins w:id="66" w:author="Ericsson User" w:date="2023-03-30T09:03:00Z"/>
                <w:rFonts w:eastAsia="Yu Mincho"/>
                <w:lang w:val="en-GB"/>
              </w:rPr>
            </w:pPr>
            <w:ins w:id="67" w:author="Ericsson User" w:date="2023-03-30T09:07:00Z">
              <w:r w:rsidRPr="00540D02">
                <w:rPr>
                  <w:rFonts w:eastAsia="Yu Mincho"/>
                  <w:lang w:val="en-GB"/>
                </w:rPr>
                <w:t xml:space="preserve">QOE INFORMATION TRANSFER </w:t>
              </w:r>
            </w:ins>
            <w:ins w:id="68" w:author="Ericsson User" w:date="2023-04-02T21:22:00Z">
              <w:r w:rsidR="009B1213" w:rsidRPr="00540D02">
                <w:rPr>
                  <w:rFonts w:eastAsia="Yu Mincho"/>
                  <w:lang w:val="en-GB"/>
                </w:rPr>
                <w:t>CONTROL</w:t>
              </w:r>
            </w:ins>
          </w:p>
        </w:tc>
      </w:tr>
      <w:tr w:rsidR="004F7CCD" w:rsidRPr="00540D02" w14:paraId="0DF2AA7D" w14:textId="77777777" w:rsidTr="007C287A">
        <w:trPr>
          <w:jc w:val="center"/>
        </w:trPr>
        <w:tc>
          <w:tcPr>
            <w:tcW w:w="3093" w:type="dxa"/>
            <w:tcBorders>
              <w:top w:val="single" w:sz="6" w:space="0" w:color="auto"/>
              <w:left w:val="single" w:sz="6" w:space="0" w:color="auto"/>
              <w:bottom w:val="single" w:sz="6" w:space="0" w:color="auto"/>
              <w:right w:val="single" w:sz="6" w:space="0" w:color="auto"/>
            </w:tcBorders>
          </w:tcPr>
          <w:p w14:paraId="03C32574" w14:textId="77777777" w:rsidR="004F7CCD" w:rsidRPr="00540D02" w:rsidRDefault="004F7CCD" w:rsidP="00D64A0A">
            <w:pPr>
              <w:pStyle w:val="TAL"/>
              <w:rPr>
                <w:rFonts w:eastAsia="Malgun Gothic" w:cs="Arial"/>
                <w:lang w:val="en-GB" w:eastAsia="zh-CN"/>
              </w:rPr>
            </w:pPr>
            <w:r w:rsidRPr="00540D02">
              <w:rPr>
                <w:rFonts w:eastAsia="Yu Mincho"/>
                <w:lang w:val="en-GB"/>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7080881D" w14:textId="77777777" w:rsidR="004F7CCD" w:rsidRPr="00540D02" w:rsidRDefault="004F7CCD" w:rsidP="00D64A0A">
            <w:pPr>
              <w:pStyle w:val="TAL"/>
              <w:rPr>
                <w:rFonts w:eastAsia="Malgun Gothic" w:cs="Arial"/>
                <w:lang w:val="en-GB" w:eastAsia="zh-CN"/>
              </w:rPr>
            </w:pPr>
            <w:r w:rsidRPr="00540D02">
              <w:rPr>
                <w:rFonts w:eastAsia="Yu Mincho"/>
                <w:lang w:val="en-GB"/>
              </w:rPr>
              <w:t>POSITIONING SYSTEM INFORMATION DELIVERY COMMAND</w:t>
            </w:r>
          </w:p>
        </w:tc>
      </w:tr>
    </w:tbl>
    <w:p w14:paraId="681CBFB1" w14:textId="77777777" w:rsidR="00222129" w:rsidRPr="00540D02" w:rsidRDefault="00222129" w:rsidP="00C33CD2">
      <w:pPr>
        <w:spacing w:before="120" w:after="0"/>
        <w:jc w:val="left"/>
        <w:rPr>
          <w:rFonts w:asciiTheme="minorHAnsi" w:hAnsiTheme="minorHAnsi" w:cstheme="minorHAnsi"/>
          <w:sz w:val="22"/>
        </w:rPr>
      </w:pPr>
    </w:p>
    <w:p w14:paraId="70850C66" w14:textId="77777777"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-------------------------------------------Next change-------------------------------------------</w:t>
      </w:r>
    </w:p>
    <w:p w14:paraId="52AA8206" w14:textId="77777777" w:rsidR="00222129" w:rsidRPr="00540D02" w:rsidRDefault="00222129" w:rsidP="00C33CD2">
      <w:pPr>
        <w:spacing w:before="120" w:after="0"/>
        <w:jc w:val="left"/>
        <w:rPr>
          <w:rFonts w:asciiTheme="minorHAnsi" w:hAnsiTheme="minorHAnsi" w:cstheme="minorHAnsi"/>
          <w:sz w:val="22"/>
        </w:rPr>
      </w:pPr>
    </w:p>
    <w:p w14:paraId="22246FC5" w14:textId="1446570C" w:rsidR="00222129" w:rsidRPr="00540D02" w:rsidRDefault="00222129" w:rsidP="00222129">
      <w:pPr>
        <w:pStyle w:val="Heading3"/>
        <w:numPr>
          <w:ilvl w:val="0"/>
          <w:numId w:val="0"/>
        </w:numPr>
        <w:ind w:left="720" w:hanging="720"/>
        <w:rPr>
          <w:ins w:id="69" w:author="Ericsson User" w:date="2023-03-30T09:09:00Z"/>
        </w:rPr>
      </w:pPr>
      <w:ins w:id="70" w:author="Ericsson User" w:date="2023-03-30T09:09:00Z">
        <w:r w:rsidRPr="00540D02">
          <w:t>8.16.x</w:t>
        </w:r>
        <w:r w:rsidRPr="00540D02">
          <w:tab/>
          <w:t xml:space="preserve">QoE Information Transfer </w:t>
        </w:r>
      </w:ins>
      <w:ins w:id="71" w:author="Ericsson User" w:date="2023-04-02T21:21:00Z">
        <w:r w:rsidR="009B1213" w:rsidRPr="00540D02">
          <w:t>Control</w:t>
        </w:r>
      </w:ins>
    </w:p>
    <w:p w14:paraId="6AE0AF42" w14:textId="77777777" w:rsidR="00222129" w:rsidRPr="00540D02" w:rsidRDefault="00222129" w:rsidP="00222129">
      <w:pPr>
        <w:pStyle w:val="Heading4"/>
        <w:numPr>
          <w:ilvl w:val="0"/>
          <w:numId w:val="0"/>
        </w:numPr>
        <w:ind w:left="864" w:hanging="864"/>
        <w:rPr>
          <w:ins w:id="72" w:author="Ericsson User" w:date="2023-03-30T09:09:00Z"/>
        </w:rPr>
      </w:pPr>
      <w:ins w:id="73" w:author="Ericsson User" w:date="2023-03-30T09:09:00Z">
        <w:r w:rsidRPr="00540D02">
          <w:t>8.</w:t>
        </w:r>
        <w:proofErr w:type="gramStart"/>
        <w:r w:rsidRPr="00540D02">
          <w:t>16.x.</w:t>
        </w:r>
        <w:proofErr w:type="gramEnd"/>
        <w:r w:rsidRPr="00540D02">
          <w:t>1</w:t>
        </w:r>
        <w:r w:rsidRPr="00540D02">
          <w:tab/>
        </w:r>
        <w:r w:rsidRPr="00540D02">
          <w:tab/>
          <w:t>General</w:t>
        </w:r>
      </w:ins>
    </w:p>
    <w:p w14:paraId="48B056E2" w14:textId="6918B78E" w:rsidR="00222129" w:rsidRPr="00540D02" w:rsidRDefault="00222129" w:rsidP="00222129">
      <w:pPr>
        <w:spacing w:before="120" w:after="0"/>
        <w:jc w:val="left"/>
        <w:rPr>
          <w:ins w:id="74" w:author="Ericsson User" w:date="2023-03-30T09:09:00Z"/>
          <w:rFonts w:ascii="Times New Roman" w:hAnsi="Times New Roman"/>
        </w:rPr>
      </w:pPr>
      <w:ins w:id="75" w:author="Ericsson User" w:date="2023-03-30T09:09:00Z">
        <w:r w:rsidRPr="00540D02">
          <w:rPr>
            <w:rFonts w:ascii="Times New Roman" w:hAnsi="Times New Roman"/>
          </w:rPr>
          <w:t xml:space="preserve">This procedure is initiated by the gNB-DU </w:t>
        </w:r>
        <w:bookmarkStart w:id="76" w:name="_Hlk131093579"/>
        <w:r w:rsidRPr="00540D02">
          <w:rPr>
            <w:rFonts w:ascii="Times New Roman" w:hAnsi="Times New Roman"/>
          </w:rPr>
          <w:t xml:space="preserve">to </w:t>
        </w:r>
      </w:ins>
      <w:ins w:id="77" w:author="Ericsson User" w:date="2023-04-02T21:21:00Z">
        <w:r w:rsidR="009B1213" w:rsidRPr="00540D02">
          <w:rPr>
            <w:rFonts w:ascii="Times New Roman" w:hAnsi="Times New Roman"/>
          </w:rPr>
          <w:t>control</w:t>
        </w:r>
      </w:ins>
      <w:ins w:id="78" w:author="Ericsson User" w:date="2023-03-30T09:09:00Z">
        <w:r w:rsidRPr="00540D02">
          <w:rPr>
            <w:rFonts w:ascii="Times New Roman" w:hAnsi="Times New Roman"/>
          </w:rPr>
          <w:t xml:space="preserve"> the transfer of RAN visible QoE information </w:t>
        </w:r>
        <w:bookmarkEnd w:id="76"/>
        <w:r w:rsidRPr="00540D02">
          <w:rPr>
            <w:rFonts w:ascii="Times New Roman" w:hAnsi="Times New Roman"/>
          </w:rPr>
          <w:t>from the gNB-CU to the gNB-DU.</w:t>
        </w:r>
      </w:ins>
    </w:p>
    <w:p w14:paraId="30020920" w14:textId="77777777" w:rsidR="00222129" w:rsidRPr="00540D02" w:rsidRDefault="00222129" w:rsidP="00222129">
      <w:pPr>
        <w:spacing w:before="120" w:after="0"/>
        <w:jc w:val="left"/>
        <w:rPr>
          <w:rFonts w:ascii="Times New Roman" w:hAnsi="Times New Roman"/>
        </w:rPr>
      </w:pPr>
      <w:ins w:id="79" w:author="Ericsson User" w:date="2023-03-30T09:09:00Z">
        <w:r w:rsidRPr="00540D02">
          <w:rPr>
            <w:rFonts w:ascii="Times New Roman" w:hAnsi="Times New Roman"/>
          </w:rPr>
          <w:t>The procedure uses UE-associated signalling.</w:t>
        </w:r>
      </w:ins>
    </w:p>
    <w:p w14:paraId="657921FD" w14:textId="77777777" w:rsidR="00AF075C" w:rsidRPr="00540D02" w:rsidRDefault="00AF075C" w:rsidP="00222129">
      <w:pPr>
        <w:spacing w:before="120" w:after="0"/>
        <w:jc w:val="left"/>
        <w:rPr>
          <w:ins w:id="80" w:author="Ericsson User" w:date="2023-03-30T09:11:00Z"/>
          <w:rFonts w:ascii="Times New Roman" w:hAnsi="Times New Roman"/>
        </w:rPr>
      </w:pPr>
    </w:p>
    <w:p w14:paraId="151F4BBD" w14:textId="6B9AD4F9" w:rsidR="00F132AA" w:rsidRPr="00540D02" w:rsidRDefault="00F132AA" w:rsidP="00F132AA">
      <w:pPr>
        <w:pStyle w:val="Heading4"/>
        <w:numPr>
          <w:ilvl w:val="0"/>
          <w:numId w:val="0"/>
        </w:numPr>
        <w:rPr>
          <w:ins w:id="81" w:author="Ericsson User" w:date="2023-03-30T09:11:00Z"/>
        </w:rPr>
      </w:pPr>
      <w:bookmarkStart w:id="82" w:name="_Toc20955798"/>
      <w:bookmarkStart w:id="83" w:name="_Toc29892892"/>
      <w:bookmarkStart w:id="84" w:name="_Toc36556829"/>
      <w:bookmarkStart w:id="85" w:name="_Toc45832215"/>
      <w:bookmarkStart w:id="86" w:name="_Toc51763395"/>
      <w:bookmarkStart w:id="87" w:name="_Toc64448558"/>
      <w:bookmarkStart w:id="88" w:name="_Toc66289217"/>
      <w:bookmarkStart w:id="89" w:name="_Toc74154330"/>
      <w:bookmarkStart w:id="90" w:name="_Toc81383074"/>
      <w:bookmarkStart w:id="91" w:name="_Toc88657707"/>
      <w:bookmarkStart w:id="92" w:name="_Toc97910619"/>
      <w:bookmarkStart w:id="93" w:name="_Toc99038258"/>
      <w:bookmarkStart w:id="94" w:name="_Toc99730519"/>
      <w:bookmarkStart w:id="95" w:name="_Toc105510638"/>
      <w:bookmarkStart w:id="96" w:name="_Toc105927170"/>
      <w:bookmarkStart w:id="97" w:name="_Toc106109710"/>
      <w:bookmarkStart w:id="98" w:name="_Toc113835147"/>
      <w:bookmarkStart w:id="99" w:name="_Toc120123990"/>
      <w:bookmarkStart w:id="100" w:name="_Toc121160990"/>
      <w:ins w:id="101" w:author="Ericsson User" w:date="2023-03-30T09:11:00Z">
        <w:r w:rsidRPr="00540D02">
          <w:t>8.</w:t>
        </w:r>
        <w:proofErr w:type="gramStart"/>
        <w:r w:rsidRPr="00540D02">
          <w:t>16.x.</w:t>
        </w:r>
        <w:proofErr w:type="gramEnd"/>
        <w:r w:rsidRPr="00540D02">
          <w:t>2</w:t>
        </w:r>
        <w:r w:rsidRPr="00540D02">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0E9475E1" w14:textId="77777777" w:rsidR="00F132AA" w:rsidRPr="00540D02" w:rsidRDefault="00F132AA" w:rsidP="00222129">
      <w:pPr>
        <w:spacing w:before="120" w:after="0"/>
        <w:jc w:val="left"/>
        <w:rPr>
          <w:ins w:id="102" w:author="Ericsson User" w:date="2023-03-30T09:09:00Z"/>
          <w:rFonts w:ascii="Times New Roman" w:hAnsi="Times New Roman"/>
        </w:rPr>
      </w:pPr>
    </w:p>
    <w:p w14:paraId="5924CF1D" w14:textId="4A01F43E" w:rsidR="00222129" w:rsidRPr="00540D02" w:rsidRDefault="002B79AE" w:rsidP="00222129">
      <w:pPr>
        <w:spacing w:before="120" w:after="0"/>
        <w:jc w:val="center"/>
        <w:rPr>
          <w:ins w:id="103" w:author="Ericsson User" w:date="2023-03-30T09:09:00Z"/>
          <w:rFonts w:asciiTheme="minorHAnsi" w:hAnsiTheme="minorHAnsi" w:cstheme="minorHAnsi"/>
          <w:sz w:val="22"/>
        </w:rPr>
      </w:pPr>
      <w:ins w:id="104" w:author="Ericsson User" w:date="2023-03-30T09:09:00Z">
        <w:r w:rsidRPr="00540D02">
          <w:object w:dxaOrig="6360" w:dyaOrig="2355" w14:anchorId="4A290151">
            <v:shape id="_x0000_i1027" type="#_x0000_t75" style="width:282.7pt;height:105.05pt" o:ole="">
              <v:imagedata r:id="rId17" o:title=""/>
            </v:shape>
            <o:OLEObject Type="Embed" ProgID="Word.Picture.8" ShapeID="_x0000_i1027" DrawAspect="Content" ObjectID="_1745347240" r:id="rId18"/>
          </w:object>
        </w:r>
      </w:ins>
    </w:p>
    <w:p w14:paraId="742A781A" w14:textId="77777777" w:rsidR="00222129" w:rsidRPr="00540D02" w:rsidRDefault="00222129" w:rsidP="00222129">
      <w:pPr>
        <w:spacing w:before="120" w:after="0"/>
        <w:jc w:val="left"/>
        <w:rPr>
          <w:ins w:id="105" w:author="Ericsson User" w:date="2023-03-30T09:09:00Z"/>
          <w:rFonts w:asciiTheme="minorHAnsi" w:hAnsiTheme="minorHAnsi" w:cstheme="minorHAnsi"/>
          <w:sz w:val="22"/>
        </w:rPr>
      </w:pPr>
    </w:p>
    <w:p w14:paraId="3B54305E" w14:textId="3DB88E2F" w:rsidR="004B30B8" w:rsidRPr="00540D02" w:rsidRDefault="004B30B8" w:rsidP="004B30B8">
      <w:pPr>
        <w:pStyle w:val="TF"/>
        <w:rPr>
          <w:ins w:id="106" w:author="Ericsson User" w:date="2023-03-30T09:10:00Z"/>
          <w:sz w:val="20"/>
          <w:szCs w:val="20"/>
          <w:lang w:val="en-GB"/>
        </w:rPr>
      </w:pPr>
      <w:ins w:id="107" w:author="Ericsson User" w:date="2023-03-30T09:10:00Z">
        <w:r w:rsidRPr="00540D02">
          <w:rPr>
            <w:sz w:val="20"/>
            <w:szCs w:val="20"/>
            <w:lang w:val="en-GB"/>
          </w:rPr>
          <w:t>Figure 8.</w:t>
        </w:r>
      </w:ins>
      <w:ins w:id="108" w:author="Ericsson User" w:date="2023-03-30T09:11:00Z">
        <w:r w:rsidR="002B643B" w:rsidRPr="00540D02">
          <w:rPr>
            <w:sz w:val="20"/>
            <w:szCs w:val="20"/>
            <w:lang w:val="en-GB"/>
          </w:rPr>
          <w:t>16</w:t>
        </w:r>
      </w:ins>
      <w:ins w:id="109" w:author="Ericsson User" w:date="2023-03-30T09:10:00Z">
        <w:r w:rsidRPr="00540D02">
          <w:rPr>
            <w:sz w:val="20"/>
            <w:szCs w:val="20"/>
            <w:lang w:val="en-GB"/>
          </w:rPr>
          <w:t>.</w:t>
        </w:r>
      </w:ins>
      <w:ins w:id="110" w:author="Ericsson User" w:date="2023-03-30T09:11:00Z">
        <w:r w:rsidR="002B643B" w:rsidRPr="00540D02">
          <w:rPr>
            <w:sz w:val="20"/>
            <w:szCs w:val="20"/>
            <w:lang w:val="en-GB" w:eastAsia="zh-CN"/>
          </w:rPr>
          <w:t>x</w:t>
        </w:r>
      </w:ins>
      <w:ins w:id="111" w:author="Ericsson User" w:date="2023-03-30T09:10:00Z">
        <w:r w:rsidRPr="00540D02">
          <w:rPr>
            <w:sz w:val="20"/>
            <w:szCs w:val="20"/>
            <w:lang w:val="en-GB"/>
          </w:rPr>
          <w:t>.</w:t>
        </w:r>
      </w:ins>
      <w:ins w:id="112" w:author="Ericsson User" w:date="2023-03-30T09:58:00Z">
        <w:r w:rsidR="00727844" w:rsidRPr="00540D02">
          <w:rPr>
            <w:sz w:val="20"/>
            <w:szCs w:val="20"/>
            <w:lang w:val="en-GB"/>
          </w:rPr>
          <w:t>2</w:t>
        </w:r>
      </w:ins>
      <w:ins w:id="113" w:author="Ericsson User" w:date="2023-03-30T09:10:00Z">
        <w:r w:rsidRPr="00540D02">
          <w:rPr>
            <w:sz w:val="20"/>
            <w:szCs w:val="20"/>
            <w:lang w:val="en-GB"/>
          </w:rPr>
          <w:t xml:space="preserve">-1: </w:t>
        </w:r>
      </w:ins>
      <w:ins w:id="114" w:author="Ericsson User" w:date="2023-03-30T09:11:00Z">
        <w:r w:rsidR="002B643B" w:rsidRPr="00540D02">
          <w:rPr>
            <w:rFonts w:eastAsia="Malgun Gothic"/>
            <w:sz w:val="20"/>
            <w:szCs w:val="20"/>
            <w:lang w:val="en-GB"/>
          </w:rPr>
          <w:t>QoE Information Transfer</w:t>
        </w:r>
      </w:ins>
      <w:ins w:id="115" w:author="Ericsson User" w:date="2023-03-30T09:10:00Z">
        <w:r w:rsidRPr="00540D02">
          <w:rPr>
            <w:rFonts w:eastAsia="Malgun Gothic"/>
            <w:sz w:val="20"/>
            <w:szCs w:val="20"/>
            <w:lang w:val="en-GB"/>
          </w:rPr>
          <w:t xml:space="preserve"> </w:t>
        </w:r>
      </w:ins>
      <w:ins w:id="116" w:author="Ericsson User" w:date="2023-04-02T21:22:00Z">
        <w:r w:rsidR="009B1213" w:rsidRPr="00540D02">
          <w:rPr>
            <w:rFonts w:eastAsia="Malgun Gothic"/>
            <w:sz w:val="20"/>
            <w:szCs w:val="20"/>
            <w:lang w:val="en-GB"/>
          </w:rPr>
          <w:t>Control</w:t>
        </w:r>
      </w:ins>
      <w:ins w:id="117" w:author="Ericsson User" w:date="2023-03-30T09:10:00Z">
        <w:r w:rsidRPr="00540D02">
          <w:rPr>
            <w:sz w:val="20"/>
            <w:szCs w:val="20"/>
            <w:lang w:val="en-GB"/>
          </w:rPr>
          <w:t xml:space="preserve"> procedure.</w:t>
        </w:r>
      </w:ins>
    </w:p>
    <w:p w14:paraId="27D064C9" w14:textId="4C38EA21" w:rsidR="004B30B8" w:rsidRPr="00540D02" w:rsidRDefault="004B30B8" w:rsidP="004B30B8">
      <w:pPr>
        <w:rPr>
          <w:ins w:id="118" w:author="Ericsson User" w:date="2023-03-30T09:10:00Z"/>
          <w:rFonts w:ascii="Times New Roman" w:hAnsi="Times New Roman"/>
        </w:rPr>
      </w:pPr>
      <w:ins w:id="119" w:author="Ericsson User" w:date="2023-03-30T09:10:00Z">
        <w:r w:rsidRPr="00540D02">
          <w:rPr>
            <w:rFonts w:ascii="Times New Roman" w:hAnsi="Times New Roman"/>
          </w:rPr>
          <w:t xml:space="preserve">The </w:t>
        </w:r>
        <w:r w:rsidRPr="00540D02">
          <w:rPr>
            <w:rFonts w:ascii="Times New Roman" w:eastAsia="Malgun Gothic" w:hAnsi="Times New Roman"/>
          </w:rPr>
          <w:t xml:space="preserve">gNB-DU </w:t>
        </w:r>
        <w:r w:rsidRPr="00540D02">
          <w:rPr>
            <w:rFonts w:ascii="Times New Roman" w:hAnsi="Times New Roman"/>
          </w:rPr>
          <w:t xml:space="preserve">initiates the procedure by sending the </w:t>
        </w:r>
      </w:ins>
      <w:ins w:id="120" w:author="Ericsson User" w:date="2023-03-30T09:12:00Z">
        <w:r w:rsidR="003C0B27" w:rsidRPr="00540D02">
          <w:rPr>
            <w:rFonts w:ascii="Times New Roman" w:eastAsia="Malgun Gothic" w:hAnsi="Times New Roman"/>
          </w:rPr>
          <w:t>QOE INFORMATION TRANSFER</w:t>
        </w:r>
      </w:ins>
      <w:ins w:id="121" w:author="Ericsson User" w:date="2023-03-30T09:10:00Z">
        <w:r w:rsidRPr="00540D02">
          <w:rPr>
            <w:rFonts w:ascii="Times New Roman" w:eastAsia="Malgun Gothic" w:hAnsi="Times New Roman"/>
          </w:rPr>
          <w:t xml:space="preserve"> </w:t>
        </w:r>
      </w:ins>
      <w:ins w:id="122" w:author="Ericsson User" w:date="2023-04-02T21:22:00Z">
        <w:r w:rsidR="009B1213" w:rsidRPr="00540D02">
          <w:rPr>
            <w:rFonts w:ascii="Times New Roman" w:eastAsia="Malgun Gothic" w:hAnsi="Times New Roman"/>
          </w:rPr>
          <w:t>CONTROL</w:t>
        </w:r>
      </w:ins>
      <w:ins w:id="123" w:author="Ericsson User" w:date="2023-03-30T09:10:00Z">
        <w:r w:rsidRPr="00540D02">
          <w:rPr>
            <w:rFonts w:ascii="Times New Roman" w:hAnsi="Times New Roman"/>
          </w:rPr>
          <w:t xml:space="preserve"> message to the </w:t>
        </w:r>
        <w:r w:rsidRPr="00540D02">
          <w:rPr>
            <w:rFonts w:ascii="Times New Roman" w:eastAsia="Malgun Gothic" w:hAnsi="Times New Roman"/>
          </w:rPr>
          <w:t>gNB-CU</w:t>
        </w:r>
        <w:r w:rsidRPr="00540D02">
          <w:rPr>
            <w:rFonts w:ascii="Times New Roman" w:hAnsi="Times New Roman"/>
          </w:rPr>
          <w:t xml:space="preserve">. </w:t>
        </w:r>
      </w:ins>
    </w:p>
    <w:p w14:paraId="0FAB2C86" w14:textId="7E719271" w:rsidR="004B30B8" w:rsidRPr="00540D02" w:rsidRDefault="004B30B8" w:rsidP="004B30B8">
      <w:pPr>
        <w:rPr>
          <w:ins w:id="124" w:author="Ericsson User" w:date="2023-03-30T09:10:00Z"/>
          <w:rFonts w:ascii="Times New Roman" w:eastAsia="Malgun Gothic" w:hAnsi="Times New Roman"/>
        </w:rPr>
      </w:pPr>
      <w:ins w:id="125" w:author="Ericsson User" w:date="2023-03-30T09:10:00Z">
        <w:r w:rsidRPr="00540D02">
          <w:rPr>
            <w:rFonts w:ascii="Times New Roman" w:hAnsi="Times New Roman"/>
          </w:rPr>
          <w:t xml:space="preserve">If the gNB-CU receives the </w:t>
        </w:r>
      </w:ins>
      <w:ins w:id="126" w:author="Ericsson User" w:date="2023-03-30T09:13:00Z">
        <w:r w:rsidR="003C0B27" w:rsidRPr="00540D02">
          <w:rPr>
            <w:rFonts w:ascii="Times New Roman" w:hAnsi="Times New Roman"/>
            <w:i/>
            <w:iCs/>
          </w:rPr>
          <w:t xml:space="preserve">QoE Information Transfer </w:t>
        </w:r>
      </w:ins>
      <w:ins w:id="127" w:author="Ericsson User" w:date="2023-04-02T21:38:00Z">
        <w:r w:rsidR="00913F38" w:rsidRPr="00540D02">
          <w:rPr>
            <w:rFonts w:ascii="Times New Roman" w:hAnsi="Times New Roman"/>
            <w:i/>
            <w:iCs/>
          </w:rPr>
          <w:t>Action</w:t>
        </w:r>
      </w:ins>
      <w:ins w:id="128" w:author="Ericsson User" w:date="2023-03-30T09:13:00Z">
        <w:r w:rsidR="003C0B27" w:rsidRPr="00540D02">
          <w:rPr>
            <w:rFonts w:ascii="Times New Roman" w:hAnsi="Times New Roman"/>
            <w:i/>
            <w:iCs/>
          </w:rPr>
          <w:t xml:space="preserve"> </w:t>
        </w:r>
      </w:ins>
      <w:ins w:id="129" w:author="Ericsson User" w:date="2023-03-30T09:10:00Z">
        <w:r w:rsidRPr="00540D02">
          <w:rPr>
            <w:rFonts w:ascii="Times New Roman" w:hAnsi="Times New Roman"/>
          </w:rPr>
          <w:t xml:space="preserve">IE in the </w:t>
        </w:r>
      </w:ins>
      <w:ins w:id="130" w:author="Ericsson User" w:date="2023-03-30T09:13:00Z">
        <w:r w:rsidR="003C0B27" w:rsidRPr="00540D02">
          <w:rPr>
            <w:rFonts w:ascii="Times New Roman" w:eastAsia="Malgun Gothic" w:hAnsi="Times New Roman"/>
          </w:rPr>
          <w:t>QOE INFORMATION TRANSFER</w:t>
        </w:r>
      </w:ins>
      <w:ins w:id="131" w:author="Ericsson User" w:date="2023-03-30T09:10:00Z">
        <w:r w:rsidRPr="00540D02">
          <w:rPr>
            <w:rFonts w:ascii="Times New Roman" w:eastAsia="Malgun Gothic" w:hAnsi="Times New Roman"/>
          </w:rPr>
          <w:t xml:space="preserve"> </w:t>
        </w:r>
      </w:ins>
      <w:ins w:id="132" w:author="Ericsson User" w:date="2023-04-02T21:22:00Z">
        <w:r w:rsidR="009B1213" w:rsidRPr="00540D02">
          <w:rPr>
            <w:rFonts w:ascii="Times New Roman" w:eastAsia="Malgun Gothic" w:hAnsi="Times New Roman"/>
          </w:rPr>
          <w:t>CONTROL</w:t>
        </w:r>
      </w:ins>
      <w:ins w:id="133" w:author="Ericsson User" w:date="2023-03-30T09:10:00Z">
        <w:r w:rsidRPr="00540D02">
          <w:rPr>
            <w:rFonts w:ascii="Times New Roman" w:hAnsi="Times New Roman"/>
          </w:rPr>
          <w:t xml:space="preserve"> message</w:t>
        </w:r>
      </w:ins>
      <w:ins w:id="134" w:author="Ericsson User" w:date="2023-04-02T18:40:00Z">
        <w:r w:rsidR="00E3206B" w:rsidRPr="00540D02">
          <w:rPr>
            <w:rFonts w:ascii="Times New Roman" w:hAnsi="Times New Roman"/>
          </w:rPr>
          <w:t xml:space="preserve"> with the value set to “deactivate”</w:t>
        </w:r>
      </w:ins>
      <w:ins w:id="135" w:author="Ericsson User" w:date="2023-03-30T09:10:00Z">
        <w:r w:rsidRPr="00540D02">
          <w:rPr>
            <w:rFonts w:ascii="Times New Roman" w:hAnsi="Times New Roman"/>
          </w:rPr>
          <w:t xml:space="preserve">, the gNB-CU shall, if supported, consider that the termination of the ongoing </w:t>
        </w:r>
      </w:ins>
      <w:ins w:id="136" w:author="Ericsson User" w:date="2023-03-30T09:14:00Z">
        <w:r w:rsidR="003C0B27" w:rsidRPr="00540D02">
          <w:rPr>
            <w:rFonts w:ascii="Times New Roman" w:hAnsi="Times New Roman"/>
          </w:rPr>
          <w:t xml:space="preserve">QoE </w:t>
        </w:r>
      </w:ins>
      <w:ins w:id="137" w:author="Ericsson User" w:date="2023-04-02T18:40:00Z">
        <w:r w:rsidR="00190CE0" w:rsidRPr="00540D02">
          <w:rPr>
            <w:rFonts w:ascii="Times New Roman" w:hAnsi="Times New Roman"/>
          </w:rPr>
          <w:t>i</w:t>
        </w:r>
      </w:ins>
      <w:ins w:id="138" w:author="Ericsson User" w:date="2023-03-30T09:14:00Z">
        <w:r w:rsidR="003C0B27" w:rsidRPr="00540D02">
          <w:rPr>
            <w:rFonts w:ascii="Times New Roman" w:hAnsi="Times New Roman"/>
          </w:rPr>
          <w:t xml:space="preserve">nformation transfer </w:t>
        </w:r>
      </w:ins>
      <w:ins w:id="139" w:author="Ericsson User" w:date="2023-03-30T09:10:00Z">
        <w:r w:rsidRPr="00540D02">
          <w:rPr>
            <w:rFonts w:ascii="Times New Roman" w:hAnsi="Times New Roman"/>
          </w:rPr>
          <w:t xml:space="preserve">is requested from the gNB-DU for this </w:t>
        </w:r>
      </w:ins>
      <w:ins w:id="140" w:author="Ericsson User" w:date="2023-04-02T18:40:00Z">
        <w:r w:rsidR="00E3206B" w:rsidRPr="00540D02">
          <w:rPr>
            <w:rFonts w:ascii="Times New Roman" w:hAnsi="Times New Roman"/>
          </w:rPr>
          <w:t>UE,</w:t>
        </w:r>
      </w:ins>
      <w:ins w:id="141" w:author="Ericsson User" w:date="2023-03-30T09:10:00Z">
        <w:r w:rsidRPr="00540D02">
          <w:rPr>
            <w:rFonts w:ascii="Times New Roman" w:hAnsi="Times New Roman"/>
          </w:rPr>
          <w:t xml:space="preserve"> and act as specified in TS 38.300 [6]. </w:t>
        </w:r>
      </w:ins>
    </w:p>
    <w:p w14:paraId="78806890" w14:textId="77777777" w:rsidR="004B30B8" w:rsidRPr="00540D02" w:rsidRDefault="004B30B8" w:rsidP="00222129">
      <w:pPr>
        <w:spacing w:before="120" w:after="0"/>
        <w:jc w:val="left"/>
        <w:rPr>
          <w:ins w:id="142" w:author="Ericsson User" w:date="2023-03-30T09:10:00Z"/>
          <w:rFonts w:asciiTheme="minorHAnsi" w:hAnsiTheme="minorHAnsi" w:cstheme="minorHAnsi"/>
          <w:sz w:val="22"/>
        </w:rPr>
      </w:pPr>
    </w:p>
    <w:p w14:paraId="4208101E" w14:textId="00DC6EF6" w:rsidR="003C0B27" w:rsidRPr="00540D02" w:rsidRDefault="003C0B27" w:rsidP="003C0B27">
      <w:pPr>
        <w:pStyle w:val="Heading3"/>
        <w:numPr>
          <w:ilvl w:val="0"/>
          <w:numId w:val="0"/>
        </w:numPr>
        <w:ind w:left="720" w:hanging="720"/>
        <w:rPr>
          <w:ins w:id="143" w:author="Ericsson User" w:date="2023-03-30T09:14:00Z"/>
        </w:rPr>
      </w:pPr>
      <w:ins w:id="144" w:author="Ericsson User" w:date="2023-03-30T09:14:00Z">
        <w:r w:rsidRPr="00540D02">
          <w:lastRenderedPageBreak/>
          <w:t>8.</w:t>
        </w:r>
        <w:proofErr w:type="gramStart"/>
        <w:r w:rsidRPr="00540D02">
          <w:t>16.y</w:t>
        </w:r>
        <w:proofErr w:type="gramEnd"/>
        <w:r w:rsidRPr="00540D02">
          <w:tab/>
        </w:r>
      </w:ins>
      <w:ins w:id="145" w:author="Ericsson User" w:date="2023-04-02T18:27:00Z">
        <w:r w:rsidR="002E52A8" w:rsidRPr="00540D02">
          <w:t>QMC</w:t>
        </w:r>
      </w:ins>
      <w:ins w:id="146" w:author="Ericsson User" w:date="2023-03-30T09:14:00Z">
        <w:r w:rsidRPr="00540D02">
          <w:t xml:space="preserve"> </w:t>
        </w:r>
      </w:ins>
      <w:ins w:id="147" w:author="Ericsson User" w:date="2023-03-30T09:15:00Z">
        <w:r w:rsidRPr="00540D02">
          <w:t>Coordination</w:t>
        </w:r>
      </w:ins>
    </w:p>
    <w:p w14:paraId="4A5F3720" w14:textId="45DEB597" w:rsidR="003C0B27" w:rsidRPr="00540D02" w:rsidRDefault="003C0B27" w:rsidP="003C0B27">
      <w:pPr>
        <w:pStyle w:val="Heading4"/>
        <w:numPr>
          <w:ilvl w:val="0"/>
          <w:numId w:val="0"/>
        </w:numPr>
        <w:ind w:left="864" w:hanging="864"/>
        <w:rPr>
          <w:ins w:id="148" w:author="Ericsson User" w:date="2023-03-30T09:14:00Z"/>
        </w:rPr>
      </w:pPr>
      <w:ins w:id="149" w:author="Ericsson User" w:date="2023-03-30T09:14:00Z">
        <w:r w:rsidRPr="00540D02">
          <w:t>8.</w:t>
        </w:r>
        <w:proofErr w:type="gramStart"/>
        <w:r w:rsidRPr="00540D02">
          <w:t>16.y.</w:t>
        </w:r>
        <w:proofErr w:type="gramEnd"/>
        <w:r w:rsidRPr="00540D02">
          <w:t>1</w:t>
        </w:r>
        <w:r w:rsidRPr="00540D02">
          <w:tab/>
        </w:r>
        <w:r w:rsidRPr="00540D02">
          <w:tab/>
          <w:t>General</w:t>
        </w:r>
      </w:ins>
    </w:p>
    <w:p w14:paraId="4D49ED61" w14:textId="49477F64" w:rsidR="00EE0E72" w:rsidRPr="00540D02" w:rsidRDefault="00EE0E72" w:rsidP="00226B88">
      <w:pPr>
        <w:rPr>
          <w:ins w:id="150" w:author="Ericsson User" w:date="2023-03-30T09:35:00Z"/>
          <w:rFonts w:ascii="Times New Roman" w:hAnsi="Times New Roman"/>
        </w:rPr>
      </w:pPr>
      <w:ins w:id="151" w:author="Ericsson User" w:date="2023-03-30T09:35:00Z">
        <w:r w:rsidRPr="00540D02">
          <w:rPr>
            <w:rFonts w:ascii="Times New Roman" w:hAnsi="Times New Roman"/>
          </w:rPr>
          <w:t xml:space="preserve">The purpose of the </w:t>
        </w:r>
      </w:ins>
      <w:ins w:id="152" w:author="Ericsson User" w:date="2023-04-02T18:49:00Z">
        <w:r w:rsidR="006300DB" w:rsidRPr="00540D02">
          <w:rPr>
            <w:rFonts w:ascii="Times New Roman" w:hAnsi="Times New Roman"/>
          </w:rPr>
          <w:t>QMC</w:t>
        </w:r>
      </w:ins>
      <w:ins w:id="153" w:author="Ericsson User" w:date="2023-03-30T09:35:00Z">
        <w:r w:rsidRPr="00540D02">
          <w:rPr>
            <w:rFonts w:ascii="Times New Roman" w:hAnsi="Times New Roman"/>
          </w:rPr>
          <w:t xml:space="preserve"> Coordination procedure is to enable coordination of RAN Visible QoE </w:t>
        </w:r>
      </w:ins>
      <w:ins w:id="154" w:author="Ericsson User" w:date="2023-03-30T09:36:00Z">
        <w:r w:rsidRPr="00540D02">
          <w:rPr>
            <w:rFonts w:ascii="Times New Roman" w:hAnsi="Times New Roman"/>
          </w:rPr>
          <w:t>configuration parameters</w:t>
        </w:r>
      </w:ins>
      <w:ins w:id="155" w:author="Ericsson User" w:date="2023-03-30T09:35:00Z">
        <w:r w:rsidRPr="00540D02">
          <w:rPr>
            <w:rFonts w:ascii="Times New Roman" w:hAnsi="Times New Roman"/>
          </w:rPr>
          <w:t xml:space="preserve"> </w:t>
        </w:r>
      </w:ins>
      <w:ins w:id="156" w:author="Ericsson User" w:date="2023-03-30T19:09:00Z">
        <w:r w:rsidR="0056281C" w:rsidRPr="00540D02">
          <w:rPr>
            <w:rFonts w:ascii="Times New Roman" w:hAnsi="Times New Roman"/>
          </w:rPr>
          <w:t>for a UE</w:t>
        </w:r>
        <w:r w:rsidR="009F15F5" w:rsidRPr="00540D02">
          <w:rPr>
            <w:rFonts w:ascii="Times New Roman" w:hAnsi="Times New Roman"/>
          </w:rPr>
          <w:t xml:space="preserve"> </w:t>
        </w:r>
      </w:ins>
      <w:ins w:id="157" w:author="Ericsson User" w:date="2023-03-30T09:35:00Z">
        <w:r w:rsidRPr="00540D02">
          <w:rPr>
            <w:rFonts w:ascii="Times New Roman" w:hAnsi="Times New Roman"/>
          </w:rPr>
          <w:t>between a gNB-CU and a gNB-DU.</w:t>
        </w:r>
      </w:ins>
    </w:p>
    <w:p w14:paraId="4EB4F568" w14:textId="14E1E620" w:rsidR="00EE0E72" w:rsidRPr="00540D02" w:rsidRDefault="00EE0E72" w:rsidP="00226B88">
      <w:pPr>
        <w:rPr>
          <w:ins w:id="158" w:author="Ericsson User" w:date="2023-03-30T09:36:00Z"/>
          <w:rFonts w:ascii="Times New Roman" w:hAnsi="Times New Roman"/>
        </w:rPr>
      </w:pPr>
      <w:ins w:id="159" w:author="Ericsson User" w:date="2023-03-30T09:35:00Z">
        <w:r w:rsidRPr="00540D02">
          <w:rPr>
            <w:rFonts w:ascii="Times New Roman" w:hAnsi="Times New Roman"/>
          </w:rPr>
          <w:t>The procedure uses UE-associated signalling.</w:t>
        </w:r>
      </w:ins>
    </w:p>
    <w:p w14:paraId="0ADFD63A" w14:textId="7FBE9DB4" w:rsidR="003C0B27" w:rsidRPr="00540D02" w:rsidRDefault="003C0B27" w:rsidP="00EE0E72">
      <w:pPr>
        <w:pStyle w:val="Heading4"/>
        <w:numPr>
          <w:ilvl w:val="0"/>
          <w:numId w:val="0"/>
        </w:numPr>
        <w:rPr>
          <w:ins w:id="160" w:author="Ericsson User" w:date="2023-03-30T09:14:00Z"/>
        </w:rPr>
      </w:pPr>
      <w:ins w:id="161" w:author="Ericsson User" w:date="2023-03-30T09:14:00Z">
        <w:r w:rsidRPr="00540D02">
          <w:t>8.</w:t>
        </w:r>
        <w:proofErr w:type="gramStart"/>
        <w:r w:rsidRPr="00540D02">
          <w:t>16.y.</w:t>
        </w:r>
        <w:proofErr w:type="gramEnd"/>
        <w:r w:rsidRPr="00540D02">
          <w:t>2</w:t>
        </w:r>
        <w:r w:rsidRPr="00540D02">
          <w:tab/>
          <w:t>Successful Operation</w:t>
        </w:r>
      </w:ins>
    </w:p>
    <w:p w14:paraId="2154BCC1" w14:textId="77777777" w:rsidR="004B30B8" w:rsidRPr="00540D02" w:rsidRDefault="004B30B8" w:rsidP="00222129">
      <w:pPr>
        <w:spacing w:before="120" w:after="0"/>
        <w:jc w:val="left"/>
        <w:rPr>
          <w:ins w:id="162" w:author="Ericsson User" w:date="2023-03-30T09:58:00Z"/>
          <w:rFonts w:asciiTheme="minorHAnsi" w:hAnsiTheme="minorHAnsi" w:cstheme="minorHAnsi"/>
          <w:sz w:val="22"/>
        </w:rPr>
      </w:pPr>
    </w:p>
    <w:p w14:paraId="4B3E3602" w14:textId="08EB4077" w:rsidR="00CE6E13" w:rsidRPr="00540D02" w:rsidRDefault="009A6FEA" w:rsidP="00CE6E13">
      <w:pPr>
        <w:spacing w:before="120" w:after="0"/>
        <w:jc w:val="center"/>
        <w:rPr>
          <w:ins w:id="163" w:author="Ericsson User" w:date="2023-03-30T09:10:00Z"/>
          <w:rFonts w:asciiTheme="minorHAnsi" w:hAnsiTheme="minorHAnsi" w:cstheme="minorHAnsi"/>
          <w:sz w:val="22"/>
        </w:rPr>
      </w:pPr>
      <w:ins w:id="164" w:author="Ericsson User" w:date="2023-04-02T21:15:00Z">
        <w:r w:rsidRPr="00540D02">
          <w:object w:dxaOrig="7170" w:dyaOrig="2355" w14:anchorId="40FA0C08">
            <v:shape id="_x0000_i1028" type="#_x0000_t75" style="width:326.25pt;height:108pt" o:ole="">
              <v:imagedata r:id="rId19" o:title=""/>
            </v:shape>
            <o:OLEObject Type="Embed" ProgID="Word.Picture.8" ShapeID="_x0000_i1028" DrawAspect="Content" ObjectID="_1745347241" r:id="rId20"/>
          </w:object>
        </w:r>
      </w:ins>
    </w:p>
    <w:p w14:paraId="07A2C0C9" w14:textId="77777777" w:rsidR="004B30B8" w:rsidRPr="00540D02" w:rsidRDefault="004B30B8" w:rsidP="00222129">
      <w:pPr>
        <w:spacing w:before="120" w:after="0"/>
        <w:jc w:val="left"/>
        <w:rPr>
          <w:ins w:id="165" w:author="Ericsson User" w:date="2023-03-30T09:58:00Z"/>
          <w:rFonts w:asciiTheme="minorHAnsi" w:hAnsiTheme="minorHAnsi" w:cstheme="minorHAnsi"/>
          <w:sz w:val="22"/>
        </w:rPr>
      </w:pPr>
    </w:p>
    <w:p w14:paraId="3437098B" w14:textId="04117418" w:rsidR="00CE6E13" w:rsidRPr="00540D02" w:rsidRDefault="00CE6E13" w:rsidP="00CE6E13">
      <w:pPr>
        <w:pStyle w:val="TF"/>
        <w:rPr>
          <w:ins w:id="166" w:author="Ericsson User" w:date="2023-03-30T09:58:00Z"/>
          <w:sz w:val="20"/>
          <w:szCs w:val="20"/>
          <w:lang w:val="en-GB"/>
        </w:rPr>
      </w:pPr>
      <w:ins w:id="167" w:author="Ericsson User" w:date="2023-03-30T09:58:00Z">
        <w:r w:rsidRPr="00540D02">
          <w:rPr>
            <w:sz w:val="20"/>
            <w:szCs w:val="20"/>
            <w:lang w:val="en-GB"/>
          </w:rPr>
          <w:t>Figure 8.16.</w:t>
        </w:r>
        <w:r w:rsidRPr="00540D02">
          <w:rPr>
            <w:sz w:val="20"/>
            <w:szCs w:val="20"/>
            <w:lang w:val="en-GB" w:eastAsia="zh-CN"/>
          </w:rPr>
          <w:t>y</w:t>
        </w:r>
        <w:r w:rsidRPr="00540D02">
          <w:rPr>
            <w:sz w:val="20"/>
            <w:szCs w:val="20"/>
            <w:lang w:val="en-GB"/>
          </w:rPr>
          <w:t>.</w:t>
        </w:r>
        <w:r w:rsidR="00727844" w:rsidRPr="00540D02">
          <w:rPr>
            <w:sz w:val="20"/>
            <w:szCs w:val="20"/>
            <w:lang w:val="en-GB"/>
          </w:rPr>
          <w:t>2</w:t>
        </w:r>
        <w:r w:rsidRPr="00540D02">
          <w:rPr>
            <w:sz w:val="20"/>
            <w:szCs w:val="20"/>
            <w:lang w:val="en-GB"/>
          </w:rPr>
          <w:t xml:space="preserve">-1: </w:t>
        </w:r>
        <w:r w:rsidRPr="00540D02">
          <w:rPr>
            <w:rFonts w:eastAsia="Malgun Gothic"/>
            <w:sz w:val="20"/>
            <w:szCs w:val="20"/>
            <w:lang w:val="en-GB"/>
          </w:rPr>
          <w:t>Q</w:t>
        </w:r>
      </w:ins>
      <w:ins w:id="168" w:author="Ericsson User" w:date="2023-04-02T18:21:00Z">
        <w:r w:rsidR="00F910A0" w:rsidRPr="00540D02">
          <w:rPr>
            <w:rFonts w:eastAsia="Malgun Gothic"/>
            <w:sz w:val="20"/>
            <w:szCs w:val="20"/>
            <w:lang w:val="en-GB"/>
          </w:rPr>
          <w:t>MC</w:t>
        </w:r>
      </w:ins>
      <w:ins w:id="169" w:author="Ericsson User" w:date="2023-03-30T09:58:00Z">
        <w:r w:rsidRPr="00540D02">
          <w:rPr>
            <w:rFonts w:eastAsia="Malgun Gothic"/>
            <w:sz w:val="20"/>
            <w:szCs w:val="20"/>
            <w:lang w:val="en-GB"/>
          </w:rPr>
          <w:t xml:space="preserve"> </w:t>
        </w:r>
        <w:r w:rsidR="00727844" w:rsidRPr="00540D02">
          <w:rPr>
            <w:sz w:val="20"/>
            <w:szCs w:val="20"/>
            <w:lang w:val="en-GB"/>
          </w:rPr>
          <w:t xml:space="preserve">Coordination </w:t>
        </w:r>
        <w:r w:rsidRPr="00540D02">
          <w:rPr>
            <w:sz w:val="20"/>
            <w:szCs w:val="20"/>
            <w:lang w:val="en-GB"/>
          </w:rPr>
          <w:t>procedure.</w:t>
        </w:r>
      </w:ins>
    </w:p>
    <w:p w14:paraId="442BC182" w14:textId="77777777" w:rsidR="00CE6E13" w:rsidRPr="00540D02" w:rsidRDefault="00CE6E13" w:rsidP="00222129">
      <w:pPr>
        <w:spacing w:before="120" w:after="0"/>
        <w:jc w:val="left"/>
        <w:rPr>
          <w:ins w:id="170" w:author="Ericsson User" w:date="2023-03-30T09:10:00Z"/>
          <w:rFonts w:asciiTheme="minorHAnsi" w:hAnsiTheme="minorHAnsi" w:cstheme="minorHAnsi"/>
          <w:sz w:val="22"/>
        </w:rPr>
      </w:pPr>
    </w:p>
    <w:p w14:paraId="04CB4E52" w14:textId="77777777" w:rsidR="00316F22" w:rsidRPr="00540D02" w:rsidRDefault="00EF179B" w:rsidP="00EF179B">
      <w:pPr>
        <w:jc w:val="left"/>
        <w:rPr>
          <w:ins w:id="171" w:author="Ericsson User" w:date="2023-04-02T18:17:00Z"/>
          <w:rFonts w:ascii="Times New Roman" w:hAnsi="Times New Roman"/>
          <w:szCs w:val="18"/>
        </w:rPr>
      </w:pPr>
      <w:ins w:id="172" w:author="Ericsson User" w:date="2023-04-02T10:50:00Z">
        <w:r w:rsidRPr="00540D02">
          <w:rPr>
            <w:rFonts w:ascii="Times New Roman" w:hAnsi="Times New Roman"/>
            <w:szCs w:val="18"/>
          </w:rPr>
          <w:t>A gNB-CU initiates the procedure by sending the Q</w:t>
        </w:r>
      </w:ins>
      <w:ins w:id="173" w:author="Ericsson User" w:date="2023-04-02T18:17:00Z">
        <w:r w:rsidR="00316F22" w:rsidRPr="00540D02">
          <w:rPr>
            <w:rFonts w:ascii="Times New Roman" w:hAnsi="Times New Roman"/>
            <w:szCs w:val="18"/>
          </w:rPr>
          <w:t xml:space="preserve">MC </w:t>
        </w:r>
      </w:ins>
      <w:ins w:id="174" w:author="Ericsson User" w:date="2023-04-02T10:50:00Z">
        <w:r w:rsidRPr="00540D02">
          <w:rPr>
            <w:rFonts w:ascii="Times New Roman" w:hAnsi="Times New Roman"/>
            <w:szCs w:val="18"/>
          </w:rPr>
          <w:t>COORDINATION REQUEST message to a gNB-DU over the F1 interface.</w:t>
        </w:r>
      </w:ins>
      <w:ins w:id="175" w:author="Ericsson User" w:date="2023-04-02T18:15:00Z">
        <w:r w:rsidR="00270768" w:rsidRPr="00540D02">
          <w:rPr>
            <w:rFonts w:ascii="Times New Roman" w:hAnsi="Times New Roman"/>
            <w:szCs w:val="18"/>
          </w:rPr>
          <w:t xml:space="preserve"> </w:t>
        </w:r>
      </w:ins>
      <w:ins w:id="176" w:author="Ericsson User" w:date="2023-04-02T10:50:00Z">
        <w:r w:rsidRPr="00540D02">
          <w:rPr>
            <w:rFonts w:ascii="Times New Roman" w:hAnsi="Times New Roman"/>
          </w:rPr>
          <w:t>The gNB-</w:t>
        </w:r>
      </w:ins>
      <w:ins w:id="177" w:author="Ericsson User" w:date="2023-04-02T18:15:00Z">
        <w:r w:rsidR="00270768" w:rsidRPr="00540D02">
          <w:rPr>
            <w:rFonts w:ascii="Times New Roman" w:hAnsi="Times New Roman"/>
          </w:rPr>
          <w:t xml:space="preserve">DU responds with </w:t>
        </w:r>
      </w:ins>
      <w:ins w:id="178" w:author="Ericsson User" w:date="2023-04-02T18:16:00Z">
        <w:r w:rsidR="00316F22" w:rsidRPr="00540D02">
          <w:rPr>
            <w:rFonts w:ascii="Times New Roman" w:hAnsi="Times New Roman"/>
          </w:rPr>
          <w:t xml:space="preserve">a </w:t>
        </w:r>
      </w:ins>
      <w:ins w:id="179" w:author="Ericsson User" w:date="2023-04-02T18:15:00Z">
        <w:r w:rsidR="00270768" w:rsidRPr="00540D02">
          <w:rPr>
            <w:rFonts w:ascii="Times New Roman" w:hAnsi="Times New Roman"/>
            <w:szCs w:val="18"/>
          </w:rPr>
          <w:t>Q</w:t>
        </w:r>
      </w:ins>
      <w:ins w:id="180" w:author="Ericsson User" w:date="2023-04-02T18:17:00Z">
        <w:r w:rsidR="00316F22" w:rsidRPr="00540D02">
          <w:rPr>
            <w:rFonts w:ascii="Times New Roman" w:hAnsi="Times New Roman"/>
            <w:szCs w:val="18"/>
          </w:rPr>
          <w:t xml:space="preserve">MC </w:t>
        </w:r>
      </w:ins>
      <w:ins w:id="181" w:author="Ericsson User" w:date="2023-04-02T18:15:00Z">
        <w:r w:rsidR="00270768" w:rsidRPr="00540D02">
          <w:rPr>
            <w:rFonts w:ascii="Times New Roman" w:hAnsi="Times New Roman"/>
            <w:szCs w:val="18"/>
          </w:rPr>
          <w:t>COORDINATION RE</w:t>
        </w:r>
      </w:ins>
      <w:ins w:id="182" w:author="Ericsson User" w:date="2023-04-02T18:17:00Z">
        <w:r w:rsidR="00316F22" w:rsidRPr="00540D02">
          <w:rPr>
            <w:rFonts w:ascii="Times New Roman" w:hAnsi="Times New Roman"/>
            <w:szCs w:val="18"/>
          </w:rPr>
          <w:t>SPONSE</w:t>
        </w:r>
      </w:ins>
      <w:ins w:id="183" w:author="Ericsson User" w:date="2023-04-02T18:15:00Z">
        <w:r w:rsidR="00270768" w:rsidRPr="00540D02">
          <w:rPr>
            <w:rFonts w:ascii="Times New Roman" w:hAnsi="Times New Roman"/>
            <w:szCs w:val="18"/>
          </w:rPr>
          <w:t>,</w:t>
        </w:r>
      </w:ins>
      <w:ins w:id="184" w:author="Ericsson User" w:date="2023-04-02T18:17:00Z">
        <w:r w:rsidR="00316F22" w:rsidRPr="00540D02">
          <w:rPr>
            <w:rFonts w:ascii="Times New Roman" w:hAnsi="Times New Roman"/>
            <w:szCs w:val="18"/>
          </w:rPr>
          <w:t xml:space="preserve"> including the appropriate information.</w:t>
        </w:r>
      </w:ins>
    </w:p>
    <w:p w14:paraId="750EA37C" w14:textId="0B850214" w:rsidR="00EF179B" w:rsidRPr="00540D02" w:rsidRDefault="00316F22" w:rsidP="00EF179B">
      <w:pPr>
        <w:jc w:val="left"/>
        <w:rPr>
          <w:ins w:id="185" w:author="Ericsson User" w:date="2023-04-02T10:50:00Z"/>
          <w:rFonts w:ascii="Times New Roman" w:hAnsi="Times New Roman"/>
        </w:rPr>
      </w:pPr>
      <w:ins w:id="186" w:author="Ericsson User" w:date="2023-04-02T18:18:00Z">
        <w:r w:rsidRPr="00540D02">
          <w:rPr>
            <w:rFonts w:ascii="Times New Roman" w:hAnsi="Times New Roman"/>
            <w:szCs w:val="18"/>
          </w:rPr>
          <w:t xml:space="preserve">If the QMC COORDINATION REQUEST contains the </w:t>
        </w:r>
        <w:r w:rsidRPr="00540D02">
          <w:rPr>
            <w:rFonts w:ascii="Times New Roman" w:hAnsi="Times New Roman"/>
            <w:bCs/>
            <w:i/>
            <w:iCs/>
          </w:rPr>
          <w:t>gNB-CU RAN Visible QoE Configuration</w:t>
        </w:r>
      </w:ins>
      <w:ins w:id="187" w:author="Ericsson User" w:date="2023-04-02T18:22:00Z">
        <w:r w:rsidR="00F910A0" w:rsidRPr="00540D02">
          <w:rPr>
            <w:rFonts w:ascii="Times New Roman" w:hAnsi="Times New Roman"/>
            <w:bCs/>
            <w:i/>
            <w:iCs/>
          </w:rPr>
          <w:t xml:space="preserve"> List</w:t>
        </w:r>
      </w:ins>
      <w:ins w:id="188" w:author="Ericsson User" w:date="2023-04-02T18:18:00Z">
        <w:r w:rsidRPr="00540D02">
          <w:rPr>
            <w:rFonts w:ascii="Times New Roman" w:hAnsi="Times New Roman"/>
            <w:bCs/>
          </w:rPr>
          <w:t xml:space="preserve"> IE, the </w:t>
        </w:r>
      </w:ins>
      <w:ins w:id="189" w:author="Ericsson User" w:date="2023-04-02T18:24:00Z">
        <w:r w:rsidR="00044834" w:rsidRPr="00540D02">
          <w:rPr>
            <w:rFonts w:ascii="Times New Roman" w:hAnsi="Times New Roman"/>
            <w:bCs/>
          </w:rPr>
          <w:t>gNB</w:t>
        </w:r>
      </w:ins>
      <w:ins w:id="190" w:author="Ericsson User" w:date="2023-04-02T18:18:00Z">
        <w:r w:rsidRPr="00540D02">
          <w:rPr>
            <w:rFonts w:ascii="Times New Roman" w:hAnsi="Times New Roman"/>
            <w:bCs/>
          </w:rPr>
          <w:t>-</w:t>
        </w:r>
      </w:ins>
      <w:ins w:id="191" w:author="Ericsson User" w:date="2023-04-02T18:19:00Z">
        <w:r w:rsidR="00C6467A" w:rsidRPr="00540D02">
          <w:rPr>
            <w:rFonts w:ascii="Times New Roman" w:hAnsi="Times New Roman"/>
            <w:bCs/>
          </w:rPr>
          <w:t xml:space="preserve">DU shall, if supported, include in the </w:t>
        </w:r>
        <w:r w:rsidR="00C6467A" w:rsidRPr="00540D02">
          <w:rPr>
            <w:rFonts w:ascii="Times New Roman" w:hAnsi="Times New Roman"/>
            <w:szCs w:val="18"/>
          </w:rPr>
          <w:t>QMC COORDINATION RESPONSE</w:t>
        </w:r>
        <w:r w:rsidR="00C6467A" w:rsidRPr="00540D02">
          <w:rPr>
            <w:rFonts w:ascii="Times New Roman" w:hAnsi="Times New Roman"/>
            <w:bCs/>
          </w:rPr>
          <w:t xml:space="preserve"> the</w:t>
        </w:r>
      </w:ins>
      <w:ins w:id="192" w:author="Ericsson User" w:date="2023-04-02T10:50:00Z">
        <w:r w:rsidR="00EF179B" w:rsidRPr="00540D02">
          <w:rPr>
            <w:rFonts w:ascii="Times New Roman" w:hAnsi="Times New Roman"/>
          </w:rPr>
          <w:t xml:space="preserve"> </w:t>
        </w:r>
      </w:ins>
      <w:ins w:id="193" w:author="Ericsson User" w:date="2023-04-02T18:25:00Z">
        <w:r w:rsidR="00044834" w:rsidRPr="00540D02">
          <w:rPr>
            <w:rFonts w:ascii="Times New Roman" w:hAnsi="Times New Roman"/>
            <w:i/>
            <w:iCs/>
          </w:rPr>
          <w:t>gNB-DU RAN</w:t>
        </w:r>
      </w:ins>
      <w:ins w:id="194" w:author="Ericsson User" w:date="2023-04-02T10:50:00Z">
        <w:r w:rsidR="00EF179B" w:rsidRPr="00540D02">
          <w:rPr>
            <w:rFonts w:ascii="Times New Roman" w:hAnsi="Times New Roman"/>
            <w:bCs/>
            <w:i/>
            <w:iCs/>
          </w:rPr>
          <w:t xml:space="preserve"> Visible </w:t>
        </w:r>
      </w:ins>
      <w:ins w:id="195" w:author="Ericsson User" w:date="2023-04-02T18:22:00Z">
        <w:r w:rsidR="00F910A0" w:rsidRPr="00540D02">
          <w:rPr>
            <w:rFonts w:ascii="Times New Roman" w:hAnsi="Times New Roman"/>
            <w:bCs/>
            <w:i/>
            <w:iCs/>
          </w:rPr>
          <w:t>QoE</w:t>
        </w:r>
      </w:ins>
      <w:ins w:id="196" w:author="Ericsson User" w:date="2023-04-02T10:50:00Z">
        <w:r w:rsidR="00EF179B" w:rsidRPr="00540D02">
          <w:rPr>
            <w:rFonts w:ascii="Times New Roman" w:hAnsi="Times New Roman"/>
            <w:bCs/>
            <w:i/>
            <w:iCs/>
          </w:rPr>
          <w:t xml:space="preserve"> Configuration</w:t>
        </w:r>
      </w:ins>
      <w:ins w:id="197" w:author="Ericsson User" w:date="2023-04-02T18:22:00Z">
        <w:r w:rsidR="00F910A0" w:rsidRPr="00540D02">
          <w:rPr>
            <w:rFonts w:ascii="Times New Roman" w:hAnsi="Times New Roman"/>
            <w:bCs/>
            <w:i/>
            <w:iCs/>
          </w:rPr>
          <w:t xml:space="preserve"> List</w:t>
        </w:r>
      </w:ins>
      <w:ins w:id="198" w:author="Ericsson User" w:date="2023-04-02T10:50:00Z">
        <w:r w:rsidR="00EF179B" w:rsidRPr="00540D02">
          <w:rPr>
            <w:rFonts w:ascii="Times New Roman" w:hAnsi="Times New Roman"/>
            <w:bCs/>
          </w:rPr>
          <w:t xml:space="preserve"> IE</w:t>
        </w:r>
      </w:ins>
      <w:ins w:id="199" w:author="Ericsson User" w:date="2023-04-02T18:19:00Z">
        <w:r w:rsidR="00C6467A" w:rsidRPr="00540D02">
          <w:rPr>
            <w:rFonts w:ascii="Times New Roman" w:hAnsi="Times New Roman"/>
          </w:rPr>
          <w:t xml:space="preserve">, containing a RAN visible QoE measurement configuration preferred by the </w:t>
        </w:r>
      </w:ins>
      <w:ins w:id="200" w:author="Ericsson User" w:date="2023-04-02T18:20:00Z">
        <w:r w:rsidR="00C6467A" w:rsidRPr="00540D02">
          <w:rPr>
            <w:rFonts w:ascii="Times New Roman" w:hAnsi="Times New Roman"/>
          </w:rPr>
          <w:t>gNB-DU</w:t>
        </w:r>
      </w:ins>
      <w:ins w:id="201" w:author="Ericsson User" w:date="2023-04-02T10:50:00Z">
        <w:r w:rsidR="00EF179B" w:rsidRPr="00540D02">
          <w:rPr>
            <w:rFonts w:ascii="Times New Roman" w:hAnsi="Times New Roman"/>
          </w:rPr>
          <w:t>.</w:t>
        </w:r>
      </w:ins>
    </w:p>
    <w:p w14:paraId="02AA8D18" w14:textId="284BC05D" w:rsidR="00913F38" w:rsidRPr="00540D02" w:rsidRDefault="00913F38" w:rsidP="00913F38">
      <w:pPr>
        <w:jc w:val="left"/>
        <w:rPr>
          <w:ins w:id="202" w:author="Ericsson User" w:date="2023-04-02T21:39:00Z"/>
          <w:rFonts w:ascii="Times New Roman" w:hAnsi="Times New Roman"/>
        </w:rPr>
      </w:pPr>
      <w:ins w:id="203" w:author="Ericsson User" w:date="2023-04-02T21:39:00Z">
        <w:r w:rsidRPr="00540D02">
          <w:rPr>
            <w:rFonts w:ascii="Times New Roman" w:hAnsi="Times New Roman"/>
            <w:szCs w:val="18"/>
          </w:rPr>
          <w:t>If the QMC COORDINATION RESPONSE</w:t>
        </w:r>
      </w:ins>
      <w:ins w:id="204" w:author="Ericsson User" w:date="2023-04-02T21:41:00Z">
        <w:r w:rsidR="00F57A2B" w:rsidRPr="00540D02">
          <w:rPr>
            <w:rFonts w:ascii="Times New Roman" w:hAnsi="Times New Roman"/>
            <w:szCs w:val="18"/>
          </w:rPr>
          <w:t xml:space="preserve"> contains </w:t>
        </w:r>
      </w:ins>
      <w:ins w:id="205" w:author="Ericsson User" w:date="2023-04-02T21:39:00Z">
        <w:r w:rsidRPr="00540D02">
          <w:rPr>
            <w:rFonts w:ascii="Times New Roman" w:hAnsi="Times New Roman"/>
            <w:bCs/>
          </w:rPr>
          <w:t xml:space="preserve">the </w:t>
        </w:r>
      </w:ins>
      <w:ins w:id="206" w:author="Ericsson User" w:date="2023-04-02T21:41:00Z">
        <w:r w:rsidR="00F57A2B" w:rsidRPr="00540D02">
          <w:rPr>
            <w:rFonts w:ascii="Times New Roman" w:hAnsi="Times New Roman"/>
            <w:bCs/>
            <w:i/>
            <w:iCs/>
          </w:rPr>
          <w:t xml:space="preserve">gNB-DU RAN Visible QoE Configuration </w:t>
        </w:r>
        <w:r w:rsidR="00F57A2B" w:rsidRPr="00540D02">
          <w:rPr>
            <w:rFonts w:ascii="Times New Roman" w:hAnsi="Times New Roman"/>
            <w:bCs/>
          </w:rPr>
          <w:t xml:space="preserve">IE, the gNB-CU </w:t>
        </w:r>
      </w:ins>
      <w:ins w:id="207" w:author="Ericsson User" w:date="2023-04-02T21:43:00Z">
        <w:r w:rsidR="00210316" w:rsidRPr="00540D02">
          <w:rPr>
            <w:rFonts w:ascii="Times New Roman" w:hAnsi="Times New Roman"/>
            <w:bCs/>
          </w:rPr>
          <w:t>may use it according to TS 38.300</w:t>
        </w:r>
      </w:ins>
      <w:ins w:id="208" w:author="Ericsson User" w:date="2023-04-02T23:27:00Z">
        <w:r w:rsidR="004915FA" w:rsidRPr="00540D02">
          <w:rPr>
            <w:rFonts w:ascii="Times New Roman" w:hAnsi="Times New Roman"/>
            <w:bCs/>
          </w:rPr>
          <w:t xml:space="preserve"> [6]</w:t>
        </w:r>
      </w:ins>
      <w:ins w:id="209" w:author="Ericsson User" w:date="2023-04-02T21:39:00Z">
        <w:r w:rsidRPr="00540D02">
          <w:rPr>
            <w:rFonts w:ascii="Times New Roman" w:hAnsi="Times New Roman"/>
          </w:rPr>
          <w:t>.</w:t>
        </w:r>
      </w:ins>
    </w:p>
    <w:p w14:paraId="31150BA4" w14:textId="77777777" w:rsidR="003A5FEC" w:rsidRPr="00540D02" w:rsidRDefault="003A5FEC" w:rsidP="00D26FD4">
      <w:pPr>
        <w:spacing w:before="120" w:after="0"/>
        <w:jc w:val="left"/>
        <w:rPr>
          <w:ins w:id="210" w:author="Ericsson User" w:date="2023-03-30T18:33:00Z"/>
          <w:rFonts w:ascii="Times New Roman" w:hAnsi="Times New Roman"/>
          <w:szCs w:val="18"/>
        </w:rPr>
      </w:pPr>
    </w:p>
    <w:p w14:paraId="2DB3A019" w14:textId="77777777"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-------------------------------------------Next change-------------------------------------------</w:t>
      </w:r>
    </w:p>
    <w:p w14:paraId="66E2DE42" w14:textId="77777777" w:rsidR="003A5FEC" w:rsidRPr="00540D02" w:rsidRDefault="003A5FEC" w:rsidP="00D26FD4">
      <w:pPr>
        <w:spacing w:before="120" w:after="0"/>
        <w:jc w:val="left"/>
        <w:rPr>
          <w:rFonts w:ascii="Times New Roman" w:hAnsi="Times New Roman"/>
          <w:szCs w:val="18"/>
        </w:rPr>
      </w:pPr>
    </w:p>
    <w:p w14:paraId="3A1B1CFE" w14:textId="39D3CE8E" w:rsidR="00225B37" w:rsidRPr="00540D02" w:rsidRDefault="00225B37" w:rsidP="0057103A">
      <w:pPr>
        <w:pStyle w:val="Heading4"/>
        <w:numPr>
          <w:ilvl w:val="0"/>
          <w:numId w:val="0"/>
        </w:numPr>
        <w:rPr>
          <w:ins w:id="211" w:author="Ericsson User" w:date="2023-03-30T11:21:00Z"/>
        </w:rPr>
      </w:pPr>
      <w:bookmarkStart w:id="212" w:name="_Toc20955885"/>
      <w:bookmarkStart w:id="213" w:name="_Toc29892997"/>
      <w:bookmarkStart w:id="214" w:name="_Toc36556934"/>
      <w:bookmarkStart w:id="215" w:name="_Toc45832365"/>
      <w:bookmarkStart w:id="216" w:name="_Toc51763618"/>
      <w:bookmarkStart w:id="217" w:name="_Toc64448784"/>
      <w:bookmarkStart w:id="218" w:name="_Toc66289443"/>
      <w:bookmarkStart w:id="219" w:name="_Toc74154556"/>
      <w:bookmarkStart w:id="220" w:name="_Toc81383300"/>
      <w:bookmarkStart w:id="221" w:name="_Toc88657933"/>
      <w:bookmarkStart w:id="222" w:name="_Toc97910845"/>
      <w:bookmarkStart w:id="223" w:name="_Toc99038565"/>
      <w:bookmarkStart w:id="224" w:name="_Toc99730828"/>
      <w:bookmarkStart w:id="225" w:name="_Toc105510957"/>
      <w:bookmarkStart w:id="226" w:name="_Toc105927489"/>
      <w:bookmarkStart w:id="227" w:name="_Toc106110029"/>
      <w:bookmarkStart w:id="228" w:name="_Toc113835466"/>
      <w:bookmarkStart w:id="229" w:name="_Toc120124313"/>
      <w:bookmarkStart w:id="230" w:name="_Toc121161313"/>
      <w:ins w:id="231" w:author="Ericsson User" w:date="2023-03-30T11:21:00Z">
        <w:r w:rsidRPr="00540D02">
          <w:t>9.2.</w:t>
        </w:r>
      </w:ins>
      <w:proofErr w:type="gramStart"/>
      <w:ins w:id="232" w:author="Ericsson User" w:date="2023-03-30T19:11:00Z">
        <w:r w:rsidR="007907EB" w:rsidRPr="00540D02">
          <w:t>16</w:t>
        </w:r>
      </w:ins>
      <w:ins w:id="233" w:author="Ericsson User" w:date="2023-03-30T11:21:00Z">
        <w:r w:rsidRPr="00540D02">
          <w:t>.</w:t>
        </w:r>
      </w:ins>
      <w:ins w:id="234" w:author="Ericsson User" w:date="2023-03-31T08:50:00Z">
        <w:r w:rsidR="00D9558D" w:rsidRPr="00540D02">
          <w:t>z</w:t>
        </w:r>
        <w:proofErr w:type="gramEnd"/>
        <w:r w:rsidR="00D9558D" w:rsidRPr="00540D02">
          <w:t>1</w:t>
        </w:r>
      </w:ins>
      <w:ins w:id="235" w:author="Ericsson User" w:date="2023-03-30T11:21:00Z">
        <w:r w:rsidRPr="00540D02">
          <w:tab/>
        </w:r>
      </w:ins>
      <w:ins w:id="236" w:author="Ericsson User" w:date="2023-03-30T17:20:00Z">
        <w:r w:rsidR="0070598E" w:rsidRPr="00540D02">
          <w:t>QOE INFORMATION TRANSFER</w:t>
        </w:r>
      </w:ins>
      <w:ins w:id="237" w:author="Ericsson User" w:date="2023-04-02T21:19:00Z">
        <w:r w:rsidR="00564681" w:rsidRPr="00540D02">
          <w:t xml:space="preserve"> </w:t>
        </w:r>
      </w:ins>
      <w:ins w:id="238" w:author="Ericsson User" w:date="2023-04-02T21:21:00Z">
        <w:r w:rsidR="009B1213" w:rsidRPr="00540D02">
          <w:t>CONTROL</w:t>
        </w:r>
      </w:ins>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D340029" w14:textId="5D30732D" w:rsidR="00225B37" w:rsidRPr="00540D02" w:rsidRDefault="00225B37" w:rsidP="00225B37">
      <w:pPr>
        <w:rPr>
          <w:ins w:id="239" w:author="Ericsson User" w:date="2023-03-30T11:21:00Z"/>
          <w:rFonts w:ascii="Times New Roman" w:hAnsi="Times New Roman"/>
        </w:rPr>
      </w:pPr>
      <w:ins w:id="240" w:author="Ericsson User" w:date="2023-03-30T11:21:00Z">
        <w:r w:rsidRPr="00540D02">
          <w:rPr>
            <w:rFonts w:ascii="Times New Roman" w:hAnsi="Times New Roman"/>
          </w:rPr>
          <w:t xml:space="preserve">This message is sent by the gNB-DU </w:t>
        </w:r>
      </w:ins>
      <w:ins w:id="241" w:author="Ericsson User" w:date="2023-03-30T18:33:00Z">
        <w:r w:rsidR="00A51EDE" w:rsidRPr="00540D02">
          <w:rPr>
            <w:rFonts w:ascii="Times New Roman" w:hAnsi="Times New Roman"/>
          </w:rPr>
          <w:t xml:space="preserve">to </w:t>
        </w:r>
      </w:ins>
      <w:ins w:id="242" w:author="Ericsson User" w:date="2023-04-02T21:21:00Z">
        <w:r w:rsidR="009B1213" w:rsidRPr="00540D02">
          <w:rPr>
            <w:rFonts w:ascii="Times New Roman" w:hAnsi="Times New Roman"/>
          </w:rPr>
          <w:t>control</w:t>
        </w:r>
      </w:ins>
      <w:ins w:id="243" w:author="Ericsson User" w:date="2023-03-30T18:33:00Z">
        <w:r w:rsidR="00A51EDE" w:rsidRPr="00540D02">
          <w:rPr>
            <w:rFonts w:ascii="Times New Roman" w:hAnsi="Times New Roman"/>
          </w:rPr>
          <w:t xml:space="preserve"> the transfer of RAN visible QoE information from the gNB-CU to the gNB-DU</w:t>
        </w:r>
      </w:ins>
      <w:ins w:id="244" w:author="Ericsson User" w:date="2023-03-30T11:21:00Z">
        <w:r w:rsidRPr="00540D02">
          <w:rPr>
            <w:rFonts w:ascii="Times New Roman" w:hAnsi="Times New Roman"/>
          </w:rPr>
          <w:t>.</w:t>
        </w:r>
      </w:ins>
    </w:p>
    <w:p w14:paraId="0EF6EE1A" w14:textId="77777777" w:rsidR="00225B37" w:rsidRPr="00540D02" w:rsidRDefault="00225B37" w:rsidP="00225B37">
      <w:pPr>
        <w:rPr>
          <w:ins w:id="245" w:author="Ericsson User" w:date="2023-03-30T11:21:00Z"/>
          <w:rFonts w:ascii="Times New Roman" w:hAnsi="Times New Roman"/>
        </w:rPr>
      </w:pPr>
      <w:ins w:id="246" w:author="Ericsson User" w:date="2023-03-30T11:21:00Z">
        <w:r w:rsidRPr="00540D02">
          <w:rPr>
            <w:rFonts w:ascii="Times New Roman" w:hAnsi="Times New Roman"/>
          </w:rPr>
          <w:t xml:space="preserve">Direction: gNB-DU </w:t>
        </w:r>
        <w:r w:rsidRPr="00540D02">
          <w:rPr>
            <w:rFonts w:ascii="Symbol" w:eastAsia="Symbol" w:hAnsi="Symbol" w:cs="Symbol"/>
          </w:rPr>
          <w:sym w:font="Symbol" w:char="F0AE"/>
        </w:r>
        <w:r w:rsidRPr="00540D02">
          <w:rPr>
            <w:rFonts w:ascii="Times New Roman" w:hAnsi="Times New Roma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100"/>
        <w:gridCol w:w="1194"/>
      </w:tblGrid>
      <w:tr w:rsidR="00225B37" w:rsidRPr="00540D02" w14:paraId="59319AD0" w14:textId="77777777" w:rsidTr="004E692A">
        <w:trPr>
          <w:ins w:id="247" w:author="Ericsson User" w:date="2023-03-30T11:21:00Z"/>
        </w:trPr>
        <w:tc>
          <w:tcPr>
            <w:tcW w:w="2624" w:type="dxa"/>
          </w:tcPr>
          <w:p w14:paraId="321920AE" w14:textId="77777777" w:rsidR="00225B37" w:rsidRPr="00540D02" w:rsidRDefault="00225B37" w:rsidP="00D64A0A">
            <w:pPr>
              <w:pStyle w:val="TAH"/>
              <w:rPr>
                <w:ins w:id="248" w:author="Ericsson User" w:date="2023-03-30T11:21:00Z"/>
                <w:rFonts w:ascii="Arial" w:hAnsi="Arial" w:cs="Arial"/>
                <w:lang w:val="en-GB" w:eastAsia="ja-JP"/>
              </w:rPr>
            </w:pPr>
            <w:ins w:id="249" w:author="Ericsson User" w:date="2023-03-30T11:21:00Z">
              <w:r w:rsidRPr="00540D02">
                <w:rPr>
                  <w:rFonts w:ascii="Arial" w:hAnsi="Arial" w:cs="Arial"/>
                  <w:lang w:val="en-GB" w:eastAsia="ja-JP"/>
                </w:rPr>
                <w:lastRenderedPageBreak/>
                <w:t>IE/Group Name</w:t>
              </w:r>
            </w:ins>
          </w:p>
        </w:tc>
        <w:tc>
          <w:tcPr>
            <w:tcW w:w="1173" w:type="dxa"/>
          </w:tcPr>
          <w:p w14:paraId="090786C2" w14:textId="77777777" w:rsidR="00225B37" w:rsidRPr="00540D02" w:rsidRDefault="00225B37" w:rsidP="00D64A0A">
            <w:pPr>
              <w:pStyle w:val="TAH"/>
              <w:rPr>
                <w:ins w:id="250" w:author="Ericsson User" w:date="2023-03-30T11:21:00Z"/>
                <w:rFonts w:ascii="Arial" w:hAnsi="Arial" w:cs="Arial"/>
                <w:lang w:val="en-GB" w:eastAsia="ja-JP"/>
              </w:rPr>
            </w:pPr>
            <w:ins w:id="251" w:author="Ericsson User" w:date="2023-03-30T11:21:00Z">
              <w:r w:rsidRPr="00540D02">
                <w:rPr>
                  <w:rFonts w:ascii="Arial" w:hAnsi="Arial" w:cs="Arial"/>
                  <w:lang w:val="en-GB" w:eastAsia="ja-JP"/>
                </w:rPr>
                <w:t>Presence</w:t>
              </w:r>
            </w:ins>
          </w:p>
        </w:tc>
        <w:tc>
          <w:tcPr>
            <w:tcW w:w="1134" w:type="dxa"/>
          </w:tcPr>
          <w:p w14:paraId="00C98843" w14:textId="77777777" w:rsidR="00225B37" w:rsidRPr="00540D02" w:rsidRDefault="00225B37" w:rsidP="00D64A0A">
            <w:pPr>
              <w:pStyle w:val="TAH"/>
              <w:rPr>
                <w:ins w:id="252" w:author="Ericsson User" w:date="2023-03-30T11:21:00Z"/>
                <w:rFonts w:ascii="Arial" w:hAnsi="Arial" w:cs="Arial"/>
                <w:lang w:val="en-GB" w:eastAsia="ja-JP"/>
              </w:rPr>
            </w:pPr>
            <w:ins w:id="253" w:author="Ericsson User" w:date="2023-03-30T11:21:00Z">
              <w:r w:rsidRPr="00540D02">
                <w:rPr>
                  <w:rFonts w:ascii="Arial" w:hAnsi="Arial" w:cs="Arial"/>
                  <w:lang w:val="en-GB" w:eastAsia="ja-JP"/>
                </w:rPr>
                <w:t>Range</w:t>
              </w:r>
            </w:ins>
          </w:p>
        </w:tc>
        <w:tc>
          <w:tcPr>
            <w:tcW w:w="1559" w:type="dxa"/>
          </w:tcPr>
          <w:p w14:paraId="4E7D2644" w14:textId="77777777" w:rsidR="00225B37" w:rsidRPr="00540D02" w:rsidRDefault="00225B37" w:rsidP="00D64A0A">
            <w:pPr>
              <w:pStyle w:val="TAH"/>
              <w:rPr>
                <w:ins w:id="254" w:author="Ericsson User" w:date="2023-03-30T11:21:00Z"/>
                <w:rFonts w:ascii="Arial" w:hAnsi="Arial" w:cs="Arial"/>
                <w:lang w:val="en-GB" w:eastAsia="ja-JP"/>
              </w:rPr>
            </w:pPr>
            <w:ins w:id="255" w:author="Ericsson User" w:date="2023-03-30T11:21:00Z">
              <w:r w:rsidRPr="00540D02">
                <w:rPr>
                  <w:rFonts w:ascii="Arial" w:hAnsi="Arial" w:cs="Arial"/>
                  <w:lang w:val="en-GB" w:eastAsia="ja-JP"/>
                </w:rPr>
                <w:t>IE type and reference</w:t>
              </w:r>
            </w:ins>
          </w:p>
        </w:tc>
        <w:tc>
          <w:tcPr>
            <w:tcW w:w="1701" w:type="dxa"/>
          </w:tcPr>
          <w:p w14:paraId="3231D3D3" w14:textId="77777777" w:rsidR="00225B37" w:rsidRPr="00540D02" w:rsidRDefault="00225B37" w:rsidP="00D64A0A">
            <w:pPr>
              <w:pStyle w:val="TAH"/>
              <w:rPr>
                <w:ins w:id="256" w:author="Ericsson User" w:date="2023-03-30T11:21:00Z"/>
                <w:rFonts w:ascii="Arial" w:hAnsi="Arial" w:cs="Arial"/>
                <w:lang w:val="en-GB" w:eastAsia="ja-JP"/>
              </w:rPr>
            </w:pPr>
            <w:ins w:id="257" w:author="Ericsson User" w:date="2023-03-30T11:21:00Z">
              <w:r w:rsidRPr="00540D02">
                <w:rPr>
                  <w:rFonts w:ascii="Arial" w:hAnsi="Arial" w:cs="Arial"/>
                  <w:lang w:val="en-GB" w:eastAsia="ja-JP"/>
                </w:rPr>
                <w:t>Semantics description</w:t>
              </w:r>
            </w:ins>
          </w:p>
        </w:tc>
        <w:tc>
          <w:tcPr>
            <w:tcW w:w="1100" w:type="dxa"/>
          </w:tcPr>
          <w:p w14:paraId="3C9811C8" w14:textId="77777777" w:rsidR="00225B37" w:rsidRPr="00540D02" w:rsidRDefault="00225B37" w:rsidP="00D64A0A">
            <w:pPr>
              <w:pStyle w:val="TAH"/>
              <w:rPr>
                <w:ins w:id="258" w:author="Ericsson User" w:date="2023-03-30T11:21:00Z"/>
                <w:rFonts w:ascii="Arial" w:hAnsi="Arial" w:cs="Arial"/>
                <w:lang w:val="en-GB" w:eastAsia="ja-JP"/>
              </w:rPr>
            </w:pPr>
            <w:ins w:id="259" w:author="Ericsson User" w:date="2023-03-30T11:21:00Z">
              <w:r w:rsidRPr="00540D02">
                <w:rPr>
                  <w:rFonts w:ascii="Arial" w:hAnsi="Arial" w:cs="Arial"/>
                  <w:lang w:val="en-GB" w:eastAsia="ja-JP"/>
                </w:rPr>
                <w:t>Criticality</w:t>
              </w:r>
            </w:ins>
          </w:p>
        </w:tc>
        <w:tc>
          <w:tcPr>
            <w:tcW w:w="1194" w:type="dxa"/>
          </w:tcPr>
          <w:p w14:paraId="30EEEE1D" w14:textId="77777777" w:rsidR="00225B37" w:rsidRPr="00540D02" w:rsidRDefault="00225B37" w:rsidP="00D64A0A">
            <w:pPr>
              <w:pStyle w:val="TAH"/>
              <w:rPr>
                <w:ins w:id="260" w:author="Ericsson User" w:date="2023-03-30T11:21:00Z"/>
                <w:rFonts w:ascii="Arial" w:hAnsi="Arial" w:cs="Arial"/>
                <w:lang w:val="en-GB" w:eastAsia="ja-JP"/>
              </w:rPr>
            </w:pPr>
            <w:ins w:id="261" w:author="Ericsson User" w:date="2023-03-30T11:21:00Z">
              <w:r w:rsidRPr="00540D02">
                <w:rPr>
                  <w:rFonts w:ascii="Arial" w:hAnsi="Arial" w:cs="Arial"/>
                  <w:lang w:val="en-GB" w:eastAsia="ja-JP"/>
                </w:rPr>
                <w:t>Assigned Criticality</w:t>
              </w:r>
            </w:ins>
          </w:p>
        </w:tc>
      </w:tr>
      <w:tr w:rsidR="00225B37" w:rsidRPr="00540D02" w14:paraId="4A4E9948" w14:textId="77777777" w:rsidTr="004E692A">
        <w:trPr>
          <w:ins w:id="262" w:author="Ericsson User" w:date="2023-03-30T11:21:00Z"/>
        </w:trPr>
        <w:tc>
          <w:tcPr>
            <w:tcW w:w="2624" w:type="dxa"/>
          </w:tcPr>
          <w:p w14:paraId="5F0CF3F4" w14:textId="77777777" w:rsidR="00225B37" w:rsidRPr="00540D02" w:rsidRDefault="00225B37" w:rsidP="00D64A0A">
            <w:pPr>
              <w:pStyle w:val="TAL"/>
              <w:rPr>
                <w:ins w:id="263" w:author="Ericsson User" w:date="2023-03-30T11:21:00Z"/>
                <w:lang w:val="en-GB" w:eastAsia="ja-JP"/>
              </w:rPr>
            </w:pPr>
            <w:ins w:id="264" w:author="Ericsson User" w:date="2023-03-30T11:21:00Z">
              <w:r w:rsidRPr="00540D02">
                <w:rPr>
                  <w:lang w:val="en-GB" w:eastAsia="ja-JP"/>
                </w:rPr>
                <w:t>Message Type</w:t>
              </w:r>
            </w:ins>
          </w:p>
        </w:tc>
        <w:tc>
          <w:tcPr>
            <w:tcW w:w="1173" w:type="dxa"/>
          </w:tcPr>
          <w:p w14:paraId="0EF7C20B" w14:textId="77777777" w:rsidR="00225B37" w:rsidRPr="00540D02" w:rsidRDefault="00225B37" w:rsidP="00D64A0A">
            <w:pPr>
              <w:pStyle w:val="TAL"/>
              <w:rPr>
                <w:ins w:id="265" w:author="Ericsson User" w:date="2023-03-30T11:21:00Z"/>
                <w:lang w:val="en-GB" w:eastAsia="ja-JP"/>
              </w:rPr>
            </w:pPr>
            <w:ins w:id="266" w:author="Ericsson User" w:date="2023-03-30T11:21:00Z">
              <w:r w:rsidRPr="00540D02">
                <w:rPr>
                  <w:lang w:val="en-GB" w:eastAsia="ja-JP"/>
                </w:rPr>
                <w:t>M</w:t>
              </w:r>
            </w:ins>
          </w:p>
        </w:tc>
        <w:tc>
          <w:tcPr>
            <w:tcW w:w="1134" w:type="dxa"/>
          </w:tcPr>
          <w:p w14:paraId="51DBD0C6" w14:textId="77777777" w:rsidR="00225B37" w:rsidRPr="00540D02" w:rsidRDefault="00225B37" w:rsidP="00D64A0A">
            <w:pPr>
              <w:pStyle w:val="TAL"/>
              <w:rPr>
                <w:ins w:id="267" w:author="Ericsson User" w:date="2023-03-30T11:21:00Z"/>
                <w:lang w:val="en-GB" w:eastAsia="ja-JP"/>
              </w:rPr>
            </w:pPr>
          </w:p>
        </w:tc>
        <w:tc>
          <w:tcPr>
            <w:tcW w:w="1559" w:type="dxa"/>
          </w:tcPr>
          <w:p w14:paraId="78E51F48" w14:textId="77777777" w:rsidR="00225B37" w:rsidRPr="00540D02" w:rsidRDefault="00225B37" w:rsidP="00D64A0A">
            <w:pPr>
              <w:pStyle w:val="TAL"/>
              <w:rPr>
                <w:ins w:id="268" w:author="Ericsson User" w:date="2023-03-30T11:21:00Z"/>
                <w:highlight w:val="yellow"/>
                <w:lang w:val="en-GB" w:eastAsia="ja-JP"/>
              </w:rPr>
            </w:pPr>
            <w:ins w:id="269" w:author="Ericsson User" w:date="2023-03-30T11:21:00Z">
              <w:r w:rsidRPr="00540D02">
                <w:rPr>
                  <w:lang w:val="en-GB" w:eastAsia="ja-JP"/>
                </w:rPr>
                <w:t>9.3.1.1</w:t>
              </w:r>
            </w:ins>
          </w:p>
        </w:tc>
        <w:tc>
          <w:tcPr>
            <w:tcW w:w="1701" w:type="dxa"/>
          </w:tcPr>
          <w:p w14:paraId="08EE07D1" w14:textId="77777777" w:rsidR="00225B37" w:rsidRPr="00540D02" w:rsidRDefault="00225B37" w:rsidP="00D64A0A">
            <w:pPr>
              <w:pStyle w:val="TAL"/>
              <w:rPr>
                <w:ins w:id="270" w:author="Ericsson User" w:date="2023-03-30T11:21:00Z"/>
                <w:lang w:val="en-GB" w:eastAsia="ja-JP"/>
              </w:rPr>
            </w:pPr>
          </w:p>
        </w:tc>
        <w:tc>
          <w:tcPr>
            <w:tcW w:w="1100" w:type="dxa"/>
          </w:tcPr>
          <w:p w14:paraId="2EAE9DBD" w14:textId="77777777" w:rsidR="00225B37" w:rsidRPr="00540D02" w:rsidRDefault="00225B37" w:rsidP="00D64A0A">
            <w:pPr>
              <w:pStyle w:val="TAC"/>
              <w:rPr>
                <w:ins w:id="271" w:author="Ericsson User" w:date="2023-03-30T11:21:00Z"/>
                <w:lang w:eastAsia="ja-JP"/>
              </w:rPr>
            </w:pPr>
            <w:ins w:id="272" w:author="Ericsson User" w:date="2023-03-30T11:21:00Z">
              <w:r w:rsidRPr="00540D02">
                <w:rPr>
                  <w:lang w:eastAsia="ja-JP"/>
                </w:rPr>
                <w:t>YES</w:t>
              </w:r>
            </w:ins>
          </w:p>
        </w:tc>
        <w:tc>
          <w:tcPr>
            <w:tcW w:w="1194" w:type="dxa"/>
          </w:tcPr>
          <w:p w14:paraId="7BE63A11" w14:textId="77777777" w:rsidR="00225B37" w:rsidRPr="00540D02" w:rsidRDefault="00225B37" w:rsidP="00D64A0A">
            <w:pPr>
              <w:pStyle w:val="TAC"/>
              <w:rPr>
                <w:ins w:id="273" w:author="Ericsson User" w:date="2023-03-30T11:21:00Z"/>
                <w:lang w:eastAsia="ja-JP"/>
              </w:rPr>
            </w:pPr>
            <w:ins w:id="274" w:author="Ericsson User" w:date="2023-03-30T11:21:00Z">
              <w:r w:rsidRPr="00540D02">
                <w:rPr>
                  <w:lang w:eastAsia="ja-JP"/>
                </w:rPr>
                <w:t>ignore</w:t>
              </w:r>
            </w:ins>
          </w:p>
        </w:tc>
      </w:tr>
      <w:tr w:rsidR="00225B37" w:rsidRPr="00540D02" w14:paraId="26DD9157" w14:textId="77777777" w:rsidTr="004E692A">
        <w:trPr>
          <w:ins w:id="275" w:author="Ericsson User" w:date="2023-03-30T11:21:00Z"/>
        </w:trPr>
        <w:tc>
          <w:tcPr>
            <w:tcW w:w="2624" w:type="dxa"/>
          </w:tcPr>
          <w:p w14:paraId="445B49C7" w14:textId="77777777" w:rsidR="00225B37" w:rsidRPr="00540D02" w:rsidRDefault="00225B37" w:rsidP="00D64A0A">
            <w:pPr>
              <w:pStyle w:val="TAL"/>
              <w:rPr>
                <w:ins w:id="276" w:author="Ericsson User" w:date="2023-03-30T11:21:00Z"/>
                <w:lang w:val="en-GB" w:eastAsia="ja-JP"/>
              </w:rPr>
            </w:pPr>
            <w:ins w:id="277" w:author="Ericsson User" w:date="2023-03-30T11:21:00Z">
              <w:r w:rsidRPr="00540D02">
                <w:rPr>
                  <w:rFonts w:eastAsia="Batang"/>
                  <w:bCs/>
                  <w:lang w:val="en-GB" w:eastAsia="zh-CN"/>
                </w:rPr>
                <w:t>gNB-CU</w:t>
              </w:r>
              <w:r w:rsidRPr="00540D02">
                <w:rPr>
                  <w:bCs/>
                  <w:lang w:val="en-GB" w:eastAsia="zh-CN"/>
                </w:rPr>
                <w:t xml:space="preserve"> UE F1AP ID</w:t>
              </w:r>
            </w:ins>
          </w:p>
        </w:tc>
        <w:tc>
          <w:tcPr>
            <w:tcW w:w="1173" w:type="dxa"/>
          </w:tcPr>
          <w:p w14:paraId="7D2A4356" w14:textId="77777777" w:rsidR="00225B37" w:rsidRPr="00540D02" w:rsidRDefault="00225B37" w:rsidP="00D64A0A">
            <w:pPr>
              <w:pStyle w:val="TAL"/>
              <w:rPr>
                <w:ins w:id="278" w:author="Ericsson User" w:date="2023-03-30T11:21:00Z"/>
                <w:lang w:val="en-GB" w:eastAsia="ja-JP"/>
              </w:rPr>
            </w:pPr>
            <w:ins w:id="279" w:author="Ericsson User" w:date="2023-03-30T11:21:00Z">
              <w:r w:rsidRPr="00540D02">
                <w:rPr>
                  <w:lang w:val="en-GB" w:eastAsia="zh-CN"/>
                </w:rPr>
                <w:t xml:space="preserve">M </w:t>
              </w:r>
            </w:ins>
          </w:p>
        </w:tc>
        <w:tc>
          <w:tcPr>
            <w:tcW w:w="1134" w:type="dxa"/>
          </w:tcPr>
          <w:p w14:paraId="59663799" w14:textId="77777777" w:rsidR="00225B37" w:rsidRPr="00540D02" w:rsidRDefault="00225B37" w:rsidP="00D64A0A">
            <w:pPr>
              <w:pStyle w:val="TAL"/>
              <w:rPr>
                <w:ins w:id="280" w:author="Ericsson User" w:date="2023-03-30T11:21:00Z"/>
                <w:lang w:val="en-GB" w:eastAsia="ja-JP"/>
              </w:rPr>
            </w:pPr>
          </w:p>
        </w:tc>
        <w:tc>
          <w:tcPr>
            <w:tcW w:w="1559" w:type="dxa"/>
          </w:tcPr>
          <w:p w14:paraId="416FBE13" w14:textId="77777777" w:rsidR="00225B37" w:rsidRPr="00540D02" w:rsidRDefault="00225B37" w:rsidP="00D64A0A">
            <w:pPr>
              <w:pStyle w:val="TAL"/>
              <w:rPr>
                <w:ins w:id="281" w:author="Ericsson User" w:date="2023-03-30T11:21:00Z"/>
                <w:lang w:val="en-GB" w:eastAsia="ja-JP"/>
              </w:rPr>
            </w:pPr>
            <w:ins w:id="282" w:author="Ericsson User" w:date="2023-03-30T11:21:00Z">
              <w:r w:rsidRPr="00540D02">
                <w:rPr>
                  <w:lang w:val="en-GB" w:eastAsia="zh-CN"/>
                </w:rPr>
                <w:t>9.3.1.4</w:t>
              </w:r>
            </w:ins>
          </w:p>
        </w:tc>
        <w:tc>
          <w:tcPr>
            <w:tcW w:w="1701" w:type="dxa"/>
          </w:tcPr>
          <w:p w14:paraId="76DBC267" w14:textId="77777777" w:rsidR="00225B37" w:rsidRPr="00540D02" w:rsidRDefault="00225B37" w:rsidP="00D64A0A">
            <w:pPr>
              <w:pStyle w:val="TAL"/>
              <w:rPr>
                <w:ins w:id="283" w:author="Ericsson User" w:date="2023-03-30T11:21:00Z"/>
                <w:lang w:val="en-GB" w:eastAsia="ja-JP"/>
              </w:rPr>
            </w:pPr>
          </w:p>
        </w:tc>
        <w:tc>
          <w:tcPr>
            <w:tcW w:w="1100" w:type="dxa"/>
          </w:tcPr>
          <w:p w14:paraId="67BDF203" w14:textId="77777777" w:rsidR="00225B37" w:rsidRPr="00540D02" w:rsidRDefault="00225B37" w:rsidP="00D64A0A">
            <w:pPr>
              <w:pStyle w:val="TAC"/>
              <w:rPr>
                <w:ins w:id="284" w:author="Ericsson User" w:date="2023-03-30T11:21:00Z"/>
                <w:lang w:eastAsia="ja-JP"/>
              </w:rPr>
            </w:pPr>
            <w:ins w:id="285" w:author="Ericsson User" w:date="2023-03-30T11:21:00Z">
              <w:r w:rsidRPr="00540D02">
                <w:rPr>
                  <w:lang w:eastAsia="zh-CN"/>
                </w:rPr>
                <w:t>YES</w:t>
              </w:r>
            </w:ins>
          </w:p>
        </w:tc>
        <w:tc>
          <w:tcPr>
            <w:tcW w:w="1194" w:type="dxa"/>
          </w:tcPr>
          <w:p w14:paraId="7CFA3C05" w14:textId="77777777" w:rsidR="00225B37" w:rsidRPr="00540D02" w:rsidRDefault="00225B37" w:rsidP="00D64A0A">
            <w:pPr>
              <w:pStyle w:val="TAC"/>
              <w:rPr>
                <w:ins w:id="286" w:author="Ericsson User" w:date="2023-03-30T11:21:00Z"/>
                <w:lang w:eastAsia="ja-JP"/>
              </w:rPr>
            </w:pPr>
            <w:ins w:id="287" w:author="Ericsson User" w:date="2023-03-30T11:21:00Z">
              <w:r w:rsidRPr="00540D02">
                <w:rPr>
                  <w:lang w:eastAsia="zh-CN"/>
                </w:rPr>
                <w:t>reject</w:t>
              </w:r>
            </w:ins>
          </w:p>
        </w:tc>
      </w:tr>
      <w:tr w:rsidR="00225B37" w:rsidRPr="00540D02" w14:paraId="6E24210F" w14:textId="77777777" w:rsidTr="004E692A">
        <w:trPr>
          <w:ins w:id="288" w:author="Ericsson User" w:date="2023-03-30T11:21:00Z"/>
        </w:trPr>
        <w:tc>
          <w:tcPr>
            <w:tcW w:w="2624" w:type="dxa"/>
          </w:tcPr>
          <w:p w14:paraId="1D1D8475" w14:textId="77777777" w:rsidR="00225B37" w:rsidRPr="001144A5" w:rsidRDefault="00225B37" w:rsidP="00D64A0A">
            <w:pPr>
              <w:pStyle w:val="TAL"/>
              <w:rPr>
                <w:ins w:id="289" w:author="Ericsson User" w:date="2023-03-30T11:21:00Z"/>
                <w:lang w:val="sv-SE"/>
              </w:rPr>
            </w:pPr>
            <w:ins w:id="290" w:author="Ericsson User" w:date="2023-03-30T11:21:00Z">
              <w:r w:rsidRPr="001144A5">
                <w:rPr>
                  <w:rFonts w:eastAsia="Batang"/>
                  <w:lang w:val="sv-SE"/>
                </w:rPr>
                <w:t xml:space="preserve">gNB-DU UE F1AP ID </w:t>
              </w:r>
            </w:ins>
          </w:p>
        </w:tc>
        <w:tc>
          <w:tcPr>
            <w:tcW w:w="1173" w:type="dxa"/>
          </w:tcPr>
          <w:p w14:paraId="106F4BC8" w14:textId="77777777" w:rsidR="00225B37" w:rsidRPr="00540D02" w:rsidRDefault="00225B37" w:rsidP="00D64A0A">
            <w:pPr>
              <w:pStyle w:val="TAL"/>
              <w:rPr>
                <w:ins w:id="291" w:author="Ericsson User" w:date="2023-03-30T11:21:00Z"/>
                <w:lang w:val="en-GB" w:eastAsia="ja-JP"/>
              </w:rPr>
            </w:pPr>
            <w:ins w:id="292" w:author="Ericsson User" w:date="2023-03-30T11:21:00Z">
              <w:r w:rsidRPr="00540D02">
                <w:rPr>
                  <w:lang w:val="en-GB" w:eastAsia="zh-CN"/>
                </w:rPr>
                <w:t>M</w:t>
              </w:r>
            </w:ins>
          </w:p>
        </w:tc>
        <w:tc>
          <w:tcPr>
            <w:tcW w:w="1134" w:type="dxa"/>
          </w:tcPr>
          <w:p w14:paraId="18BAF1E1" w14:textId="77777777" w:rsidR="00225B37" w:rsidRPr="00540D02" w:rsidRDefault="00225B37" w:rsidP="00D64A0A">
            <w:pPr>
              <w:pStyle w:val="TAL"/>
              <w:rPr>
                <w:ins w:id="293" w:author="Ericsson User" w:date="2023-03-30T11:21:00Z"/>
                <w:lang w:val="en-GB" w:eastAsia="ja-JP"/>
              </w:rPr>
            </w:pPr>
          </w:p>
        </w:tc>
        <w:tc>
          <w:tcPr>
            <w:tcW w:w="1559" w:type="dxa"/>
          </w:tcPr>
          <w:p w14:paraId="56DDFD62" w14:textId="77777777" w:rsidR="00225B37" w:rsidRPr="00540D02" w:rsidRDefault="00225B37" w:rsidP="00D64A0A">
            <w:pPr>
              <w:pStyle w:val="TAL"/>
              <w:rPr>
                <w:ins w:id="294" w:author="Ericsson User" w:date="2023-03-30T11:21:00Z"/>
                <w:lang w:val="en-GB" w:eastAsia="ja-JP"/>
              </w:rPr>
            </w:pPr>
            <w:ins w:id="295" w:author="Ericsson User" w:date="2023-03-30T11:21:00Z">
              <w:r w:rsidRPr="00540D02">
                <w:rPr>
                  <w:lang w:val="en-GB" w:eastAsia="zh-CN"/>
                </w:rPr>
                <w:t>9.3.1.5</w:t>
              </w:r>
            </w:ins>
          </w:p>
        </w:tc>
        <w:tc>
          <w:tcPr>
            <w:tcW w:w="1701" w:type="dxa"/>
          </w:tcPr>
          <w:p w14:paraId="1D4E7EBB" w14:textId="77777777" w:rsidR="00225B37" w:rsidRPr="00540D02" w:rsidRDefault="00225B37" w:rsidP="00D64A0A">
            <w:pPr>
              <w:pStyle w:val="TAL"/>
              <w:rPr>
                <w:ins w:id="296" w:author="Ericsson User" w:date="2023-03-30T11:21:00Z"/>
                <w:lang w:val="en-GB" w:eastAsia="ja-JP"/>
              </w:rPr>
            </w:pPr>
          </w:p>
        </w:tc>
        <w:tc>
          <w:tcPr>
            <w:tcW w:w="1100" w:type="dxa"/>
          </w:tcPr>
          <w:p w14:paraId="67609583" w14:textId="77777777" w:rsidR="00225B37" w:rsidRPr="00540D02" w:rsidRDefault="00225B37" w:rsidP="00D64A0A">
            <w:pPr>
              <w:pStyle w:val="TAC"/>
              <w:rPr>
                <w:ins w:id="297" w:author="Ericsson User" w:date="2023-03-30T11:21:00Z"/>
                <w:lang w:eastAsia="ja-JP"/>
              </w:rPr>
            </w:pPr>
            <w:ins w:id="298" w:author="Ericsson User" w:date="2023-03-30T11:21:00Z">
              <w:r w:rsidRPr="00540D02">
                <w:rPr>
                  <w:lang w:eastAsia="zh-CN"/>
                </w:rPr>
                <w:t>YES</w:t>
              </w:r>
            </w:ins>
          </w:p>
        </w:tc>
        <w:tc>
          <w:tcPr>
            <w:tcW w:w="1194" w:type="dxa"/>
          </w:tcPr>
          <w:p w14:paraId="7F54AAA9" w14:textId="77777777" w:rsidR="00225B37" w:rsidRPr="00540D02" w:rsidRDefault="00225B37" w:rsidP="00D64A0A">
            <w:pPr>
              <w:pStyle w:val="TAC"/>
              <w:rPr>
                <w:ins w:id="299" w:author="Ericsson User" w:date="2023-03-30T11:21:00Z"/>
                <w:lang w:eastAsia="ja-JP"/>
              </w:rPr>
            </w:pPr>
            <w:ins w:id="300" w:author="Ericsson User" w:date="2023-03-30T11:21:00Z">
              <w:r w:rsidRPr="00540D02">
                <w:rPr>
                  <w:lang w:eastAsia="zh-CN"/>
                </w:rPr>
                <w:t>reject</w:t>
              </w:r>
            </w:ins>
          </w:p>
        </w:tc>
      </w:tr>
      <w:tr w:rsidR="007F4EF2" w:rsidRPr="00540D02" w14:paraId="05307360" w14:textId="77777777" w:rsidTr="004E692A">
        <w:trPr>
          <w:ins w:id="301" w:author="Ericsson User" w:date="2023-04-02T10:46:00Z"/>
        </w:trPr>
        <w:tc>
          <w:tcPr>
            <w:tcW w:w="2624" w:type="dxa"/>
            <w:tcBorders>
              <w:top w:val="single" w:sz="4" w:space="0" w:color="auto"/>
              <w:left w:val="single" w:sz="4" w:space="0" w:color="auto"/>
              <w:bottom w:val="single" w:sz="4" w:space="0" w:color="auto"/>
              <w:right w:val="single" w:sz="4" w:space="0" w:color="auto"/>
            </w:tcBorders>
          </w:tcPr>
          <w:p w14:paraId="2BD704C8" w14:textId="59B10011" w:rsidR="007F4EF2" w:rsidRPr="00540D02" w:rsidRDefault="007F4EF2" w:rsidP="007F4EF2">
            <w:pPr>
              <w:pStyle w:val="TAL"/>
              <w:rPr>
                <w:ins w:id="302" w:author="Ericsson User" w:date="2023-04-02T10:46:00Z"/>
                <w:b/>
                <w:lang w:val="en-GB" w:eastAsia="zh-CN"/>
              </w:rPr>
            </w:pPr>
            <w:ins w:id="303" w:author="Ericsson User" w:date="2023-04-02T10:47:00Z">
              <w:r w:rsidRPr="00540D02">
                <w:rPr>
                  <w:b/>
                  <w:lang w:val="en-GB" w:eastAsia="zh-CN"/>
                </w:rPr>
                <w:t>RAN Visible QoE Reporting Action List</w:t>
              </w:r>
            </w:ins>
          </w:p>
        </w:tc>
        <w:tc>
          <w:tcPr>
            <w:tcW w:w="1173" w:type="dxa"/>
            <w:tcBorders>
              <w:top w:val="single" w:sz="4" w:space="0" w:color="auto"/>
              <w:left w:val="single" w:sz="4" w:space="0" w:color="auto"/>
              <w:bottom w:val="single" w:sz="4" w:space="0" w:color="auto"/>
              <w:right w:val="single" w:sz="4" w:space="0" w:color="auto"/>
            </w:tcBorders>
          </w:tcPr>
          <w:p w14:paraId="72DF2BAB" w14:textId="77777777" w:rsidR="007F4EF2" w:rsidRPr="00540D02" w:rsidRDefault="007F4EF2" w:rsidP="007F4EF2">
            <w:pPr>
              <w:pStyle w:val="TAL"/>
              <w:rPr>
                <w:ins w:id="304" w:author="Ericsson User" w:date="2023-04-02T10:46:00Z"/>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69B361B" w14:textId="3128A575" w:rsidR="007F4EF2" w:rsidRPr="00540D02" w:rsidRDefault="002E52A8" w:rsidP="007F4EF2">
            <w:pPr>
              <w:pStyle w:val="TAL"/>
              <w:rPr>
                <w:ins w:id="305" w:author="Ericsson User" w:date="2023-04-02T10:46:00Z"/>
                <w:szCs w:val="18"/>
                <w:lang w:val="en-GB" w:eastAsia="ja-JP"/>
              </w:rPr>
            </w:pPr>
            <w:ins w:id="306" w:author="Ericsson User" w:date="2023-04-02T18:27:00Z">
              <w:r w:rsidRPr="00540D02">
                <w:rPr>
                  <w:i/>
                  <w:iCs/>
                  <w:snapToGrid w:val="0"/>
                  <w:lang w:val="en-GB" w:eastAsia="ja-JP"/>
                </w:rPr>
                <w:t>0..1</w:t>
              </w:r>
            </w:ins>
          </w:p>
        </w:tc>
        <w:tc>
          <w:tcPr>
            <w:tcW w:w="1559" w:type="dxa"/>
            <w:tcBorders>
              <w:top w:val="single" w:sz="4" w:space="0" w:color="auto"/>
              <w:left w:val="single" w:sz="4" w:space="0" w:color="auto"/>
              <w:bottom w:val="single" w:sz="4" w:space="0" w:color="auto"/>
              <w:right w:val="single" w:sz="4" w:space="0" w:color="auto"/>
            </w:tcBorders>
          </w:tcPr>
          <w:p w14:paraId="3B7794BB" w14:textId="325E1D2E" w:rsidR="007F4EF2" w:rsidRPr="00540D02" w:rsidRDefault="007F4EF2" w:rsidP="007F4EF2">
            <w:pPr>
              <w:pStyle w:val="TAL"/>
              <w:rPr>
                <w:ins w:id="307" w:author="Ericsson User" w:date="2023-04-02T10:46:00Z"/>
                <w:i/>
                <w:iCs/>
                <w:snapToGrid w:val="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7591AB90" w14:textId="77777777" w:rsidR="007F4EF2" w:rsidRPr="00540D02" w:rsidRDefault="007F4EF2" w:rsidP="007F4EF2">
            <w:pPr>
              <w:pStyle w:val="TAL"/>
              <w:rPr>
                <w:ins w:id="308" w:author="Ericsson User" w:date="2023-04-02T10:46:00Z"/>
                <w:lang w:val="en-GB" w:eastAsia="zh-CN"/>
              </w:rPr>
            </w:pPr>
          </w:p>
        </w:tc>
        <w:tc>
          <w:tcPr>
            <w:tcW w:w="1100" w:type="dxa"/>
            <w:tcBorders>
              <w:top w:val="single" w:sz="4" w:space="0" w:color="auto"/>
              <w:left w:val="single" w:sz="4" w:space="0" w:color="auto"/>
              <w:bottom w:val="single" w:sz="4" w:space="0" w:color="auto"/>
              <w:right w:val="single" w:sz="4" w:space="0" w:color="auto"/>
            </w:tcBorders>
          </w:tcPr>
          <w:p w14:paraId="706FA726" w14:textId="22A842C2" w:rsidR="007F4EF2" w:rsidRPr="00540D02" w:rsidRDefault="007F4EF2" w:rsidP="007F4EF2">
            <w:pPr>
              <w:pStyle w:val="TAC"/>
              <w:rPr>
                <w:ins w:id="309" w:author="Ericsson User" w:date="2023-04-02T10:46:00Z"/>
                <w:lang w:eastAsia="ja-JP"/>
              </w:rPr>
            </w:pPr>
            <w:ins w:id="310" w:author="Ericsson User" w:date="2023-04-02T10:48:00Z">
              <w:r w:rsidRPr="00540D02">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066C561E" w14:textId="2C15C187" w:rsidR="007F4EF2" w:rsidRPr="00540D02" w:rsidRDefault="007F4EF2" w:rsidP="007F4EF2">
            <w:pPr>
              <w:pStyle w:val="TAC"/>
              <w:rPr>
                <w:ins w:id="311" w:author="Ericsson User" w:date="2023-04-02T10:46:00Z"/>
                <w:rFonts w:cs="Arial"/>
                <w:lang w:eastAsia="zh-CN"/>
              </w:rPr>
            </w:pPr>
            <w:ins w:id="312" w:author="Ericsson User" w:date="2023-04-02T10:48:00Z">
              <w:r w:rsidRPr="00540D02">
                <w:rPr>
                  <w:rFonts w:cs="Arial"/>
                  <w:lang w:eastAsia="zh-CN"/>
                </w:rPr>
                <w:t>ignore</w:t>
              </w:r>
            </w:ins>
          </w:p>
        </w:tc>
      </w:tr>
      <w:tr w:rsidR="008A57A7" w:rsidRPr="00540D02" w14:paraId="0FD18980" w14:textId="77777777" w:rsidTr="004E692A">
        <w:trPr>
          <w:ins w:id="313" w:author="Ericsson User" w:date="2023-04-02T10:46:00Z"/>
        </w:trPr>
        <w:tc>
          <w:tcPr>
            <w:tcW w:w="2624" w:type="dxa"/>
            <w:tcBorders>
              <w:top w:val="single" w:sz="4" w:space="0" w:color="auto"/>
              <w:left w:val="single" w:sz="4" w:space="0" w:color="auto"/>
              <w:bottom w:val="single" w:sz="4" w:space="0" w:color="auto"/>
              <w:right w:val="single" w:sz="4" w:space="0" w:color="auto"/>
            </w:tcBorders>
          </w:tcPr>
          <w:p w14:paraId="726D0E94" w14:textId="51DC326C" w:rsidR="008A57A7" w:rsidRPr="00540D02" w:rsidRDefault="007F4EF2" w:rsidP="00A8468C">
            <w:pPr>
              <w:pStyle w:val="TAL"/>
              <w:ind w:left="148"/>
              <w:rPr>
                <w:ins w:id="314" w:author="Ericsson User" w:date="2023-04-02T10:46:00Z"/>
                <w:bCs/>
                <w:lang w:val="en-GB" w:eastAsia="zh-CN"/>
              </w:rPr>
            </w:pPr>
            <w:ins w:id="315" w:author="Ericsson User" w:date="2023-04-02T10:47:00Z">
              <w:r w:rsidRPr="00540D02">
                <w:rPr>
                  <w:b/>
                  <w:lang w:val="en-GB" w:eastAsia="zh-CN"/>
                </w:rPr>
                <w:t>&gt;</w:t>
              </w:r>
              <w:r w:rsidR="00750C1C" w:rsidRPr="00540D02">
                <w:rPr>
                  <w:b/>
                  <w:lang w:val="en-GB" w:eastAsia="zh-CN"/>
                </w:rPr>
                <w:t>RAN Visible QoE Reporting Action Item</w:t>
              </w:r>
            </w:ins>
          </w:p>
        </w:tc>
        <w:tc>
          <w:tcPr>
            <w:tcW w:w="1173" w:type="dxa"/>
            <w:tcBorders>
              <w:top w:val="single" w:sz="4" w:space="0" w:color="auto"/>
              <w:left w:val="single" w:sz="4" w:space="0" w:color="auto"/>
              <w:bottom w:val="single" w:sz="4" w:space="0" w:color="auto"/>
              <w:right w:val="single" w:sz="4" w:space="0" w:color="auto"/>
            </w:tcBorders>
          </w:tcPr>
          <w:p w14:paraId="5CD53FFF" w14:textId="77777777" w:rsidR="008A57A7" w:rsidRPr="00540D02" w:rsidRDefault="008A57A7" w:rsidP="00D64A0A">
            <w:pPr>
              <w:pStyle w:val="TAL"/>
              <w:rPr>
                <w:ins w:id="316" w:author="Ericsson User" w:date="2023-04-02T10:46:00Z"/>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C04F9C4" w14:textId="77777777" w:rsidR="008A57A7" w:rsidRPr="00540D02" w:rsidRDefault="008A57A7" w:rsidP="00D64A0A">
            <w:pPr>
              <w:pStyle w:val="TAL"/>
              <w:rPr>
                <w:ins w:id="317" w:author="Ericsson User" w:date="2023-04-02T10:46:00Z"/>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65EED620" w14:textId="280132B9" w:rsidR="008A57A7" w:rsidRPr="00540D02" w:rsidRDefault="007920B2" w:rsidP="00D64A0A">
            <w:pPr>
              <w:pStyle w:val="TAL"/>
              <w:rPr>
                <w:ins w:id="318" w:author="Ericsson User" w:date="2023-04-02T10:46:00Z"/>
                <w:i/>
                <w:iCs/>
                <w:snapToGrid w:val="0"/>
                <w:lang w:val="en-GB" w:eastAsia="ja-JP"/>
              </w:rPr>
            </w:pPr>
            <w:proofErr w:type="gramStart"/>
            <w:ins w:id="319" w:author="Ericsson User" w:date="2023-04-02T10:51:00Z">
              <w:r w:rsidRPr="00540D02">
                <w:rPr>
                  <w:i/>
                  <w:iCs/>
                  <w:snapToGrid w:val="0"/>
                  <w:lang w:val="en-GB" w:eastAsia="ja-JP"/>
                </w:rPr>
                <w:t>1..&lt;</w:t>
              </w:r>
              <w:proofErr w:type="spellStart"/>
              <w:proofErr w:type="gramEnd"/>
              <w:r w:rsidRPr="00540D02">
                <w:rPr>
                  <w:i/>
                  <w:iCs/>
                  <w:snapToGrid w:val="0"/>
                  <w:lang w:val="en-GB" w:eastAsia="ja-JP"/>
                </w:rPr>
                <w:t>maxnoof</w:t>
              </w:r>
            </w:ins>
            <w:ins w:id="320" w:author="Ericsson User" w:date="2023-04-02T18:23:00Z">
              <w:r w:rsidR="00F910A0" w:rsidRPr="00540D02">
                <w:rPr>
                  <w:i/>
                  <w:iCs/>
                  <w:snapToGrid w:val="0"/>
                  <w:lang w:val="en-GB" w:eastAsia="ja-JP"/>
                </w:rPr>
                <w:t>RV</w:t>
              </w:r>
            </w:ins>
            <w:ins w:id="321" w:author="Ericsson User" w:date="2023-04-02T10:51:00Z">
              <w:r w:rsidRPr="00540D02">
                <w:rPr>
                  <w:i/>
                  <w:iCs/>
                  <w:snapToGrid w:val="0"/>
                  <w:lang w:val="en-GB" w:eastAsia="ja-JP"/>
                </w:rPr>
                <w:t>QoE</w:t>
              </w:r>
            </w:ins>
            <w:ins w:id="322" w:author="Ericsson User" w:date="2023-04-02T18:23:00Z">
              <w:r w:rsidR="00F910A0" w:rsidRPr="00540D02">
                <w:rPr>
                  <w:i/>
                  <w:iCs/>
                  <w:snapToGrid w:val="0"/>
                  <w:lang w:val="en-GB" w:eastAsia="ja-JP"/>
                </w:rPr>
                <w:t>Configurations</w:t>
              </w:r>
            </w:ins>
            <w:proofErr w:type="spellEnd"/>
            <w:ins w:id="323" w:author="Ericsson User" w:date="2023-04-02T10:51:00Z">
              <w:r w:rsidRPr="00540D02">
                <w:rPr>
                  <w:i/>
                  <w:iCs/>
                  <w:snapToGrid w:val="0"/>
                  <w:lang w:val="en-GB" w:eastAsia="ja-JP"/>
                </w:rPr>
                <w:t>&gt;</w:t>
              </w:r>
            </w:ins>
          </w:p>
        </w:tc>
        <w:tc>
          <w:tcPr>
            <w:tcW w:w="1701" w:type="dxa"/>
            <w:tcBorders>
              <w:top w:val="single" w:sz="4" w:space="0" w:color="auto"/>
              <w:left w:val="single" w:sz="4" w:space="0" w:color="auto"/>
              <w:bottom w:val="single" w:sz="4" w:space="0" w:color="auto"/>
              <w:right w:val="single" w:sz="4" w:space="0" w:color="auto"/>
            </w:tcBorders>
          </w:tcPr>
          <w:p w14:paraId="169988A2" w14:textId="77777777" w:rsidR="008A57A7" w:rsidRPr="00540D02" w:rsidRDefault="008A57A7" w:rsidP="00D64A0A">
            <w:pPr>
              <w:pStyle w:val="TAL"/>
              <w:rPr>
                <w:ins w:id="324" w:author="Ericsson User" w:date="2023-04-02T10:46:00Z"/>
                <w:lang w:val="en-GB" w:eastAsia="zh-CN"/>
              </w:rPr>
            </w:pPr>
          </w:p>
        </w:tc>
        <w:tc>
          <w:tcPr>
            <w:tcW w:w="1100" w:type="dxa"/>
            <w:tcBorders>
              <w:top w:val="single" w:sz="4" w:space="0" w:color="auto"/>
              <w:left w:val="single" w:sz="4" w:space="0" w:color="auto"/>
              <w:bottom w:val="single" w:sz="4" w:space="0" w:color="auto"/>
              <w:right w:val="single" w:sz="4" w:space="0" w:color="auto"/>
            </w:tcBorders>
          </w:tcPr>
          <w:p w14:paraId="1B1B5DC2" w14:textId="3E56C7D0" w:rsidR="008A57A7" w:rsidRPr="00540D02" w:rsidRDefault="007F4EF2" w:rsidP="00D64A0A">
            <w:pPr>
              <w:pStyle w:val="TAC"/>
              <w:rPr>
                <w:ins w:id="325" w:author="Ericsson User" w:date="2023-04-02T10:46:00Z"/>
                <w:lang w:eastAsia="ja-JP"/>
              </w:rPr>
            </w:pPr>
            <w:ins w:id="326" w:author="Ericsson User" w:date="2023-04-02T10:48:00Z">
              <w:r w:rsidRPr="00540D02">
                <w:rPr>
                  <w:lang w:eastAsia="ja-JP"/>
                </w:rPr>
                <w:t>Each</w:t>
              </w:r>
            </w:ins>
          </w:p>
        </w:tc>
        <w:tc>
          <w:tcPr>
            <w:tcW w:w="1194" w:type="dxa"/>
            <w:tcBorders>
              <w:top w:val="single" w:sz="4" w:space="0" w:color="auto"/>
              <w:left w:val="single" w:sz="4" w:space="0" w:color="auto"/>
              <w:bottom w:val="single" w:sz="4" w:space="0" w:color="auto"/>
              <w:right w:val="single" w:sz="4" w:space="0" w:color="auto"/>
            </w:tcBorders>
          </w:tcPr>
          <w:p w14:paraId="03E8AA15" w14:textId="5D2CB89E" w:rsidR="008A57A7" w:rsidRPr="00540D02" w:rsidRDefault="007F4EF2" w:rsidP="00D64A0A">
            <w:pPr>
              <w:pStyle w:val="TAC"/>
              <w:rPr>
                <w:ins w:id="327" w:author="Ericsson User" w:date="2023-04-02T10:46:00Z"/>
                <w:rFonts w:cs="Arial"/>
                <w:lang w:eastAsia="zh-CN"/>
              </w:rPr>
            </w:pPr>
            <w:ins w:id="328" w:author="Ericsson User" w:date="2023-04-02T10:48:00Z">
              <w:r w:rsidRPr="00540D02">
                <w:rPr>
                  <w:rFonts w:cs="Arial"/>
                  <w:lang w:eastAsia="zh-CN"/>
                </w:rPr>
                <w:t>ignore</w:t>
              </w:r>
            </w:ins>
          </w:p>
        </w:tc>
      </w:tr>
      <w:tr w:rsidR="008A57A7" w:rsidRPr="00540D02" w14:paraId="1B1251BB" w14:textId="77777777" w:rsidTr="004E692A">
        <w:trPr>
          <w:ins w:id="329" w:author="Ericsson User" w:date="2023-04-02T10:46:00Z"/>
        </w:trPr>
        <w:tc>
          <w:tcPr>
            <w:tcW w:w="2624" w:type="dxa"/>
            <w:tcBorders>
              <w:top w:val="single" w:sz="4" w:space="0" w:color="auto"/>
              <w:left w:val="single" w:sz="4" w:space="0" w:color="auto"/>
              <w:bottom w:val="single" w:sz="4" w:space="0" w:color="auto"/>
              <w:right w:val="single" w:sz="4" w:space="0" w:color="auto"/>
            </w:tcBorders>
          </w:tcPr>
          <w:p w14:paraId="77A0C86E" w14:textId="15B08C26" w:rsidR="008A57A7" w:rsidRPr="00540D02" w:rsidRDefault="007F4EF2" w:rsidP="00A8468C">
            <w:pPr>
              <w:pStyle w:val="TAL"/>
              <w:ind w:left="290"/>
              <w:rPr>
                <w:ins w:id="330" w:author="Ericsson User" w:date="2023-04-02T10:46:00Z"/>
                <w:bCs/>
                <w:lang w:val="en-GB" w:eastAsia="zh-CN"/>
              </w:rPr>
            </w:pPr>
            <w:ins w:id="331" w:author="Ericsson User" w:date="2023-04-02T10:47:00Z">
              <w:r w:rsidRPr="00540D02">
                <w:rPr>
                  <w:bCs/>
                  <w:lang w:val="en-GB" w:eastAsia="zh-CN"/>
                </w:rPr>
                <w:t>&gt;&gt;</w:t>
              </w:r>
            </w:ins>
            <w:ins w:id="332" w:author="Ericsson User" w:date="2023-04-02T10:46:00Z">
              <w:r w:rsidR="008A57A7" w:rsidRPr="00540D02">
                <w:rPr>
                  <w:bCs/>
                  <w:lang w:val="en-GB" w:eastAsia="zh-CN"/>
                </w:rPr>
                <w:t>QoE Reference</w:t>
              </w:r>
            </w:ins>
          </w:p>
        </w:tc>
        <w:tc>
          <w:tcPr>
            <w:tcW w:w="1173" w:type="dxa"/>
            <w:tcBorders>
              <w:top w:val="single" w:sz="4" w:space="0" w:color="auto"/>
              <w:left w:val="single" w:sz="4" w:space="0" w:color="auto"/>
              <w:bottom w:val="single" w:sz="4" w:space="0" w:color="auto"/>
              <w:right w:val="single" w:sz="4" w:space="0" w:color="auto"/>
            </w:tcBorders>
          </w:tcPr>
          <w:p w14:paraId="6E36279C" w14:textId="704FFD9C" w:rsidR="008A57A7" w:rsidRPr="00540D02" w:rsidRDefault="008A57A7" w:rsidP="00D64A0A">
            <w:pPr>
              <w:pStyle w:val="TAL"/>
              <w:rPr>
                <w:ins w:id="333" w:author="Ericsson User" w:date="2023-04-02T10:46:00Z"/>
                <w:lang w:val="en-GB" w:eastAsia="ja-JP"/>
              </w:rPr>
            </w:pPr>
            <w:ins w:id="334" w:author="Ericsson User" w:date="2023-04-02T10:46:00Z">
              <w:r w:rsidRPr="00540D02">
                <w:rPr>
                  <w:lang w:val="en-GB" w:eastAsia="ja-JP"/>
                </w:rPr>
                <w:t>M</w:t>
              </w:r>
            </w:ins>
          </w:p>
        </w:tc>
        <w:tc>
          <w:tcPr>
            <w:tcW w:w="1134" w:type="dxa"/>
            <w:tcBorders>
              <w:top w:val="single" w:sz="4" w:space="0" w:color="auto"/>
              <w:left w:val="single" w:sz="4" w:space="0" w:color="auto"/>
              <w:bottom w:val="single" w:sz="4" w:space="0" w:color="auto"/>
              <w:right w:val="single" w:sz="4" w:space="0" w:color="auto"/>
            </w:tcBorders>
          </w:tcPr>
          <w:p w14:paraId="2E9A6B0F" w14:textId="77777777" w:rsidR="008A57A7" w:rsidRPr="00540D02" w:rsidRDefault="008A57A7" w:rsidP="00D64A0A">
            <w:pPr>
              <w:pStyle w:val="TAL"/>
              <w:rPr>
                <w:ins w:id="335" w:author="Ericsson User" w:date="2023-04-02T10:46:00Z"/>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509DAC3" w14:textId="77777777" w:rsidR="008A57A7" w:rsidRPr="00540D02" w:rsidRDefault="008A57A7" w:rsidP="00D64A0A">
            <w:pPr>
              <w:pStyle w:val="TAL"/>
              <w:rPr>
                <w:ins w:id="336" w:author="Ericsson User" w:date="2023-04-02T10:46:00Z"/>
                <w:snapToGrid w:val="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61A7383" w14:textId="4F76E352" w:rsidR="008A57A7" w:rsidRPr="00540D02" w:rsidRDefault="00490CA5" w:rsidP="00D64A0A">
            <w:pPr>
              <w:pStyle w:val="TAL"/>
              <w:rPr>
                <w:ins w:id="337" w:author="Ericsson User" w:date="2023-04-02T10:46:00Z"/>
                <w:lang w:val="en-GB" w:eastAsia="zh-CN"/>
              </w:rPr>
            </w:pPr>
            <w:ins w:id="338" w:author="Ericsson User" w:date="2023-04-02T10:49:00Z">
              <w:r w:rsidRPr="00540D02">
                <w:rPr>
                  <w:lang w:val="en-GB" w:eastAsia="zh-CN"/>
                </w:rPr>
                <w:t xml:space="preserve">Indicates the RAN visible QoE measurement configuration </w:t>
              </w:r>
              <w:r w:rsidR="007C1BD2" w:rsidRPr="00540D02">
                <w:rPr>
                  <w:lang w:val="en-GB" w:eastAsia="zh-CN"/>
                </w:rPr>
                <w:t xml:space="preserve">for </w:t>
              </w:r>
              <w:r w:rsidRPr="00540D02">
                <w:rPr>
                  <w:lang w:val="en-GB" w:eastAsia="zh-CN"/>
                </w:rPr>
                <w:t>which the action applies.</w:t>
              </w:r>
            </w:ins>
          </w:p>
        </w:tc>
        <w:tc>
          <w:tcPr>
            <w:tcW w:w="1100" w:type="dxa"/>
            <w:tcBorders>
              <w:top w:val="single" w:sz="4" w:space="0" w:color="auto"/>
              <w:left w:val="single" w:sz="4" w:space="0" w:color="auto"/>
              <w:bottom w:val="single" w:sz="4" w:space="0" w:color="auto"/>
              <w:right w:val="single" w:sz="4" w:space="0" w:color="auto"/>
            </w:tcBorders>
          </w:tcPr>
          <w:p w14:paraId="0FCE280F" w14:textId="16CFAEDD" w:rsidR="008A57A7" w:rsidRPr="00540D02" w:rsidRDefault="007F4EF2" w:rsidP="00D64A0A">
            <w:pPr>
              <w:pStyle w:val="TAC"/>
              <w:rPr>
                <w:ins w:id="339" w:author="Ericsson User" w:date="2023-04-02T10:46:00Z"/>
                <w:lang w:eastAsia="ja-JP"/>
              </w:rPr>
            </w:pPr>
            <w:ins w:id="340" w:author="Ericsson User" w:date="2023-04-02T10:48:00Z">
              <w:r w:rsidRPr="00540D02">
                <w:rPr>
                  <w:lang w:eastAsia="ja-JP"/>
                </w:rPr>
                <w:t>-</w:t>
              </w:r>
            </w:ins>
          </w:p>
        </w:tc>
        <w:tc>
          <w:tcPr>
            <w:tcW w:w="1194" w:type="dxa"/>
            <w:tcBorders>
              <w:top w:val="single" w:sz="4" w:space="0" w:color="auto"/>
              <w:left w:val="single" w:sz="4" w:space="0" w:color="auto"/>
              <w:bottom w:val="single" w:sz="4" w:space="0" w:color="auto"/>
              <w:right w:val="single" w:sz="4" w:space="0" w:color="auto"/>
            </w:tcBorders>
          </w:tcPr>
          <w:p w14:paraId="72E37527" w14:textId="5FF023F1" w:rsidR="008A57A7" w:rsidRPr="00540D02" w:rsidRDefault="007F4EF2" w:rsidP="00D64A0A">
            <w:pPr>
              <w:pStyle w:val="TAC"/>
              <w:rPr>
                <w:ins w:id="341" w:author="Ericsson User" w:date="2023-04-02T10:46:00Z"/>
                <w:rFonts w:cs="Arial"/>
                <w:lang w:eastAsia="zh-CN"/>
              </w:rPr>
            </w:pPr>
            <w:ins w:id="342" w:author="Ericsson User" w:date="2023-04-02T10:48:00Z">
              <w:r w:rsidRPr="00540D02">
                <w:rPr>
                  <w:rFonts w:cs="Arial"/>
                  <w:lang w:eastAsia="zh-CN"/>
                </w:rPr>
                <w:t>-</w:t>
              </w:r>
            </w:ins>
          </w:p>
        </w:tc>
      </w:tr>
      <w:tr w:rsidR="00225B37" w:rsidRPr="00540D02" w14:paraId="3F5B7BE6" w14:textId="77777777" w:rsidTr="004E692A">
        <w:trPr>
          <w:ins w:id="343" w:author="Ericsson User" w:date="2023-03-30T11:21:00Z"/>
        </w:trPr>
        <w:tc>
          <w:tcPr>
            <w:tcW w:w="2624" w:type="dxa"/>
            <w:tcBorders>
              <w:top w:val="single" w:sz="4" w:space="0" w:color="auto"/>
              <w:left w:val="single" w:sz="4" w:space="0" w:color="auto"/>
              <w:bottom w:val="single" w:sz="4" w:space="0" w:color="auto"/>
              <w:right w:val="single" w:sz="4" w:space="0" w:color="auto"/>
            </w:tcBorders>
          </w:tcPr>
          <w:p w14:paraId="10158D42" w14:textId="38191620" w:rsidR="00225B37" w:rsidRPr="00540D02" w:rsidRDefault="007F4EF2" w:rsidP="00A8468C">
            <w:pPr>
              <w:pStyle w:val="TAL"/>
              <w:ind w:left="290"/>
              <w:rPr>
                <w:ins w:id="344" w:author="Ericsson User" w:date="2023-03-30T11:21:00Z"/>
                <w:lang w:val="en-GB"/>
              </w:rPr>
            </w:pPr>
            <w:ins w:id="345" w:author="Ericsson User" w:date="2023-04-02T10:47:00Z">
              <w:r w:rsidRPr="00540D02">
                <w:rPr>
                  <w:bCs/>
                  <w:lang w:val="en-GB" w:eastAsia="zh-CN"/>
                </w:rPr>
                <w:t>&gt;&gt;</w:t>
              </w:r>
            </w:ins>
            <w:ins w:id="346" w:author="Ericsson User" w:date="2023-03-30T11:22:00Z">
              <w:r w:rsidR="00225B37" w:rsidRPr="00540D02">
                <w:rPr>
                  <w:bCs/>
                  <w:lang w:val="en-GB" w:eastAsia="zh-CN"/>
                </w:rPr>
                <w:t>QoE</w:t>
              </w:r>
            </w:ins>
            <w:ins w:id="347" w:author="Ericsson User" w:date="2023-03-30T11:21:00Z">
              <w:r w:rsidR="00225B37" w:rsidRPr="00540D02">
                <w:rPr>
                  <w:lang w:val="en-GB" w:eastAsia="ja-JP"/>
                </w:rPr>
                <w:t xml:space="preserve"> </w:t>
              </w:r>
            </w:ins>
            <w:ins w:id="348" w:author="Ericsson User" w:date="2023-03-30T11:22:00Z">
              <w:r w:rsidR="00225B37" w:rsidRPr="00540D02">
                <w:rPr>
                  <w:lang w:val="en-GB" w:eastAsia="ja-JP"/>
                </w:rPr>
                <w:t xml:space="preserve">Information Transfer </w:t>
              </w:r>
            </w:ins>
            <w:ins w:id="349" w:author="Ericsson User" w:date="2023-04-02T10:46:00Z">
              <w:r w:rsidR="008A57A7" w:rsidRPr="00540D02">
                <w:rPr>
                  <w:lang w:val="en-GB" w:eastAsia="ja-JP"/>
                </w:rPr>
                <w:t>Action</w:t>
              </w:r>
            </w:ins>
          </w:p>
        </w:tc>
        <w:tc>
          <w:tcPr>
            <w:tcW w:w="1173" w:type="dxa"/>
            <w:tcBorders>
              <w:top w:val="single" w:sz="4" w:space="0" w:color="auto"/>
              <w:left w:val="single" w:sz="4" w:space="0" w:color="auto"/>
              <w:bottom w:val="single" w:sz="4" w:space="0" w:color="auto"/>
              <w:right w:val="single" w:sz="4" w:space="0" w:color="auto"/>
            </w:tcBorders>
          </w:tcPr>
          <w:p w14:paraId="25D8DC38" w14:textId="42C646F0" w:rsidR="00225B37" w:rsidRPr="00540D02" w:rsidRDefault="00A449F1" w:rsidP="00D64A0A">
            <w:pPr>
              <w:pStyle w:val="TAL"/>
              <w:rPr>
                <w:ins w:id="350" w:author="Ericsson User" w:date="2023-03-30T11:21:00Z"/>
                <w:szCs w:val="18"/>
                <w:lang w:val="en-GB" w:eastAsia="ja-JP"/>
              </w:rPr>
            </w:pPr>
            <w:ins w:id="351" w:author="Ericsson User" w:date="2023-03-30T19:42:00Z">
              <w:r w:rsidRPr="00540D02">
                <w:rPr>
                  <w:lang w:val="en-GB" w:eastAsia="ja-JP"/>
                </w:rPr>
                <w:t>M</w:t>
              </w:r>
            </w:ins>
          </w:p>
        </w:tc>
        <w:tc>
          <w:tcPr>
            <w:tcW w:w="1134" w:type="dxa"/>
            <w:tcBorders>
              <w:top w:val="single" w:sz="4" w:space="0" w:color="auto"/>
              <w:left w:val="single" w:sz="4" w:space="0" w:color="auto"/>
              <w:bottom w:val="single" w:sz="4" w:space="0" w:color="auto"/>
              <w:right w:val="single" w:sz="4" w:space="0" w:color="auto"/>
            </w:tcBorders>
          </w:tcPr>
          <w:p w14:paraId="0B850F83" w14:textId="77777777" w:rsidR="00225B37" w:rsidRPr="00540D02" w:rsidRDefault="00225B37" w:rsidP="00D64A0A">
            <w:pPr>
              <w:pStyle w:val="TAL"/>
              <w:rPr>
                <w:ins w:id="352" w:author="Ericsson User" w:date="2023-03-30T11:21:00Z"/>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AB0CCCA" w14:textId="702560E2" w:rsidR="00225B37" w:rsidRPr="00540D02" w:rsidRDefault="00225B37" w:rsidP="00D64A0A">
            <w:pPr>
              <w:pStyle w:val="TAL"/>
              <w:rPr>
                <w:ins w:id="353" w:author="Ericsson User" w:date="2023-03-30T11:21:00Z"/>
                <w:szCs w:val="18"/>
                <w:lang w:val="en-GB" w:eastAsia="ja-JP"/>
              </w:rPr>
            </w:pPr>
            <w:ins w:id="354" w:author="Ericsson User" w:date="2023-03-30T11:21:00Z">
              <w:r w:rsidRPr="00540D02">
                <w:rPr>
                  <w:snapToGrid w:val="0"/>
                  <w:lang w:val="en-GB" w:eastAsia="ja-JP"/>
                </w:rPr>
                <w:t>ENUMERATED (</w:t>
              </w:r>
            </w:ins>
            <w:ins w:id="355" w:author="Ericsson User" w:date="2023-03-30T17:21:00Z">
              <w:r w:rsidR="00B91F2B" w:rsidRPr="00540D02">
                <w:rPr>
                  <w:snapToGrid w:val="0"/>
                  <w:lang w:val="en-GB" w:eastAsia="zh-CN"/>
                </w:rPr>
                <w:t>deactivate</w:t>
              </w:r>
            </w:ins>
            <w:ins w:id="356" w:author="Ericsson User" w:date="2023-03-30T11:21:00Z">
              <w:r w:rsidRPr="00540D02">
                <w:rPr>
                  <w:snapToGrid w:val="0"/>
                  <w:lang w:val="en-GB" w:eastAsia="ja-JP"/>
                </w:rPr>
                <w:t>, …)</w:t>
              </w:r>
            </w:ins>
          </w:p>
        </w:tc>
        <w:tc>
          <w:tcPr>
            <w:tcW w:w="1701" w:type="dxa"/>
            <w:tcBorders>
              <w:top w:val="single" w:sz="4" w:space="0" w:color="auto"/>
              <w:left w:val="single" w:sz="4" w:space="0" w:color="auto"/>
              <w:bottom w:val="single" w:sz="4" w:space="0" w:color="auto"/>
              <w:right w:val="single" w:sz="4" w:space="0" w:color="auto"/>
            </w:tcBorders>
          </w:tcPr>
          <w:p w14:paraId="1C1E6841" w14:textId="1476F9A9" w:rsidR="00225B37" w:rsidRPr="00540D02" w:rsidRDefault="00225B37" w:rsidP="00D64A0A">
            <w:pPr>
              <w:pStyle w:val="TAL"/>
              <w:rPr>
                <w:ins w:id="357" w:author="Ericsson User" w:date="2023-03-30T19:37:00Z"/>
                <w:lang w:val="en-GB"/>
              </w:rPr>
            </w:pPr>
            <w:ins w:id="358" w:author="Ericsson User" w:date="2023-03-30T11:21:00Z">
              <w:r w:rsidRPr="00540D02">
                <w:rPr>
                  <w:lang w:val="en-GB" w:eastAsia="zh-CN"/>
                </w:rPr>
                <w:t>Indicate</w:t>
              </w:r>
            </w:ins>
            <w:ins w:id="359" w:author="Ericsson User" w:date="2023-04-02T10:40:00Z">
              <w:r w:rsidR="001C3719" w:rsidRPr="00540D02">
                <w:rPr>
                  <w:lang w:val="en-GB" w:eastAsia="zh-CN"/>
                </w:rPr>
                <w:t>s</w:t>
              </w:r>
            </w:ins>
            <w:ins w:id="360" w:author="Ericsson User" w:date="2023-03-30T11:21:00Z">
              <w:r w:rsidRPr="00540D02">
                <w:rPr>
                  <w:lang w:val="en-GB" w:eastAsia="zh-CN"/>
                </w:rPr>
                <w:t xml:space="preserve"> </w:t>
              </w:r>
            </w:ins>
            <w:ins w:id="361" w:author="Ericsson User" w:date="2023-04-02T10:41:00Z">
              <w:r w:rsidR="001C3719" w:rsidRPr="00540D02">
                <w:rPr>
                  <w:lang w:val="en-GB" w:eastAsia="zh-CN"/>
                </w:rPr>
                <w:t>an action to apply to the RAN visible QoE reporting</w:t>
              </w:r>
            </w:ins>
            <w:ins w:id="362" w:author="Ericsson User" w:date="2023-03-30T11:21:00Z">
              <w:r w:rsidRPr="00540D02">
                <w:rPr>
                  <w:lang w:val="en-GB"/>
                </w:rPr>
                <w:t>.</w:t>
              </w:r>
            </w:ins>
          </w:p>
          <w:p w14:paraId="3BAD1DB3" w14:textId="2BB3645F" w:rsidR="00236D0E" w:rsidRPr="00540D02" w:rsidRDefault="00236D0E" w:rsidP="00D64A0A">
            <w:pPr>
              <w:pStyle w:val="TAL"/>
              <w:rPr>
                <w:ins w:id="363" w:author="Ericsson User" w:date="2023-03-30T11:21:00Z"/>
                <w:szCs w:val="18"/>
                <w:lang w:val="en-GB" w:eastAsia="ja-JP"/>
              </w:rPr>
            </w:pPr>
          </w:p>
        </w:tc>
        <w:tc>
          <w:tcPr>
            <w:tcW w:w="1100" w:type="dxa"/>
            <w:tcBorders>
              <w:top w:val="single" w:sz="4" w:space="0" w:color="auto"/>
              <w:left w:val="single" w:sz="4" w:space="0" w:color="auto"/>
              <w:bottom w:val="single" w:sz="4" w:space="0" w:color="auto"/>
              <w:right w:val="single" w:sz="4" w:space="0" w:color="auto"/>
            </w:tcBorders>
          </w:tcPr>
          <w:p w14:paraId="7B593E54" w14:textId="0BE1CF17" w:rsidR="00225B37" w:rsidRPr="00540D02" w:rsidRDefault="007F4EF2" w:rsidP="00D64A0A">
            <w:pPr>
              <w:pStyle w:val="TAC"/>
              <w:rPr>
                <w:ins w:id="364" w:author="Ericsson User" w:date="2023-03-30T11:21:00Z"/>
                <w:lang w:eastAsia="zh-CN"/>
              </w:rPr>
            </w:pPr>
            <w:ins w:id="365" w:author="Ericsson User" w:date="2023-04-02T10:48:00Z">
              <w:r w:rsidRPr="00540D02">
                <w:rPr>
                  <w:lang w:eastAsia="zh-CN"/>
                </w:rPr>
                <w:t>-</w:t>
              </w:r>
            </w:ins>
          </w:p>
        </w:tc>
        <w:tc>
          <w:tcPr>
            <w:tcW w:w="1194" w:type="dxa"/>
            <w:tcBorders>
              <w:top w:val="single" w:sz="4" w:space="0" w:color="auto"/>
              <w:left w:val="single" w:sz="4" w:space="0" w:color="auto"/>
              <w:bottom w:val="single" w:sz="4" w:space="0" w:color="auto"/>
              <w:right w:val="single" w:sz="4" w:space="0" w:color="auto"/>
            </w:tcBorders>
          </w:tcPr>
          <w:p w14:paraId="29B928B5" w14:textId="1B5690E9" w:rsidR="00225B37" w:rsidRPr="00540D02" w:rsidRDefault="007F4EF2" w:rsidP="00D64A0A">
            <w:pPr>
              <w:pStyle w:val="TAC"/>
              <w:rPr>
                <w:ins w:id="366" w:author="Ericsson User" w:date="2023-03-30T11:21:00Z"/>
                <w:lang w:eastAsia="zh-CN"/>
              </w:rPr>
            </w:pPr>
            <w:ins w:id="367" w:author="Ericsson User" w:date="2023-04-02T10:48:00Z">
              <w:r w:rsidRPr="00540D02">
                <w:rPr>
                  <w:lang w:eastAsia="zh-CN"/>
                </w:rPr>
                <w:t>-</w:t>
              </w:r>
            </w:ins>
          </w:p>
        </w:tc>
      </w:tr>
    </w:tbl>
    <w:p w14:paraId="02744D57" w14:textId="77777777" w:rsidR="00F4681F" w:rsidRPr="00540D02" w:rsidRDefault="00F4681F" w:rsidP="00D26FD4">
      <w:pPr>
        <w:spacing w:before="120" w:after="0"/>
        <w:jc w:val="left"/>
        <w:rPr>
          <w:ins w:id="368" w:author="Ericsson User" w:date="2023-03-30T19:12:00Z"/>
          <w:rFonts w:ascii="Times New Roman" w:hAnsi="Times New Roman"/>
          <w:szCs w:val="18"/>
        </w:rPr>
      </w:pPr>
    </w:p>
    <w:p w14:paraId="27E396F7" w14:textId="77777777" w:rsidR="00226B88" w:rsidRPr="00540D02" w:rsidRDefault="00226B88" w:rsidP="00D26FD4">
      <w:pPr>
        <w:spacing w:before="120" w:after="0"/>
        <w:jc w:val="left"/>
        <w:rPr>
          <w:ins w:id="369" w:author="Ericsson User" w:date="2023-03-30T19:12: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1C" w:rsidRPr="00540D02" w14:paraId="18460209" w14:textId="77777777" w:rsidTr="00D64A0A">
        <w:trPr>
          <w:jc w:val="center"/>
          <w:ins w:id="370" w:author="Ericsson User" w:date="2023-04-02T10:53:00Z"/>
        </w:trPr>
        <w:tc>
          <w:tcPr>
            <w:tcW w:w="3686" w:type="dxa"/>
          </w:tcPr>
          <w:p w14:paraId="5C854F0B" w14:textId="77777777" w:rsidR="000C5A1C" w:rsidRPr="00540D02" w:rsidRDefault="000C5A1C" w:rsidP="00D64A0A">
            <w:pPr>
              <w:pStyle w:val="TAH"/>
              <w:rPr>
                <w:ins w:id="371" w:author="Ericsson User" w:date="2023-04-02T10:53:00Z"/>
                <w:rFonts w:ascii="Arial" w:hAnsi="Arial" w:cs="Arial"/>
                <w:lang w:val="en-GB" w:eastAsia="zh-CN"/>
              </w:rPr>
            </w:pPr>
            <w:ins w:id="372" w:author="Ericsson User" w:date="2023-04-02T10:53:00Z">
              <w:r w:rsidRPr="00540D02">
                <w:rPr>
                  <w:rFonts w:ascii="Arial" w:hAnsi="Arial" w:cs="Arial"/>
                  <w:lang w:val="en-GB" w:eastAsia="zh-CN"/>
                </w:rPr>
                <w:t>Range bound</w:t>
              </w:r>
            </w:ins>
          </w:p>
        </w:tc>
        <w:tc>
          <w:tcPr>
            <w:tcW w:w="5670" w:type="dxa"/>
          </w:tcPr>
          <w:p w14:paraId="0136396F" w14:textId="77777777" w:rsidR="000C5A1C" w:rsidRPr="00540D02" w:rsidRDefault="000C5A1C" w:rsidP="00D64A0A">
            <w:pPr>
              <w:pStyle w:val="TAH"/>
              <w:rPr>
                <w:ins w:id="373" w:author="Ericsson User" w:date="2023-04-02T10:53:00Z"/>
                <w:rFonts w:ascii="Arial" w:hAnsi="Arial" w:cs="Arial"/>
                <w:lang w:val="en-GB" w:eastAsia="zh-CN"/>
              </w:rPr>
            </w:pPr>
            <w:ins w:id="374" w:author="Ericsson User" w:date="2023-04-02T10:53:00Z">
              <w:r w:rsidRPr="00540D02">
                <w:rPr>
                  <w:rFonts w:ascii="Arial" w:hAnsi="Arial" w:cs="Arial"/>
                  <w:lang w:val="en-GB" w:eastAsia="zh-CN"/>
                </w:rPr>
                <w:t>Explanation</w:t>
              </w:r>
            </w:ins>
          </w:p>
        </w:tc>
      </w:tr>
      <w:tr w:rsidR="000C5A1C" w:rsidRPr="00540D02" w14:paraId="0ACB2DFF" w14:textId="77777777" w:rsidTr="00D64A0A">
        <w:trPr>
          <w:jc w:val="center"/>
          <w:ins w:id="375" w:author="Ericsson User" w:date="2023-04-02T10:53:00Z"/>
        </w:trPr>
        <w:tc>
          <w:tcPr>
            <w:tcW w:w="3686" w:type="dxa"/>
          </w:tcPr>
          <w:p w14:paraId="50C8DB47" w14:textId="13843DE2" w:rsidR="000C5A1C" w:rsidRPr="00540D02" w:rsidRDefault="002E7A08" w:rsidP="00D64A0A">
            <w:pPr>
              <w:pStyle w:val="TAL"/>
              <w:rPr>
                <w:ins w:id="376" w:author="Ericsson User" w:date="2023-04-02T10:53:00Z"/>
                <w:lang w:val="en-GB" w:eastAsia="zh-CN"/>
              </w:rPr>
            </w:pPr>
            <w:proofErr w:type="spellStart"/>
            <w:ins w:id="377" w:author="Ericsson User" w:date="2023-04-02T18:23:00Z">
              <w:r w:rsidRPr="00540D02">
                <w:rPr>
                  <w:lang w:val="en-GB" w:eastAsia="zh-CN"/>
                </w:rPr>
                <w:t>maxnoofRVQoEConfigurations</w:t>
              </w:r>
            </w:ins>
            <w:proofErr w:type="spellEnd"/>
          </w:p>
        </w:tc>
        <w:tc>
          <w:tcPr>
            <w:tcW w:w="5670" w:type="dxa"/>
          </w:tcPr>
          <w:p w14:paraId="44910720" w14:textId="77777777" w:rsidR="000C5A1C" w:rsidRPr="00540D02" w:rsidRDefault="000C5A1C" w:rsidP="00D64A0A">
            <w:pPr>
              <w:pStyle w:val="TAL"/>
              <w:rPr>
                <w:ins w:id="378" w:author="Ericsson User" w:date="2023-04-02T10:53:00Z"/>
                <w:lang w:val="en-GB" w:eastAsia="zh-CN"/>
              </w:rPr>
            </w:pPr>
            <w:ins w:id="379" w:author="Ericsson User" w:date="2023-04-02T10:53:00Z">
              <w:r w:rsidRPr="00540D02">
                <w:rPr>
                  <w:lang w:val="en-GB" w:eastAsia="zh-CN"/>
                </w:rPr>
                <w:t>Maximum no. of QoE information for one UE, the maximum value is 16.</w:t>
              </w:r>
            </w:ins>
          </w:p>
        </w:tc>
      </w:tr>
    </w:tbl>
    <w:p w14:paraId="097848E9" w14:textId="77777777" w:rsidR="00226B88" w:rsidRPr="00540D02" w:rsidRDefault="00226B88" w:rsidP="00D26FD4">
      <w:pPr>
        <w:spacing w:before="120" w:after="0"/>
        <w:jc w:val="left"/>
        <w:rPr>
          <w:ins w:id="380" w:author="Ericsson User" w:date="2023-03-30T09:09:00Z"/>
          <w:rFonts w:ascii="Times New Roman" w:hAnsi="Times New Roman"/>
          <w:szCs w:val="18"/>
        </w:rPr>
      </w:pPr>
    </w:p>
    <w:p w14:paraId="36C54A49" w14:textId="72B012FF" w:rsidR="00226B88" w:rsidRPr="00540D02" w:rsidRDefault="00226B88" w:rsidP="00226B88">
      <w:pPr>
        <w:pStyle w:val="Heading4"/>
        <w:numPr>
          <w:ilvl w:val="0"/>
          <w:numId w:val="0"/>
        </w:numPr>
        <w:rPr>
          <w:ins w:id="381" w:author="Ericsson User" w:date="2023-03-30T19:11:00Z"/>
        </w:rPr>
      </w:pPr>
      <w:ins w:id="382" w:author="Ericsson User" w:date="2023-03-30T19:11:00Z">
        <w:r w:rsidRPr="00540D02">
          <w:t>9.2.</w:t>
        </w:r>
        <w:proofErr w:type="gramStart"/>
        <w:r w:rsidRPr="00540D02">
          <w:t>16.</w:t>
        </w:r>
      </w:ins>
      <w:ins w:id="383" w:author="Ericsson User" w:date="2023-03-31T08:51:00Z">
        <w:r w:rsidR="00D9558D" w:rsidRPr="00540D02">
          <w:t>z</w:t>
        </w:r>
        <w:proofErr w:type="gramEnd"/>
        <w:r w:rsidR="00D9558D" w:rsidRPr="00540D02">
          <w:t>2</w:t>
        </w:r>
      </w:ins>
      <w:ins w:id="384" w:author="Ericsson User" w:date="2023-03-30T19:11:00Z">
        <w:r w:rsidRPr="00540D02">
          <w:tab/>
          <w:t>Q</w:t>
        </w:r>
      </w:ins>
      <w:ins w:id="385" w:author="Ericsson User" w:date="2023-04-02T18:17:00Z">
        <w:r w:rsidR="00316F22" w:rsidRPr="00540D02">
          <w:t>MC</w:t>
        </w:r>
      </w:ins>
      <w:ins w:id="386" w:author="Ericsson User" w:date="2023-03-30T19:11:00Z">
        <w:r w:rsidRPr="00540D02">
          <w:t xml:space="preserve"> </w:t>
        </w:r>
      </w:ins>
      <w:ins w:id="387" w:author="Ericsson User" w:date="2023-03-30T19:12:00Z">
        <w:r w:rsidRPr="00540D02">
          <w:t>COORDINATION REQUEST</w:t>
        </w:r>
      </w:ins>
    </w:p>
    <w:p w14:paraId="49BFA072" w14:textId="70F30D98" w:rsidR="00226B88" w:rsidRPr="00540D02" w:rsidRDefault="00226B88" w:rsidP="00226B88">
      <w:pPr>
        <w:rPr>
          <w:ins w:id="388" w:author="Ericsson User" w:date="2023-03-30T19:11:00Z"/>
          <w:rFonts w:ascii="Times New Roman" w:hAnsi="Times New Roman"/>
        </w:rPr>
      </w:pPr>
      <w:ins w:id="389" w:author="Ericsson User" w:date="2023-03-30T19:11:00Z">
        <w:r w:rsidRPr="00540D02">
          <w:rPr>
            <w:rFonts w:ascii="Times New Roman" w:hAnsi="Times New Roman"/>
          </w:rPr>
          <w:t>This message</w:t>
        </w:r>
      </w:ins>
      <w:ins w:id="390" w:author="Ericsson User" w:date="2023-04-02T18:44:00Z">
        <w:r w:rsidR="00D1667A" w:rsidRPr="00540D02">
          <w:rPr>
            <w:rFonts w:ascii="Times New Roman" w:hAnsi="Times New Roman"/>
          </w:rPr>
          <w:t xml:space="preserve"> is sent by the </w:t>
        </w:r>
      </w:ins>
      <w:ins w:id="391" w:author="Ericsson User" w:date="2023-03-31T08:42:00Z">
        <w:r w:rsidR="007B5AD5" w:rsidRPr="00540D02">
          <w:rPr>
            <w:rFonts w:ascii="Times New Roman" w:hAnsi="Times New Roman"/>
          </w:rPr>
          <w:t xml:space="preserve">gNB-CU </w:t>
        </w:r>
      </w:ins>
      <w:ins w:id="392" w:author="Ericsson User" w:date="2023-04-02T18:44:00Z">
        <w:r w:rsidR="00D1667A" w:rsidRPr="00540D02">
          <w:rPr>
            <w:rFonts w:ascii="Times New Roman" w:hAnsi="Times New Roman"/>
          </w:rPr>
          <w:t>to provide the QMC coordination information to the gNB-DU.</w:t>
        </w:r>
      </w:ins>
    </w:p>
    <w:p w14:paraId="577B0BA8" w14:textId="05A7451E" w:rsidR="00226B88" w:rsidRPr="00540D02" w:rsidRDefault="00226B88" w:rsidP="00226B88">
      <w:pPr>
        <w:rPr>
          <w:ins w:id="393" w:author="Ericsson User" w:date="2023-03-30T19:11:00Z"/>
          <w:rFonts w:ascii="Times New Roman" w:hAnsi="Times New Roman"/>
        </w:rPr>
      </w:pPr>
      <w:ins w:id="394" w:author="Ericsson User" w:date="2023-03-30T19:11:00Z">
        <w:r w:rsidRPr="00540D02">
          <w:rPr>
            <w:rFonts w:ascii="Times New Roman" w:hAnsi="Times New Roman"/>
          </w:rPr>
          <w:t>Direction: gNB-</w:t>
        </w:r>
      </w:ins>
      <w:ins w:id="395" w:author="Ericsson User" w:date="2023-03-30T19:12:00Z">
        <w:r w:rsidRPr="00540D02">
          <w:rPr>
            <w:rFonts w:ascii="Times New Roman" w:hAnsi="Times New Roman"/>
          </w:rPr>
          <w:t>CU</w:t>
        </w:r>
      </w:ins>
      <w:ins w:id="396" w:author="Ericsson User" w:date="2023-03-30T19:11:00Z">
        <w:r w:rsidRPr="00540D02">
          <w:rPr>
            <w:rFonts w:ascii="Times New Roman" w:hAnsi="Times New Roman"/>
          </w:rPr>
          <w:t xml:space="preserve"> </w:t>
        </w:r>
        <w:r w:rsidRPr="00540D02">
          <w:rPr>
            <w:rFonts w:ascii="Symbol" w:eastAsia="Symbol" w:hAnsi="Symbol" w:cs="Symbol"/>
          </w:rPr>
          <w:sym w:font="Symbol" w:char="F0AE"/>
        </w:r>
        <w:r w:rsidRPr="00540D02">
          <w:rPr>
            <w:rFonts w:ascii="Times New Roman" w:hAnsi="Times New Roman"/>
          </w:rPr>
          <w:t xml:space="preserve"> gNB-</w:t>
        </w:r>
      </w:ins>
      <w:ins w:id="397" w:author="Ericsson User" w:date="2023-03-30T19:12:00Z">
        <w:r w:rsidRPr="00540D02">
          <w:rPr>
            <w:rFonts w:ascii="Times New Roman" w:hAnsi="Times New Roman"/>
          </w:rPr>
          <w:t>D</w:t>
        </w:r>
      </w:ins>
      <w:ins w:id="398" w:author="Ericsson User" w:date="2023-03-30T19:11:00Z">
        <w:r w:rsidRPr="00540D02">
          <w:rPr>
            <w:rFonts w:ascii="Times New Roman" w:hAnsi="Times New Roman"/>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631"/>
        <w:gridCol w:w="1170"/>
        <w:gridCol w:w="1194"/>
      </w:tblGrid>
      <w:tr w:rsidR="00226B88" w:rsidRPr="00540D02" w14:paraId="3F08F1CA" w14:textId="77777777" w:rsidTr="007F09AA">
        <w:trPr>
          <w:ins w:id="399" w:author="Ericsson User" w:date="2023-03-30T19:11:00Z"/>
        </w:trPr>
        <w:tc>
          <w:tcPr>
            <w:tcW w:w="2624" w:type="dxa"/>
          </w:tcPr>
          <w:p w14:paraId="267B087F" w14:textId="77777777" w:rsidR="00226B88" w:rsidRPr="00540D02" w:rsidRDefault="00226B88" w:rsidP="00D64A0A">
            <w:pPr>
              <w:pStyle w:val="TAH"/>
              <w:rPr>
                <w:ins w:id="400" w:author="Ericsson User" w:date="2023-03-30T19:11:00Z"/>
                <w:rFonts w:ascii="Arial" w:hAnsi="Arial" w:cs="Arial"/>
                <w:lang w:val="en-GB" w:eastAsia="ja-JP"/>
              </w:rPr>
            </w:pPr>
            <w:ins w:id="401" w:author="Ericsson User" w:date="2023-03-30T19:11:00Z">
              <w:r w:rsidRPr="00540D02">
                <w:rPr>
                  <w:rFonts w:ascii="Arial" w:hAnsi="Arial" w:cs="Arial"/>
                  <w:lang w:val="en-GB" w:eastAsia="ja-JP"/>
                </w:rPr>
                <w:t>IE/Group Name</w:t>
              </w:r>
            </w:ins>
          </w:p>
        </w:tc>
        <w:tc>
          <w:tcPr>
            <w:tcW w:w="1173" w:type="dxa"/>
          </w:tcPr>
          <w:p w14:paraId="5901A928" w14:textId="77777777" w:rsidR="00226B88" w:rsidRPr="00540D02" w:rsidRDefault="00226B88" w:rsidP="00D64A0A">
            <w:pPr>
              <w:pStyle w:val="TAH"/>
              <w:rPr>
                <w:ins w:id="402" w:author="Ericsson User" w:date="2023-03-30T19:11:00Z"/>
                <w:rFonts w:ascii="Arial" w:hAnsi="Arial" w:cs="Arial"/>
                <w:lang w:val="en-GB" w:eastAsia="ja-JP"/>
              </w:rPr>
            </w:pPr>
            <w:ins w:id="403" w:author="Ericsson User" w:date="2023-03-30T19:11:00Z">
              <w:r w:rsidRPr="00540D02">
                <w:rPr>
                  <w:rFonts w:ascii="Arial" w:hAnsi="Arial" w:cs="Arial"/>
                  <w:lang w:val="en-GB" w:eastAsia="ja-JP"/>
                </w:rPr>
                <w:t>Presence</w:t>
              </w:r>
            </w:ins>
          </w:p>
        </w:tc>
        <w:tc>
          <w:tcPr>
            <w:tcW w:w="1134" w:type="dxa"/>
          </w:tcPr>
          <w:p w14:paraId="2FC34623" w14:textId="77777777" w:rsidR="00226B88" w:rsidRPr="00540D02" w:rsidRDefault="00226B88" w:rsidP="00D64A0A">
            <w:pPr>
              <w:pStyle w:val="TAH"/>
              <w:rPr>
                <w:ins w:id="404" w:author="Ericsson User" w:date="2023-03-30T19:11:00Z"/>
                <w:rFonts w:ascii="Arial" w:hAnsi="Arial" w:cs="Arial"/>
                <w:lang w:val="en-GB" w:eastAsia="ja-JP"/>
              </w:rPr>
            </w:pPr>
            <w:ins w:id="405" w:author="Ericsson User" w:date="2023-03-30T19:11:00Z">
              <w:r w:rsidRPr="00540D02">
                <w:rPr>
                  <w:rFonts w:ascii="Arial" w:hAnsi="Arial" w:cs="Arial"/>
                  <w:lang w:val="en-GB" w:eastAsia="ja-JP"/>
                </w:rPr>
                <w:t>Range</w:t>
              </w:r>
            </w:ins>
          </w:p>
        </w:tc>
        <w:tc>
          <w:tcPr>
            <w:tcW w:w="1559" w:type="dxa"/>
          </w:tcPr>
          <w:p w14:paraId="7166880D" w14:textId="77777777" w:rsidR="00226B88" w:rsidRPr="00540D02" w:rsidRDefault="00226B88" w:rsidP="00D64A0A">
            <w:pPr>
              <w:pStyle w:val="TAH"/>
              <w:rPr>
                <w:ins w:id="406" w:author="Ericsson User" w:date="2023-03-30T19:11:00Z"/>
                <w:rFonts w:ascii="Arial" w:hAnsi="Arial" w:cs="Arial"/>
                <w:lang w:val="en-GB" w:eastAsia="ja-JP"/>
              </w:rPr>
            </w:pPr>
            <w:ins w:id="407" w:author="Ericsson User" w:date="2023-03-30T19:11:00Z">
              <w:r w:rsidRPr="00540D02">
                <w:rPr>
                  <w:rFonts w:ascii="Arial" w:hAnsi="Arial" w:cs="Arial"/>
                  <w:lang w:val="en-GB" w:eastAsia="ja-JP"/>
                </w:rPr>
                <w:t>IE type and reference</w:t>
              </w:r>
            </w:ins>
          </w:p>
        </w:tc>
        <w:tc>
          <w:tcPr>
            <w:tcW w:w="1631" w:type="dxa"/>
          </w:tcPr>
          <w:p w14:paraId="057E44AD" w14:textId="77777777" w:rsidR="00226B88" w:rsidRPr="00540D02" w:rsidRDefault="00226B88" w:rsidP="00D64A0A">
            <w:pPr>
              <w:pStyle w:val="TAH"/>
              <w:rPr>
                <w:ins w:id="408" w:author="Ericsson User" w:date="2023-03-30T19:11:00Z"/>
                <w:rFonts w:ascii="Arial" w:hAnsi="Arial" w:cs="Arial"/>
                <w:lang w:val="en-GB" w:eastAsia="ja-JP"/>
              </w:rPr>
            </w:pPr>
            <w:ins w:id="409" w:author="Ericsson User" w:date="2023-03-30T19:11:00Z">
              <w:r w:rsidRPr="00540D02">
                <w:rPr>
                  <w:rFonts w:ascii="Arial" w:hAnsi="Arial" w:cs="Arial"/>
                  <w:lang w:val="en-GB" w:eastAsia="ja-JP"/>
                </w:rPr>
                <w:t>Semantics description</w:t>
              </w:r>
            </w:ins>
          </w:p>
        </w:tc>
        <w:tc>
          <w:tcPr>
            <w:tcW w:w="1170" w:type="dxa"/>
          </w:tcPr>
          <w:p w14:paraId="581D4E54" w14:textId="77777777" w:rsidR="00226B88" w:rsidRPr="00540D02" w:rsidRDefault="00226B88" w:rsidP="00D64A0A">
            <w:pPr>
              <w:pStyle w:val="TAH"/>
              <w:rPr>
                <w:ins w:id="410" w:author="Ericsson User" w:date="2023-03-30T19:11:00Z"/>
                <w:rFonts w:ascii="Arial" w:hAnsi="Arial" w:cs="Arial"/>
                <w:lang w:val="en-GB" w:eastAsia="ja-JP"/>
              </w:rPr>
            </w:pPr>
            <w:ins w:id="411" w:author="Ericsson User" w:date="2023-03-30T19:11:00Z">
              <w:r w:rsidRPr="00540D02">
                <w:rPr>
                  <w:rFonts w:ascii="Arial" w:hAnsi="Arial" w:cs="Arial"/>
                  <w:lang w:val="en-GB" w:eastAsia="ja-JP"/>
                </w:rPr>
                <w:t>Criticality</w:t>
              </w:r>
            </w:ins>
          </w:p>
        </w:tc>
        <w:tc>
          <w:tcPr>
            <w:tcW w:w="1194" w:type="dxa"/>
          </w:tcPr>
          <w:p w14:paraId="7752D02B" w14:textId="77777777" w:rsidR="00226B88" w:rsidRPr="00540D02" w:rsidRDefault="00226B88" w:rsidP="00D64A0A">
            <w:pPr>
              <w:pStyle w:val="TAH"/>
              <w:rPr>
                <w:ins w:id="412" w:author="Ericsson User" w:date="2023-03-30T19:11:00Z"/>
                <w:rFonts w:ascii="Arial" w:hAnsi="Arial" w:cs="Arial"/>
                <w:lang w:val="en-GB" w:eastAsia="ja-JP"/>
              </w:rPr>
            </w:pPr>
            <w:ins w:id="413" w:author="Ericsson User" w:date="2023-03-30T19:11:00Z">
              <w:r w:rsidRPr="00540D02">
                <w:rPr>
                  <w:rFonts w:ascii="Arial" w:hAnsi="Arial" w:cs="Arial"/>
                  <w:lang w:val="en-GB" w:eastAsia="ja-JP"/>
                </w:rPr>
                <w:t>Assigned Criticality</w:t>
              </w:r>
            </w:ins>
          </w:p>
        </w:tc>
      </w:tr>
      <w:tr w:rsidR="00226B88" w:rsidRPr="00540D02" w14:paraId="49018650" w14:textId="77777777" w:rsidTr="007F09AA">
        <w:trPr>
          <w:ins w:id="414" w:author="Ericsson User" w:date="2023-03-30T19:11:00Z"/>
        </w:trPr>
        <w:tc>
          <w:tcPr>
            <w:tcW w:w="2624" w:type="dxa"/>
          </w:tcPr>
          <w:p w14:paraId="5530A913" w14:textId="77777777" w:rsidR="00226B88" w:rsidRPr="00540D02" w:rsidRDefault="00226B88" w:rsidP="00D64A0A">
            <w:pPr>
              <w:pStyle w:val="TAL"/>
              <w:rPr>
                <w:ins w:id="415" w:author="Ericsson User" w:date="2023-03-30T19:11:00Z"/>
                <w:rFonts w:cs="Arial"/>
                <w:lang w:val="en-GB" w:eastAsia="ja-JP"/>
              </w:rPr>
            </w:pPr>
            <w:ins w:id="416" w:author="Ericsson User" w:date="2023-03-30T19:11:00Z">
              <w:r w:rsidRPr="00540D02">
                <w:rPr>
                  <w:rFonts w:cs="Arial"/>
                  <w:lang w:val="en-GB" w:eastAsia="ja-JP"/>
                </w:rPr>
                <w:t>Message Type</w:t>
              </w:r>
            </w:ins>
          </w:p>
        </w:tc>
        <w:tc>
          <w:tcPr>
            <w:tcW w:w="1173" w:type="dxa"/>
          </w:tcPr>
          <w:p w14:paraId="46D31DCF" w14:textId="77777777" w:rsidR="00226B88" w:rsidRPr="00540D02" w:rsidRDefault="00226B88" w:rsidP="00D64A0A">
            <w:pPr>
              <w:pStyle w:val="TAL"/>
              <w:rPr>
                <w:ins w:id="417" w:author="Ericsson User" w:date="2023-03-30T19:11:00Z"/>
                <w:rFonts w:cs="Arial"/>
                <w:lang w:val="en-GB" w:eastAsia="ja-JP"/>
              </w:rPr>
            </w:pPr>
            <w:ins w:id="418" w:author="Ericsson User" w:date="2023-03-30T19:11:00Z">
              <w:r w:rsidRPr="00540D02">
                <w:rPr>
                  <w:rFonts w:cs="Arial"/>
                  <w:lang w:val="en-GB" w:eastAsia="ja-JP"/>
                </w:rPr>
                <w:t>M</w:t>
              </w:r>
            </w:ins>
          </w:p>
        </w:tc>
        <w:tc>
          <w:tcPr>
            <w:tcW w:w="1134" w:type="dxa"/>
          </w:tcPr>
          <w:p w14:paraId="2C2B7B39" w14:textId="77777777" w:rsidR="00226B88" w:rsidRPr="00540D02" w:rsidRDefault="00226B88" w:rsidP="00D64A0A">
            <w:pPr>
              <w:pStyle w:val="TAL"/>
              <w:rPr>
                <w:ins w:id="419" w:author="Ericsson User" w:date="2023-03-30T19:11:00Z"/>
                <w:rFonts w:cs="Arial"/>
                <w:lang w:val="en-GB" w:eastAsia="ja-JP"/>
              </w:rPr>
            </w:pPr>
          </w:p>
        </w:tc>
        <w:tc>
          <w:tcPr>
            <w:tcW w:w="1559" w:type="dxa"/>
          </w:tcPr>
          <w:p w14:paraId="1B22F833" w14:textId="77777777" w:rsidR="00226B88" w:rsidRPr="00540D02" w:rsidRDefault="00226B88" w:rsidP="00D64A0A">
            <w:pPr>
              <w:pStyle w:val="TAL"/>
              <w:rPr>
                <w:ins w:id="420" w:author="Ericsson User" w:date="2023-03-30T19:11:00Z"/>
                <w:rFonts w:cs="Arial"/>
                <w:highlight w:val="yellow"/>
                <w:lang w:val="en-GB" w:eastAsia="ja-JP"/>
              </w:rPr>
            </w:pPr>
            <w:ins w:id="421" w:author="Ericsson User" w:date="2023-03-30T19:11:00Z">
              <w:r w:rsidRPr="00540D02">
                <w:rPr>
                  <w:rFonts w:cs="Arial"/>
                  <w:lang w:val="en-GB" w:eastAsia="ja-JP"/>
                </w:rPr>
                <w:t>9.3.1.1</w:t>
              </w:r>
            </w:ins>
          </w:p>
        </w:tc>
        <w:tc>
          <w:tcPr>
            <w:tcW w:w="1631" w:type="dxa"/>
          </w:tcPr>
          <w:p w14:paraId="279882BD" w14:textId="77777777" w:rsidR="00226B88" w:rsidRPr="00540D02" w:rsidRDefault="00226B88" w:rsidP="00D64A0A">
            <w:pPr>
              <w:pStyle w:val="TAL"/>
              <w:rPr>
                <w:ins w:id="422" w:author="Ericsson User" w:date="2023-03-30T19:11:00Z"/>
                <w:rFonts w:cs="Arial"/>
                <w:lang w:val="en-GB" w:eastAsia="ja-JP"/>
              </w:rPr>
            </w:pPr>
          </w:p>
        </w:tc>
        <w:tc>
          <w:tcPr>
            <w:tcW w:w="1170" w:type="dxa"/>
          </w:tcPr>
          <w:p w14:paraId="20DC47B5" w14:textId="77777777" w:rsidR="00226B88" w:rsidRPr="00540D02" w:rsidRDefault="00226B88" w:rsidP="00D64A0A">
            <w:pPr>
              <w:pStyle w:val="TAC"/>
              <w:rPr>
                <w:ins w:id="423" w:author="Ericsson User" w:date="2023-03-30T19:11:00Z"/>
                <w:rFonts w:cs="Arial"/>
                <w:lang w:eastAsia="ja-JP"/>
              </w:rPr>
            </w:pPr>
            <w:ins w:id="424" w:author="Ericsson User" w:date="2023-03-30T19:11:00Z">
              <w:r w:rsidRPr="00540D02">
                <w:rPr>
                  <w:rFonts w:cs="Arial"/>
                  <w:lang w:eastAsia="ja-JP"/>
                </w:rPr>
                <w:t>YES</w:t>
              </w:r>
            </w:ins>
          </w:p>
        </w:tc>
        <w:tc>
          <w:tcPr>
            <w:tcW w:w="1194" w:type="dxa"/>
          </w:tcPr>
          <w:p w14:paraId="3DB7A353" w14:textId="77777777" w:rsidR="00226B88" w:rsidRPr="00540D02" w:rsidRDefault="00226B88" w:rsidP="00D64A0A">
            <w:pPr>
              <w:pStyle w:val="TAC"/>
              <w:rPr>
                <w:ins w:id="425" w:author="Ericsson User" w:date="2023-03-30T19:11:00Z"/>
                <w:rFonts w:cs="Arial"/>
                <w:lang w:eastAsia="ja-JP"/>
              </w:rPr>
            </w:pPr>
            <w:ins w:id="426" w:author="Ericsson User" w:date="2023-03-30T19:11:00Z">
              <w:r w:rsidRPr="00540D02">
                <w:rPr>
                  <w:rFonts w:cs="Arial"/>
                  <w:lang w:eastAsia="ja-JP"/>
                </w:rPr>
                <w:t>ignore</w:t>
              </w:r>
            </w:ins>
          </w:p>
        </w:tc>
      </w:tr>
      <w:tr w:rsidR="00226B88" w:rsidRPr="00540D02" w14:paraId="78E4EFCF" w14:textId="77777777" w:rsidTr="007F09AA">
        <w:trPr>
          <w:ins w:id="427" w:author="Ericsson User" w:date="2023-03-30T19:11:00Z"/>
        </w:trPr>
        <w:tc>
          <w:tcPr>
            <w:tcW w:w="2624" w:type="dxa"/>
          </w:tcPr>
          <w:p w14:paraId="5A8A78C3" w14:textId="77777777" w:rsidR="00226B88" w:rsidRPr="00540D02" w:rsidRDefault="00226B88" w:rsidP="00D64A0A">
            <w:pPr>
              <w:pStyle w:val="TAL"/>
              <w:rPr>
                <w:ins w:id="428" w:author="Ericsson User" w:date="2023-03-30T19:11:00Z"/>
                <w:rFonts w:cs="Arial"/>
                <w:lang w:val="en-GB" w:eastAsia="ja-JP"/>
              </w:rPr>
            </w:pPr>
            <w:ins w:id="429" w:author="Ericsson User" w:date="2023-03-30T19:11:00Z">
              <w:r w:rsidRPr="00540D02">
                <w:rPr>
                  <w:rFonts w:eastAsia="Batang" w:cs="Arial"/>
                  <w:bCs/>
                  <w:lang w:val="en-GB" w:eastAsia="zh-CN"/>
                </w:rPr>
                <w:t>gNB-CU</w:t>
              </w:r>
              <w:r w:rsidRPr="00540D02">
                <w:rPr>
                  <w:rFonts w:cs="Arial"/>
                  <w:bCs/>
                  <w:lang w:val="en-GB" w:eastAsia="zh-CN"/>
                </w:rPr>
                <w:t xml:space="preserve"> UE F1AP ID</w:t>
              </w:r>
            </w:ins>
          </w:p>
        </w:tc>
        <w:tc>
          <w:tcPr>
            <w:tcW w:w="1173" w:type="dxa"/>
          </w:tcPr>
          <w:p w14:paraId="0D47B88B" w14:textId="77777777" w:rsidR="00226B88" w:rsidRPr="00540D02" w:rsidRDefault="00226B88" w:rsidP="00D64A0A">
            <w:pPr>
              <w:pStyle w:val="TAL"/>
              <w:rPr>
                <w:ins w:id="430" w:author="Ericsson User" w:date="2023-03-30T19:11:00Z"/>
                <w:rFonts w:cs="Arial"/>
                <w:lang w:val="en-GB" w:eastAsia="ja-JP"/>
              </w:rPr>
            </w:pPr>
            <w:ins w:id="431" w:author="Ericsson User" w:date="2023-03-30T19:11:00Z">
              <w:r w:rsidRPr="00540D02">
                <w:rPr>
                  <w:rFonts w:cs="Arial"/>
                  <w:lang w:val="en-GB" w:eastAsia="zh-CN"/>
                </w:rPr>
                <w:t xml:space="preserve">M </w:t>
              </w:r>
            </w:ins>
          </w:p>
        </w:tc>
        <w:tc>
          <w:tcPr>
            <w:tcW w:w="1134" w:type="dxa"/>
          </w:tcPr>
          <w:p w14:paraId="137F6EF6" w14:textId="77777777" w:rsidR="00226B88" w:rsidRPr="00540D02" w:rsidRDefault="00226B88" w:rsidP="00D64A0A">
            <w:pPr>
              <w:pStyle w:val="TAL"/>
              <w:rPr>
                <w:ins w:id="432" w:author="Ericsson User" w:date="2023-03-30T19:11:00Z"/>
                <w:rFonts w:cs="Arial"/>
                <w:lang w:val="en-GB" w:eastAsia="ja-JP"/>
              </w:rPr>
            </w:pPr>
          </w:p>
        </w:tc>
        <w:tc>
          <w:tcPr>
            <w:tcW w:w="1559" w:type="dxa"/>
          </w:tcPr>
          <w:p w14:paraId="1AD08B44" w14:textId="77777777" w:rsidR="00226B88" w:rsidRPr="00540D02" w:rsidRDefault="00226B88" w:rsidP="00D64A0A">
            <w:pPr>
              <w:pStyle w:val="TAL"/>
              <w:rPr>
                <w:ins w:id="433" w:author="Ericsson User" w:date="2023-03-30T19:11:00Z"/>
                <w:rFonts w:cs="Arial"/>
                <w:lang w:val="en-GB" w:eastAsia="ja-JP"/>
              </w:rPr>
            </w:pPr>
            <w:ins w:id="434" w:author="Ericsson User" w:date="2023-03-30T19:11:00Z">
              <w:r w:rsidRPr="00540D02">
                <w:rPr>
                  <w:rFonts w:cs="Arial"/>
                  <w:lang w:val="en-GB" w:eastAsia="zh-CN"/>
                </w:rPr>
                <w:t>9.3.1.4</w:t>
              </w:r>
            </w:ins>
          </w:p>
        </w:tc>
        <w:tc>
          <w:tcPr>
            <w:tcW w:w="1631" w:type="dxa"/>
          </w:tcPr>
          <w:p w14:paraId="4D7B7683" w14:textId="77777777" w:rsidR="00226B88" w:rsidRPr="00540D02" w:rsidRDefault="00226B88" w:rsidP="00D64A0A">
            <w:pPr>
              <w:pStyle w:val="TAL"/>
              <w:rPr>
                <w:ins w:id="435" w:author="Ericsson User" w:date="2023-03-30T19:11:00Z"/>
                <w:rFonts w:cs="Arial"/>
                <w:lang w:val="en-GB" w:eastAsia="ja-JP"/>
              </w:rPr>
            </w:pPr>
          </w:p>
        </w:tc>
        <w:tc>
          <w:tcPr>
            <w:tcW w:w="1170" w:type="dxa"/>
          </w:tcPr>
          <w:p w14:paraId="147E4C05" w14:textId="77777777" w:rsidR="00226B88" w:rsidRPr="00540D02" w:rsidRDefault="00226B88" w:rsidP="00D64A0A">
            <w:pPr>
              <w:pStyle w:val="TAC"/>
              <w:rPr>
                <w:ins w:id="436" w:author="Ericsson User" w:date="2023-03-30T19:11:00Z"/>
                <w:rFonts w:cs="Arial"/>
                <w:lang w:eastAsia="ja-JP"/>
              </w:rPr>
            </w:pPr>
            <w:ins w:id="437" w:author="Ericsson User" w:date="2023-03-30T19:11:00Z">
              <w:r w:rsidRPr="00540D02">
                <w:rPr>
                  <w:rFonts w:cs="Arial"/>
                  <w:lang w:eastAsia="zh-CN"/>
                </w:rPr>
                <w:t>YES</w:t>
              </w:r>
            </w:ins>
          </w:p>
        </w:tc>
        <w:tc>
          <w:tcPr>
            <w:tcW w:w="1194" w:type="dxa"/>
          </w:tcPr>
          <w:p w14:paraId="4C3719C8" w14:textId="77777777" w:rsidR="00226B88" w:rsidRPr="00540D02" w:rsidRDefault="00226B88" w:rsidP="00D64A0A">
            <w:pPr>
              <w:pStyle w:val="TAC"/>
              <w:rPr>
                <w:ins w:id="438" w:author="Ericsson User" w:date="2023-03-30T19:11:00Z"/>
                <w:rFonts w:cs="Arial"/>
                <w:lang w:eastAsia="ja-JP"/>
              </w:rPr>
            </w:pPr>
            <w:ins w:id="439" w:author="Ericsson User" w:date="2023-03-30T19:11:00Z">
              <w:r w:rsidRPr="00540D02">
                <w:rPr>
                  <w:rFonts w:cs="Arial"/>
                  <w:lang w:eastAsia="zh-CN"/>
                </w:rPr>
                <w:t>reject</w:t>
              </w:r>
            </w:ins>
          </w:p>
        </w:tc>
      </w:tr>
      <w:tr w:rsidR="00226B88" w:rsidRPr="00540D02" w14:paraId="73B92D4A" w14:textId="77777777" w:rsidTr="007F09AA">
        <w:trPr>
          <w:ins w:id="440" w:author="Ericsson User" w:date="2023-03-30T19:11:00Z"/>
        </w:trPr>
        <w:tc>
          <w:tcPr>
            <w:tcW w:w="2624" w:type="dxa"/>
          </w:tcPr>
          <w:p w14:paraId="01D0D675" w14:textId="77777777" w:rsidR="00226B88" w:rsidRPr="001144A5" w:rsidRDefault="00226B88" w:rsidP="00D64A0A">
            <w:pPr>
              <w:pStyle w:val="TAL"/>
              <w:rPr>
                <w:ins w:id="441" w:author="Ericsson User" w:date="2023-03-30T19:11:00Z"/>
                <w:rFonts w:cs="Arial"/>
                <w:lang w:val="sv-SE"/>
              </w:rPr>
            </w:pPr>
            <w:ins w:id="442" w:author="Ericsson User" w:date="2023-03-30T19:11:00Z">
              <w:r w:rsidRPr="001144A5">
                <w:rPr>
                  <w:rFonts w:eastAsia="Batang" w:cs="Arial"/>
                  <w:lang w:val="sv-SE"/>
                </w:rPr>
                <w:t xml:space="preserve">gNB-DU UE F1AP ID </w:t>
              </w:r>
            </w:ins>
          </w:p>
        </w:tc>
        <w:tc>
          <w:tcPr>
            <w:tcW w:w="1173" w:type="dxa"/>
          </w:tcPr>
          <w:p w14:paraId="43BFFC87" w14:textId="77777777" w:rsidR="00226B88" w:rsidRPr="00540D02" w:rsidRDefault="00226B88" w:rsidP="00D64A0A">
            <w:pPr>
              <w:pStyle w:val="TAL"/>
              <w:rPr>
                <w:ins w:id="443" w:author="Ericsson User" w:date="2023-03-30T19:11:00Z"/>
                <w:rFonts w:cs="Arial"/>
                <w:lang w:val="en-GB" w:eastAsia="ja-JP"/>
              </w:rPr>
            </w:pPr>
            <w:ins w:id="444" w:author="Ericsson User" w:date="2023-03-30T19:11:00Z">
              <w:r w:rsidRPr="00540D02">
                <w:rPr>
                  <w:rFonts w:cs="Arial"/>
                  <w:lang w:val="en-GB" w:eastAsia="zh-CN"/>
                </w:rPr>
                <w:t>M</w:t>
              </w:r>
            </w:ins>
          </w:p>
        </w:tc>
        <w:tc>
          <w:tcPr>
            <w:tcW w:w="1134" w:type="dxa"/>
          </w:tcPr>
          <w:p w14:paraId="37479F76" w14:textId="77777777" w:rsidR="00226B88" w:rsidRPr="00540D02" w:rsidRDefault="00226B88" w:rsidP="00D64A0A">
            <w:pPr>
              <w:pStyle w:val="TAL"/>
              <w:rPr>
                <w:ins w:id="445" w:author="Ericsson User" w:date="2023-03-30T19:11:00Z"/>
                <w:rFonts w:cs="Arial"/>
                <w:lang w:val="en-GB" w:eastAsia="ja-JP"/>
              </w:rPr>
            </w:pPr>
          </w:p>
        </w:tc>
        <w:tc>
          <w:tcPr>
            <w:tcW w:w="1559" w:type="dxa"/>
          </w:tcPr>
          <w:p w14:paraId="51BD493C" w14:textId="77777777" w:rsidR="00226B88" w:rsidRPr="00540D02" w:rsidRDefault="00226B88" w:rsidP="00D64A0A">
            <w:pPr>
              <w:pStyle w:val="TAL"/>
              <w:rPr>
                <w:ins w:id="446" w:author="Ericsson User" w:date="2023-03-30T19:11:00Z"/>
                <w:rFonts w:cs="Arial"/>
                <w:lang w:val="en-GB" w:eastAsia="ja-JP"/>
              </w:rPr>
            </w:pPr>
            <w:ins w:id="447" w:author="Ericsson User" w:date="2023-03-30T19:11:00Z">
              <w:r w:rsidRPr="00540D02">
                <w:rPr>
                  <w:rFonts w:cs="Arial"/>
                  <w:lang w:val="en-GB" w:eastAsia="zh-CN"/>
                </w:rPr>
                <w:t>9.3.1.5</w:t>
              </w:r>
            </w:ins>
          </w:p>
        </w:tc>
        <w:tc>
          <w:tcPr>
            <w:tcW w:w="1631" w:type="dxa"/>
          </w:tcPr>
          <w:p w14:paraId="65AF54B1" w14:textId="77777777" w:rsidR="00226B88" w:rsidRPr="00540D02" w:rsidRDefault="00226B88" w:rsidP="00D64A0A">
            <w:pPr>
              <w:pStyle w:val="TAL"/>
              <w:rPr>
                <w:ins w:id="448" w:author="Ericsson User" w:date="2023-03-30T19:11:00Z"/>
                <w:rFonts w:cs="Arial"/>
                <w:lang w:val="en-GB" w:eastAsia="ja-JP"/>
              </w:rPr>
            </w:pPr>
          </w:p>
        </w:tc>
        <w:tc>
          <w:tcPr>
            <w:tcW w:w="1170" w:type="dxa"/>
          </w:tcPr>
          <w:p w14:paraId="1250F899" w14:textId="77777777" w:rsidR="00226B88" w:rsidRPr="00540D02" w:rsidRDefault="00226B88" w:rsidP="00D64A0A">
            <w:pPr>
              <w:pStyle w:val="TAC"/>
              <w:rPr>
                <w:ins w:id="449" w:author="Ericsson User" w:date="2023-03-30T19:11:00Z"/>
                <w:rFonts w:cs="Arial"/>
                <w:lang w:eastAsia="ja-JP"/>
              </w:rPr>
            </w:pPr>
            <w:ins w:id="450" w:author="Ericsson User" w:date="2023-03-30T19:11:00Z">
              <w:r w:rsidRPr="00540D02">
                <w:rPr>
                  <w:rFonts w:cs="Arial"/>
                  <w:lang w:eastAsia="zh-CN"/>
                </w:rPr>
                <w:t>YES</w:t>
              </w:r>
            </w:ins>
          </w:p>
        </w:tc>
        <w:tc>
          <w:tcPr>
            <w:tcW w:w="1194" w:type="dxa"/>
          </w:tcPr>
          <w:p w14:paraId="475DC772" w14:textId="77777777" w:rsidR="00226B88" w:rsidRPr="00540D02" w:rsidRDefault="00226B88" w:rsidP="00D64A0A">
            <w:pPr>
              <w:pStyle w:val="TAC"/>
              <w:rPr>
                <w:ins w:id="451" w:author="Ericsson User" w:date="2023-03-30T19:11:00Z"/>
                <w:rFonts w:cs="Arial"/>
                <w:lang w:eastAsia="ja-JP"/>
              </w:rPr>
            </w:pPr>
            <w:ins w:id="452" w:author="Ericsson User" w:date="2023-03-30T19:11:00Z">
              <w:r w:rsidRPr="00540D02">
                <w:rPr>
                  <w:rFonts w:cs="Arial"/>
                  <w:lang w:eastAsia="zh-CN"/>
                </w:rPr>
                <w:t>reject</w:t>
              </w:r>
            </w:ins>
          </w:p>
        </w:tc>
      </w:tr>
      <w:tr w:rsidR="002A372D" w:rsidRPr="00540D02" w14:paraId="63303CCB" w14:textId="77777777" w:rsidTr="007F09AA">
        <w:trPr>
          <w:ins w:id="453" w:author="Ericsson User" w:date="2023-04-02T10:56:00Z"/>
        </w:trPr>
        <w:tc>
          <w:tcPr>
            <w:tcW w:w="2624" w:type="dxa"/>
            <w:tcBorders>
              <w:top w:val="single" w:sz="4" w:space="0" w:color="auto"/>
              <w:left w:val="single" w:sz="4" w:space="0" w:color="auto"/>
              <w:bottom w:val="single" w:sz="4" w:space="0" w:color="auto"/>
              <w:right w:val="single" w:sz="4" w:space="0" w:color="auto"/>
            </w:tcBorders>
          </w:tcPr>
          <w:p w14:paraId="02A6E056" w14:textId="0836693E" w:rsidR="002A372D" w:rsidRPr="00540D02" w:rsidRDefault="002A372D" w:rsidP="002A372D">
            <w:pPr>
              <w:pStyle w:val="TAL"/>
              <w:rPr>
                <w:ins w:id="454" w:author="Ericsson User" w:date="2023-04-02T10:56:00Z"/>
                <w:rFonts w:cs="Arial"/>
                <w:bCs/>
                <w:lang w:val="en-GB" w:eastAsia="zh-CN"/>
              </w:rPr>
            </w:pPr>
            <w:ins w:id="455" w:author="Ericsson User" w:date="2023-04-02T10:56:00Z">
              <w:r w:rsidRPr="00540D02">
                <w:rPr>
                  <w:b/>
                  <w:lang w:val="en-GB" w:eastAsia="zh-CN"/>
                </w:rPr>
                <w:t>gNB-CU RAN Visible QoE Configuration List</w:t>
              </w:r>
            </w:ins>
          </w:p>
        </w:tc>
        <w:tc>
          <w:tcPr>
            <w:tcW w:w="1173" w:type="dxa"/>
            <w:tcBorders>
              <w:top w:val="single" w:sz="4" w:space="0" w:color="auto"/>
              <w:left w:val="single" w:sz="4" w:space="0" w:color="auto"/>
              <w:bottom w:val="single" w:sz="4" w:space="0" w:color="auto"/>
              <w:right w:val="single" w:sz="4" w:space="0" w:color="auto"/>
            </w:tcBorders>
          </w:tcPr>
          <w:p w14:paraId="56F8E27C" w14:textId="77777777" w:rsidR="002A372D" w:rsidRPr="00540D02" w:rsidRDefault="002A372D" w:rsidP="002A372D">
            <w:pPr>
              <w:pStyle w:val="TAL"/>
              <w:rPr>
                <w:ins w:id="456" w:author="Ericsson User" w:date="2023-04-02T10:56:00Z"/>
                <w:rFonts w:cs="Arial"/>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515A570" w14:textId="48CF07D4" w:rsidR="002A372D" w:rsidRPr="00540D02" w:rsidRDefault="002E52A8" w:rsidP="002A372D">
            <w:pPr>
              <w:pStyle w:val="TAL"/>
              <w:rPr>
                <w:ins w:id="457" w:author="Ericsson User" w:date="2023-04-02T10:56:00Z"/>
                <w:rFonts w:cs="Arial"/>
                <w:szCs w:val="18"/>
                <w:lang w:val="en-GB" w:eastAsia="ja-JP"/>
              </w:rPr>
            </w:pPr>
            <w:ins w:id="458" w:author="Ericsson User" w:date="2023-04-02T18:27:00Z">
              <w:r w:rsidRPr="00540D02">
                <w:rPr>
                  <w:i/>
                  <w:iCs/>
                  <w:snapToGrid w:val="0"/>
                  <w:lang w:val="en-GB" w:eastAsia="ja-JP"/>
                </w:rPr>
                <w:t>0..1</w:t>
              </w:r>
            </w:ins>
          </w:p>
        </w:tc>
        <w:tc>
          <w:tcPr>
            <w:tcW w:w="1559" w:type="dxa"/>
            <w:tcBorders>
              <w:top w:val="single" w:sz="4" w:space="0" w:color="auto"/>
              <w:left w:val="single" w:sz="4" w:space="0" w:color="auto"/>
              <w:bottom w:val="single" w:sz="4" w:space="0" w:color="auto"/>
              <w:right w:val="single" w:sz="4" w:space="0" w:color="auto"/>
            </w:tcBorders>
          </w:tcPr>
          <w:p w14:paraId="4A7883DE" w14:textId="2FB38DE8" w:rsidR="002A372D" w:rsidRPr="00540D02" w:rsidRDefault="002A372D" w:rsidP="002A372D">
            <w:pPr>
              <w:pStyle w:val="TAL"/>
              <w:rPr>
                <w:ins w:id="459" w:author="Ericsson User" w:date="2023-04-02T10:56:00Z"/>
                <w:rFonts w:cs="Arial"/>
                <w:snapToGrid w:val="0"/>
                <w:lang w:val="en-GB" w:eastAsia="ja-JP"/>
              </w:rPr>
            </w:pPr>
          </w:p>
        </w:tc>
        <w:tc>
          <w:tcPr>
            <w:tcW w:w="1631" w:type="dxa"/>
            <w:tcBorders>
              <w:top w:val="single" w:sz="4" w:space="0" w:color="auto"/>
              <w:left w:val="single" w:sz="4" w:space="0" w:color="auto"/>
              <w:bottom w:val="single" w:sz="4" w:space="0" w:color="auto"/>
              <w:right w:val="single" w:sz="4" w:space="0" w:color="auto"/>
            </w:tcBorders>
          </w:tcPr>
          <w:p w14:paraId="0C67AEBF" w14:textId="77777777" w:rsidR="002A372D" w:rsidRPr="00540D02" w:rsidRDefault="002A372D" w:rsidP="002A372D">
            <w:pPr>
              <w:pStyle w:val="TAL"/>
              <w:rPr>
                <w:ins w:id="460" w:author="Ericsson User" w:date="2023-04-02T10:56:00Z"/>
                <w:rFonts w:cs="Arial"/>
                <w:szCs w:val="18"/>
                <w:lang w:val="en-GB" w:eastAsia="ja-JP"/>
              </w:rPr>
            </w:pPr>
          </w:p>
        </w:tc>
        <w:tc>
          <w:tcPr>
            <w:tcW w:w="1170" w:type="dxa"/>
            <w:tcBorders>
              <w:top w:val="single" w:sz="4" w:space="0" w:color="auto"/>
              <w:left w:val="single" w:sz="4" w:space="0" w:color="auto"/>
              <w:bottom w:val="single" w:sz="4" w:space="0" w:color="auto"/>
              <w:right w:val="single" w:sz="4" w:space="0" w:color="auto"/>
            </w:tcBorders>
          </w:tcPr>
          <w:p w14:paraId="00A799BA" w14:textId="39935F88" w:rsidR="002A372D" w:rsidRPr="00540D02" w:rsidRDefault="002A372D" w:rsidP="002A372D">
            <w:pPr>
              <w:pStyle w:val="TAC"/>
              <w:rPr>
                <w:ins w:id="461" w:author="Ericsson User" w:date="2023-04-02T10:56:00Z"/>
                <w:rFonts w:cs="Arial"/>
                <w:lang w:eastAsia="ja-JP"/>
              </w:rPr>
            </w:pPr>
            <w:ins w:id="462" w:author="Ericsson User" w:date="2023-04-02T10:56:00Z">
              <w:r w:rsidRPr="00540D02">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38C11ADC" w14:textId="65C4B64D" w:rsidR="002A372D" w:rsidRPr="00540D02" w:rsidRDefault="002A372D" w:rsidP="002A372D">
            <w:pPr>
              <w:pStyle w:val="TAC"/>
              <w:rPr>
                <w:ins w:id="463" w:author="Ericsson User" w:date="2023-04-02T10:56:00Z"/>
                <w:rFonts w:cs="Arial"/>
                <w:lang w:eastAsia="zh-CN"/>
              </w:rPr>
            </w:pPr>
            <w:ins w:id="464" w:author="Ericsson User" w:date="2023-04-02T10:56:00Z">
              <w:r w:rsidRPr="00540D02">
                <w:rPr>
                  <w:rFonts w:cs="Arial"/>
                  <w:lang w:eastAsia="zh-CN"/>
                </w:rPr>
                <w:t>ignore</w:t>
              </w:r>
            </w:ins>
          </w:p>
        </w:tc>
      </w:tr>
      <w:tr w:rsidR="002A372D" w:rsidRPr="00540D02" w14:paraId="2F81FFFE" w14:textId="77777777" w:rsidTr="007F09AA">
        <w:trPr>
          <w:ins w:id="465" w:author="Ericsson User" w:date="2023-04-02T10:56:00Z"/>
        </w:trPr>
        <w:tc>
          <w:tcPr>
            <w:tcW w:w="2624" w:type="dxa"/>
            <w:tcBorders>
              <w:top w:val="single" w:sz="4" w:space="0" w:color="auto"/>
              <w:left w:val="single" w:sz="4" w:space="0" w:color="auto"/>
              <w:bottom w:val="single" w:sz="4" w:space="0" w:color="auto"/>
              <w:right w:val="single" w:sz="4" w:space="0" w:color="auto"/>
            </w:tcBorders>
          </w:tcPr>
          <w:p w14:paraId="4E3BA983" w14:textId="6432C0EA" w:rsidR="002A372D" w:rsidRPr="00540D02" w:rsidRDefault="002A372D" w:rsidP="002A372D">
            <w:pPr>
              <w:pStyle w:val="TAL"/>
              <w:ind w:left="148"/>
              <w:rPr>
                <w:ins w:id="466" w:author="Ericsson User" w:date="2023-04-02T10:56:00Z"/>
                <w:rFonts w:cs="Arial"/>
                <w:bCs/>
                <w:lang w:val="en-GB" w:eastAsia="zh-CN"/>
              </w:rPr>
            </w:pPr>
            <w:ins w:id="467" w:author="Ericsson User" w:date="2023-04-02T10:56:00Z">
              <w:r w:rsidRPr="00540D02">
                <w:rPr>
                  <w:b/>
                  <w:lang w:val="en-GB" w:eastAsia="zh-CN"/>
                </w:rPr>
                <w:t>&gt;gNB-CU RAN Visible QoE Configuration Item</w:t>
              </w:r>
            </w:ins>
          </w:p>
        </w:tc>
        <w:tc>
          <w:tcPr>
            <w:tcW w:w="1173" w:type="dxa"/>
            <w:tcBorders>
              <w:top w:val="single" w:sz="4" w:space="0" w:color="auto"/>
              <w:left w:val="single" w:sz="4" w:space="0" w:color="auto"/>
              <w:bottom w:val="single" w:sz="4" w:space="0" w:color="auto"/>
              <w:right w:val="single" w:sz="4" w:space="0" w:color="auto"/>
            </w:tcBorders>
          </w:tcPr>
          <w:p w14:paraId="61E2D736" w14:textId="77777777" w:rsidR="002A372D" w:rsidRPr="00540D02" w:rsidRDefault="002A372D" w:rsidP="002A372D">
            <w:pPr>
              <w:pStyle w:val="TAL"/>
              <w:rPr>
                <w:ins w:id="468" w:author="Ericsson User" w:date="2023-04-02T10:56:00Z"/>
                <w:rFonts w:cs="Arial"/>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6671D8A" w14:textId="77777777" w:rsidR="002A372D" w:rsidRPr="00540D02" w:rsidRDefault="002A372D" w:rsidP="002A372D">
            <w:pPr>
              <w:pStyle w:val="TAL"/>
              <w:rPr>
                <w:ins w:id="469" w:author="Ericsson User" w:date="2023-04-02T10:56:00Z"/>
                <w:rFonts w:cs="Arial"/>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4CE518B0" w14:textId="3BBC2A03" w:rsidR="002A372D" w:rsidRPr="00540D02" w:rsidRDefault="002A372D" w:rsidP="002A372D">
            <w:pPr>
              <w:pStyle w:val="TAL"/>
              <w:rPr>
                <w:ins w:id="470" w:author="Ericsson User" w:date="2023-04-02T10:56:00Z"/>
                <w:rFonts w:cs="Arial"/>
                <w:snapToGrid w:val="0"/>
                <w:lang w:val="en-GB" w:eastAsia="ja-JP"/>
              </w:rPr>
            </w:pPr>
            <w:proofErr w:type="gramStart"/>
            <w:ins w:id="471" w:author="Ericsson User" w:date="2023-04-02T10:56:00Z">
              <w:r w:rsidRPr="00540D02">
                <w:rPr>
                  <w:i/>
                  <w:iCs/>
                  <w:snapToGrid w:val="0"/>
                  <w:lang w:val="en-GB" w:eastAsia="ja-JP"/>
                </w:rPr>
                <w:t>1..&lt;</w:t>
              </w:r>
            </w:ins>
            <w:proofErr w:type="spellStart"/>
            <w:proofErr w:type="gramEnd"/>
            <w:ins w:id="472" w:author="Ericsson User" w:date="2023-04-02T18:23:00Z">
              <w:r w:rsidR="002E7A08" w:rsidRPr="00540D02">
                <w:rPr>
                  <w:i/>
                  <w:iCs/>
                  <w:snapToGrid w:val="0"/>
                  <w:lang w:val="en-GB" w:eastAsia="ja-JP"/>
                </w:rPr>
                <w:t>maxnoofRVQoEConfigurations</w:t>
              </w:r>
            </w:ins>
            <w:proofErr w:type="spellEnd"/>
            <w:ins w:id="473" w:author="Ericsson User" w:date="2023-04-02T10:56:00Z">
              <w:r w:rsidRPr="00540D02">
                <w:rPr>
                  <w:i/>
                  <w:iCs/>
                  <w:snapToGrid w:val="0"/>
                  <w:lang w:val="en-GB" w:eastAsia="ja-JP"/>
                </w:rPr>
                <w:t>&gt;</w:t>
              </w:r>
            </w:ins>
          </w:p>
        </w:tc>
        <w:tc>
          <w:tcPr>
            <w:tcW w:w="1631" w:type="dxa"/>
            <w:tcBorders>
              <w:top w:val="single" w:sz="4" w:space="0" w:color="auto"/>
              <w:left w:val="single" w:sz="4" w:space="0" w:color="auto"/>
              <w:bottom w:val="single" w:sz="4" w:space="0" w:color="auto"/>
              <w:right w:val="single" w:sz="4" w:space="0" w:color="auto"/>
            </w:tcBorders>
          </w:tcPr>
          <w:p w14:paraId="0BF104D0" w14:textId="77777777" w:rsidR="002A372D" w:rsidRPr="00540D02" w:rsidRDefault="002A372D" w:rsidP="002A372D">
            <w:pPr>
              <w:pStyle w:val="TAL"/>
              <w:rPr>
                <w:ins w:id="474" w:author="Ericsson User" w:date="2023-04-02T10:56:00Z"/>
                <w:rFonts w:cs="Arial"/>
                <w:szCs w:val="18"/>
                <w:lang w:val="en-GB" w:eastAsia="ja-JP"/>
              </w:rPr>
            </w:pPr>
          </w:p>
        </w:tc>
        <w:tc>
          <w:tcPr>
            <w:tcW w:w="1170" w:type="dxa"/>
            <w:tcBorders>
              <w:top w:val="single" w:sz="4" w:space="0" w:color="auto"/>
              <w:left w:val="single" w:sz="4" w:space="0" w:color="auto"/>
              <w:bottom w:val="single" w:sz="4" w:space="0" w:color="auto"/>
              <w:right w:val="single" w:sz="4" w:space="0" w:color="auto"/>
            </w:tcBorders>
          </w:tcPr>
          <w:p w14:paraId="3852501E" w14:textId="6BF9F556" w:rsidR="002A372D" w:rsidRPr="00540D02" w:rsidRDefault="002A372D" w:rsidP="002A372D">
            <w:pPr>
              <w:pStyle w:val="TAC"/>
              <w:rPr>
                <w:ins w:id="475" w:author="Ericsson User" w:date="2023-04-02T10:56:00Z"/>
                <w:rFonts w:cs="Arial"/>
                <w:lang w:eastAsia="ja-JP"/>
              </w:rPr>
            </w:pPr>
            <w:ins w:id="476" w:author="Ericsson User" w:date="2023-04-02T10:56:00Z">
              <w:r w:rsidRPr="00540D02">
                <w:rPr>
                  <w:lang w:eastAsia="ja-JP"/>
                </w:rPr>
                <w:t>Each</w:t>
              </w:r>
            </w:ins>
          </w:p>
        </w:tc>
        <w:tc>
          <w:tcPr>
            <w:tcW w:w="1194" w:type="dxa"/>
            <w:tcBorders>
              <w:top w:val="single" w:sz="4" w:space="0" w:color="auto"/>
              <w:left w:val="single" w:sz="4" w:space="0" w:color="auto"/>
              <w:bottom w:val="single" w:sz="4" w:space="0" w:color="auto"/>
              <w:right w:val="single" w:sz="4" w:space="0" w:color="auto"/>
            </w:tcBorders>
          </w:tcPr>
          <w:p w14:paraId="48D85D59" w14:textId="6F45CC04" w:rsidR="002A372D" w:rsidRPr="00540D02" w:rsidRDefault="002A372D" w:rsidP="002A372D">
            <w:pPr>
              <w:pStyle w:val="TAC"/>
              <w:rPr>
                <w:ins w:id="477" w:author="Ericsson User" w:date="2023-04-02T10:56:00Z"/>
                <w:rFonts w:cs="Arial"/>
                <w:lang w:eastAsia="zh-CN"/>
              </w:rPr>
            </w:pPr>
            <w:ins w:id="478" w:author="Ericsson User" w:date="2023-04-02T10:56:00Z">
              <w:r w:rsidRPr="00540D02">
                <w:rPr>
                  <w:rFonts w:cs="Arial"/>
                  <w:lang w:eastAsia="zh-CN"/>
                </w:rPr>
                <w:t>ignore</w:t>
              </w:r>
            </w:ins>
          </w:p>
        </w:tc>
      </w:tr>
      <w:tr w:rsidR="002A372D" w:rsidRPr="00540D02" w14:paraId="21B58A94" w14:textId="77777777" w:rsidTr="007F09AA">
        <w:trPr>
          <w:ins w:id="479" w:author="Ericsson User" w:date="2023-04-02T10:56:00Z"/>
        </w:trPr>
        <w:tc>
          <w:tcPr>
            <w:tcW w:w="2624" w:type="dxa"/>
            <w:tcBorders>
              <w:top w:val="single" w:sz="4" w:space="0" w:color="auto"/>
              <w:left w:val="single" w:sz="4" w:space="0" w:color="auto"/>
              <w:bottom w:val="single" w:sz="4" w:space="0" w:color="auto"/>
              <w:right w:val="single" w:sz="4" w:space="0" w:color="auto"/>
            </w:tcBorders>
          </w:tcPr>
          <w:p w14:paraId="2CBD353C" w14:textId="63B0B0DC" w:rsidR="002A372D" w:rsidRPr="00540D02" w:rsidRDefault="002A372D" w:rsidP="002A372D">
            <w:pPr>
              <w:pStyle w:val="TAL"/>
              <w:ind w:left="290"/>
              <w:rPr>
                <w:ins w:id="480" w:author="Ericsson User" w:date="2023-04-02T10:56:00Z"/>
                <w:rFonts w:cs="Arial"/>
                <w:bCs/>
                <w:lang w:val="en-GB" w:eastAsia="zh-CN"/>
              </w:rPr>
            </w:pPr>
            <w:ins w:id="481" w:author="Ericsson User" w:date="2023-04-02T10:56:00Z">
              <w:r w:rsidRPr="00540D02">
                <w:rPr>
                  <w:bCs/>
                  <w:lang w:val="en-GB" w:eastAsia="zh-CN"/>
                </w:rPr>
                <w:t>&gt;&gt;QoE Reference</w:t>
              </w:r>
            </w:ins>
          </w:p>
        </w:tc>
        <w:tc>
          <w:tcPr>
            <w:tcW w:w="1173" w:type="dxa"/>
            <w:tcBorders>
              <w:top w:val="single" w:sz="4" w:space="0" w:color="auto"/>
              <w:left w:val="single" w:sz="4" w:space="0" w:color="auto"/>
              <w:bottom w:val="single" w:sz="4" w:space="0" w:color="auto"/>
              <w:right w:val="single" w:sz="4" w:space="0" w:color="auto"/>
            </w:tcBorders>
          </w:tcPr>
          <w:p w14:paraId="71B01689" w14:textId="0C7DC80F" w:rsidR="002A372D" w:rsidRPr="00540D02" w:rsidRDefault="002A372D" w:rsidP="002A372D">
            <w:pPr>
              <w:pStyle w:val="TAL"/>
              <w:rPr>
                <w:ins w:id="482" w:author="Ericsson User" w:date="2023-04-02T10:56:00Z"/>
                <w:rFonts w:cs="Arial"/>
                <w:lang w:val="en-GB" w:eastAsia="ja-JP"/>
              </w:rPr>
            </w:pPr>
            <w:ins w:id="483" w:author="Ericsson User" w:date="2023-04-02T10:56:00Z">
              <w:r w:rsidRPr="00540D02">
                <w:rPr>
                  <w:lang w:val="en-GB" w:eastAsia="ja-JP"/>
                </w:rPr>
                <w:t>M</w:t>
              </w:r>
            </w:ins>
          </w:p>
        </w:tc>
        <w:tc>
          <w:tcPr>
            <w:tcW w:w="1134" w:type="dxa"/>
            <w:tcBorders>
              <w:top w:val="single" w:sz="4" w:space="0" w:color="auto"/>
              <w:left w:val="single" w:sz="4" w:space="0" w:color="auto"/>
              <w:bottom w:val="single" w:sz="4" w:space="0" w:color="auto"/>
              <w:right w:val="single" w:sz="4" w:space="0" w:color="auto"/>
            </w:tcBorders>
          </w:tcPr>
          <w:p w14:paraId="0B5D7A83" w14:textId="77777777" w:rsidR="002A372D" w:rsidRPr="00540D02" w:rsidRDefault="002A372D" w:rsidP="002A372D">
            <w:pPr>
              <w:pStyle w:val="TAL"/>
              <w:rPr>
                <w:ins w:id="484" w:author="Ericsson User" w:date="2023-04-02T10:56:00Z"/>
                <w:rFonts w:cs="Arial"/>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C31A711" w14:textId="77777777" w:rsidR="002A372D" w:rsidRPr="00540D02" w:rsidRDefault="002A372D" w:rsidP="002A372D">
            <w:pPr>
              <w:pStyle w:val="TAL"/>
              <w:rPr>
                <w:ins w:id="485" w:author="Ericsson User" w:date="2023-04-02T10:56:00Z"/>
                <w:rFonts w:cs="Arial"/>
                <w:snapToGrid w:val="0"/>
                <w:lang w:val="en-GB" w:eastAsia="ja-JP"/>
              </w:rPr>
            </w:pPr>
          </w:p>
        </w:tc>
        <w:tc>
          <w:tcPr>
            <w:tcW w:w="1631" w:type="dxa"/>
            <w:tcBorders>
              <w:top w:val="single" w:sz="4" w:space="0" w:color="auto"/>
              <w:left w:val="single" w:sz="4" w:space="0" w:color="auto"/>
              <w:bottom w:val="single" w:sz="4" w:space="0" w:color="auto"/>
              <w:right w:val="single" w:sz="4" w:space="0" w:color="auto"/>
            </w:tcBorders>
          </w:tcPr>
          <w:p w14:paraId="37E308D9" w14:textId="77777777" w:rsidR="002A372D" w:rsidRPr="00540D02" w:rsidRDefault="002A372D" w:rsidP="002A372D">
            <w:pPr>
              <w:pStyle w:val="TAL"/>
              <w:rPr>
                <w:ins w:id="486" w:author="Ericsson User" w:date="2023-04-02T10:56:00Z"/>
                <w:rFonts w:cs="Arial"/>
                <w:szCs w:val="18"/>
                <w:lang w:val="en-GB" w:eastAsia="ja-JP"/>
              </w:rPr>
            </w:pPr>
          </w:p>
        </w:tc>
        <w:tc>
          <w:tcPr>
            <w:tcW w:w="1170" w:type="dxa"/>
            <w:tcBorders>
              <w:top w:val="single" w:sz="4" w:space="0" w:color="auto"/>
              <w:left w:val="single" w:sz="4" w:space="0" w:color="auto"/>
              <w:bottom w:val="single" w:sz="4" w:space="0" w:color="auto"/>
              <w:right w:val="single" w:sz="4" w:space="0" w:color="auto"/>
            </w:tcBorders>
          </w:tcPr>
          <w:p w14:paraId="1BD74639" w14:textId="50709CA6" w:rsidR="002A372D" w:rsidRPr="00540D02" w:rsidRDefault="002A372D" w:rsidP="002A372D">
            <w:pPr>
              <w:pStyle w:val="TAC"/>
              <w:rPr>
                <w:ins w:id="487" w:author="Ericsson User" w:date="2023-04-02T10:56:00Z"/>
                <w:rFonts w:cs="Arial"/>
                <w:lang w:eastAsia="ja-JP"/>
              </w:rPr>
            </w:pPr>
            <w:ins w:id="488" w:author="Ericsson User" w:date="2023-04-02T10:56:00Z">
              <w:r w:rsidRPr="00540D02">
                <w:rPr>
                  <w:lang w:eastAsia="ja-JP"/>
                </w:rPr>
                <w:t>-</w:t>
              </w:r>
            </w:ins>
          </w:p>
        </w:tc>
        <w:tc>
          <w:tcPr>
            <w:tcW w:w="1194" w:type="dxa"/>
            <w:tcBorders>
              <w:top w:val="single" w:sz="4" w:space="0" w:color="auto"/>
              <w:left w:val="single" w:sz="4" w:space="0" w:color="auto"/>
              <w:bottom w:val="single" w:sz="4" w:space="0" w:color="auto"/>
              <w:right w:val="single" w:sz="4" w:space="0" w:color="auto"/>
            </w:tcBorders>
          </w:tcPr>
          <w:p w14:paraId="2CADC6EF" w14:textId="0B3664CC" w:rsidR="002A372D" w:rsidRPr="00540D02" w:rsidRDefault="002A372D" w:rsidP="002A372D">
            <w:pPr>
              <w:pStyle w:val="TAC"/>
              <w:rPr>
                <w:ins w:id="489" w:author="Ericsson User" w:date="2023-04-02T10:56:00Z"/>
                <w:rFonts w:cs="Arial"/>
                <w:lang w:eastAsia="zh-CN"/>
              </w:rPr>
            </w:pPr>
            <w:ins w:id="490" w:author="Ericsson User" w:date="2023-04-02T10:56:00Z">
              <w:r w:rsidRPr="00540D02">
                <w:rPr>
                  <w:rFonts w:cs="Arial"/>
                  <w:lang w:eastAsia="zh-CN"/>
                </w:rPr>
                <w:t>-</w:t>
              </w:r>
            </w:ins>
          </w:p>
        </w:tc>
      </w:tr>
      <w:tr w:rsidR="00226B88" w:rsidRPr="00540D02" w14:paraId="2295B46F" w14:textId="77777777" w:rsidTr="007F09AA">
        <w:trPr>
          <w:ins w:id="491" w:author="Ericsson User" w:date="2023-03-30T19:11:00Z"/>
        </w:trPr>
        <w:tc>
          <w:tcPr>
            <w:tcW w:w="2624" w:type="dxa"/>
            <w:tcBorders>
              <w:top w:val="single" w:sz="4" w:space="0" w:color="auto"/>
              <w:left w:val="single" w:sz="4" w:space="0" w:color="auto"/>
              <w:bottom w:val="single" w:sz="4" w:space="0" w:color="auto"/>
              <w:right w:val="single" w:sz="4" w:space="0" w:color="auto"/>
            </w:tcBorders>
          </w:tcPr>
          <w:p w14:paraId="220B57A9" w14:textId="4CC41D7C" w:rsidR="00226B88" w:rsidRPr="00540D02" w:rsidRDefault="002A372D" w:rsidP="002A372D">
            <w:pPr>
              <w:pStyle w:val="TAL"/>
              <w:ind w:left="290"/>
              <w:rPr>
                <w:ins w:id="492" w:author="Ericsson User" w:date="2023-03-30T19:11:00Z"/>
                <w:rFonts w:cs="Arial"/>
                <w:lang w:val="en-GB"/>
              </w:rPr>
            </w:pPr>
            <w:ins w:id="493" w:author="Ericsson User" w:date="2023-04-02T10:56:00Z">
              <w:r w:rsidRPr="00540D02">
                <w:rPr>
                  <w:rFonts w:cs="Arial"/>
                  <w:bCs/>
                  <w:lang w:val="en-GB" w:eastAsia="zh-CN"/>
                </w:rPr>
                <w:t>&gt;&gt;</w:t>
              </w:r>
            </w:ins>
            <w:ins w:id="494" w:author="Ericsson User" w:date="2023-03-30T19:46:00Z">
              <w:r w:rsidR="00095D2F" w:rsidRPr="00540D02">
                <w:rPr>
                  <w:rFonts w:cs="Arial"/>
                  <w:bCs/>
                  <w:lang w:val="en-GB" w:eastAsia="zh-CN"/>
                </w:rPr>
                <w:t xml:space="preserve">gNB-CU </w:t>
              </w:r>
            </w:ins>
            <w:ins w:id="495" w:author="Ericsson User" w:date="2023-03-30T19:16:00Z">
              <w:r w:rsidR="00BD77EE" w:rsidRPr="00540D02">
                <w:rPr>
                  <w:rFonts w:cs="Arial"/>
                  <w:bCs/>
                  <w:lang w:val="en-GB" w:eastAsia="zh-CN"/>
                </w:rPr>
                <w:t xml:space="preserve">RAN Visible QoE </w:t>
              </w:r>
            </w:ins>
            <w:ins w:id="496" w:author="Ericsson User" w:date="2023-03-30T19:38:00Z">
              <w:r w:rsidR="00236D0E" w:rsidRPr="00540D02">
                <w:rPr>
                  <w:rFonts w:cs="Arial"/>
                  <w:bCs/>
                  <w:lang w:val="en-GB" w:eastAsia="zh-CN"/>
                </w:rPr>
                <w:t>Configuration</w:t>
              </w:r>
            </w:ins>
          </w:p>
        </w:tc>
        <w:tc>
          <w:tcPr>
            <w:tcW w:w="1173" w:type="dxa"/>
            <w:tcBorders>
              <w:top w:val="single" w:sz="4" w:space="0" w:color="auto"/>
              <w:left w:val="single" w:sz="4" w:space="0" w:color="auto"/>
              <w:bottom w:val="single" w:sz="4" w:space="0" w:color="auto"/>
              <w:right w:val="single" w:sz="4" w:space="0" w:color="auto"/>
            </w:tcBorders>
          </w:tcPr>
          <w:p w14:paraId="282EB7E7" w14:textId="49CE5D1C" w:rsidR="00226B88" w:rsidRPr="00540D02" w:rsidRDefault="004E692A" w:rsidP="00D64A0A">
            <w:pPr>
              <w:pStyle w:val="TAL"/>
              <w:rPr>
                <w:ins w:id="497" w:author="Ericsson User" w:date="2023-03-30T19:11:00Z"/>
                <w:rFonts w:cs="Arial"/>
                <w:szCs w:val="18"/>
                <w:lang w:val="en-GB" w:eastAsia="ja-JP"/>
              </w:rPr>
            </w:pPr>
            <w:ins w:id="498" w:author="Ericsson User" w:date="2023-03-30T19:20:00Z">
              <w:r w:rsidRPr="00540D02">
                <w:rPr>
                  <w:rFonts w:cs="Arial"/>
                  <w:lang w:val="en-GB" w:eastAsia="ja-JP"/>
                </w:rPr>
                <w:t>M</w:t>
              </w:r>
            </w:ins>
          </w:p>
        </w:tc>
        <w:tc>
          <w:tcPr>
            <w:tcW w:w="1134" w:type="dxa"/>
            <w:tcBorders>
              <w:top w:val="single" w:sz="4" w:space="0" w:color="auto"/>
              <w:left w:val="single" w:sz="4" w:space="0" w:color="auto"/>
              <w:bottom w:val="single" w:sz="4" w:space="0" w:color="auto"/>
              <w:right w:val="single" w:sz="4" w:space="0" w:color="auto"/>
            </w:tcBorders>
          </w:tcPr>
          <w:p w14:paraId="2351D3AA" w14:textId="77777777" w:rsidR="00226B88" w:rsidRPr="00540D02" w:rsidRDefault="00226B88" w:rsidP="00D64A0A">
            <w:pPr>
              <w:pStyle w:val="TAL"/>
              <w:rPr>
                <w:ins w:id="499" w:author="Ericsson User" w:date="2023-03-30T19:11:00Z"/>
                <w:rFonts w:cs="Arial"/>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531E3D2" w14:textId="64F84298" w:rsidR="00226B88" w:rsidRPr="00540D02" w:rsidRDefault="00886055" w:rsidP="00D64A0A">
            <w:pPr>
              <w:pStyle w:val="TAL"/>
              <w:rPr>
                <w:ins w:id="500" w:author="Ericsson User" w:date="2023-03-30T19:11:00Z"/>
                <w:rFonts w:cs="Arial"/>
                <w:szCs w:val="18"/>
                <w:lang w:val="en-GB" w:eastAsia="ja-JP"/>
              </w:rPr>
            </w:pPr>
            <w:ins w:id="501" w:author="Ericsson User" w:date="2023-03-30T19:21:00Z">
              <w:r w:rsidRPr="00540D02">
                <w:rPr>
                  <w:rFonts w:cs="Arial"/>
                  <w:snapToGrid w:val="0"/>
                  <w:lang w:val="en-GB" w:eastAsia="ja-JP"/>
                </w:rPr>
                <w:t>9.3.1.</w:t>
              </w:r>
            </w:ins>
            <w:ins w:id="502" w:author="Ericsson User" w:date="2023-03-31T08:50:00Z">
              <w:r w:rsidR="00017418" w:rsidRPr="00540D02">
                <w:rPr>
                  <w:rFonts w:cs="Arial"/>
                  <w:snapToGrid w:val="0"/>
                  <w:lang w:val="en-GB" w:eastAsia="ja-JP"/>
                </w:rPr>
                <w:t>t</w:t>
              </w:r>
            </w:ins>
          </w:p>
        </w:tc>
        <w:tc>
          <w:tcPr>
            <w:tcW w:w="1631" w:type="dxa"/>
            <w:tcBorders>
              <w:top w:val="single" w:sz="4" w:space="0" w:color="auto"/>
              <w:left w:val="single" w:sz="4" w:space="0" w:color="auto"/>
              <w:bottom w:val="single" w:sz="4" w:space="0" w:color="auto"/>
              <w:right w:val="single" w:sz="4" w:space="0" w:color="auto"/>
            </w:tcBorders>
          </w:tcPr>
          <w:p w14:paraId="35FDB892" w14:textId="6BA0DACB" w:rsidR="00226B88" w:rsidRPr="00540D02" w:rsidRDefault="00210316" w:rsidP="00D64A0A">
            <w:pPr>
              <w:pStyle w:val="TAL"/>
              <w:rPr>
                <w:ins w:id="503" w:author="Ericsson User" w:date="2023-03-30T19:11:00Z"/>
                <w:rFonts w:cs="Arial"/>
                <w:szCs w:val="18"/>
                <w:lang w:val="en-GB" w:eastAsia="ja-JP"/>
              </w:rPr>
            </w:pPr>
            <w:ins w:id="504" w:author="Ericsson User" w:date="2023-04-02T21:48:00Z">
              <w:r w:rsidRPr="00540D02">
                <w:rPr>
                  <w:rFonts w:cs="Arial"/>
                  <w:szCs w:val="18"/>
                  <w:lang w:val="en-GB" w:eastAsia="ja-JP"/>
                </w:rPr>
                <w:t>Indicates the preferred RAN visible QoE configuration</w:t>
              </w:r>
            </w:ins>
            <w:ins w:id="505" w:author="Ericsson User" w:date="2023-04-02T21:49:00Z">
              <w:r w:rsidRPr="00540D02">
                <w:rPr>
                  <w:rFonts w:cs="Arial"/>
                  <w:szCs w:val="18"/>
                  <w:lang w:val="en-GB" w:eastAsia="ja-JP"/>
                </w:rPr>
                <w:t xml:space="preserve"> for the gNB-CU</w:t>
              </w:r>
            </w:ins>
            <w:ins w:id="506" w:author="Ericsson User" w:date="2023-04-02T21:48:00Z">
              <w:r w:rsidRPr="00540D02">
                <w:rPr>
                  <w:rFonts w:cs="Arial"/>
                  <w:szCs w:val="18"/>
                  <w:lang w:val="en-GB" w:eastAsia="ja-JP"/>
                </w:rPr>
                <w:t>.</w:t>
              </w:r>
            </w:ins>
          </w:p>
        </w:tc>
        <w:tc>
          <w:tcPr>
            <w:tcW w:w="1170" w:type="dxa"/>
            <w:tcBorders>
              <w:top w:val="single" w:sz="4" w:space="0" w:color="auto"/>
              <w:left w:val="single" w:sz="4" w:space="0" w:color="auto"/>
              <w:bottom w:val="single" w:sz="4" w:space="0" w:color="auto"/>
              <w:right w:val="single" w:sz="4" w:space="0" w:color="auto"/>
            </w:tcBorders>
          </w:tcPr>
          <w:p w14:paraId="619E853D" w14:textId="77777777" w:rsidR="00226B88" w:rsidRPr="00540D02" w:rsidRDefault="00226B88" w:rsidP="00D64A0A">
            <w:pPr>
              <w:pStyle w:val="TAC"/>
              <w:rPr>
                <w:ins w:id="507" w:author="Ericsson User" w:date="2023-03-30T19:11:00Z"/>
                <w:rFonts w:cs="Arial"/>
                <w:lang w:eastAsia="zh-CN"/>
              </w:rPr>
            </w:pPr>
            <w:ins w:id="508" w:author="Ericsson User" w:date="2023-03-30T19:11:00Z">
              <w:r w:rsidRPr="00540D02">
                <w:rPr>
                  <w:rFonts w:cs="Arial"/>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196A6AF3" w14:textId="7422D1A1" w:rsidR="00226B88" w:rsidRPr="00540D02" w:rsidRDefault="00A449F1" w:rsidP="00D64A0A">
            <w:pPr>
              <w:pStyle w:val="TAC"/>
              <w:rPr>
                <w:ins w:id="509" w:author="Ericsson User" w:date="2023-03-30T19:11:00Z"/>
                <w:rFonts w:cs="Arial"/>
                <w:lang w:eastAsia="zh-CN"/>
              </w:rPr>
            </w:pPr>
            <w:ins w:id="510" w:author="Ericsson User" w:date="2023-03-30T19:41:00Z">
              <w:r w:rsidRPr="00540D02">
                <w:rPr>
                  <w:rFonts w:cs="Arial"/>
                  <w:lang w:eastAsia="zh-CN"/>
                </w:rPr>
                <w:t>reject</w:t>
              </w:r>
            </w:ins>
          </w:p>
        </w:tc>
      </w:tr>
    </w:tbl>
    <w:p w14:paraId="6437DD17" w14:textId="77777777" w:rsidR="00226B88" w:rsidRPr="00540D02" w:rsidRDefault="00226B88" w:rsidP="00226B88">
      <w:pPr>
        <w:spacing w:before="120" w:after="0"/>
        <w:jc w:val="left"/>
        <w:rPr>
          <w:ins w:id="511" w:author="Ericsson User" w:date="2023-03-30T19:26: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72D" w:rsidRPr="00540D02" w14:paraId="5350C3A1" w14:textId="77777777" w:rsidTr="00D64A0A">
        <w:trPr>
          <w:jc w:val="center"/>
          <w:ins w:id="512" w:author="Ericsson User" w:date="2023-04-02T10:56:00Z"/>
        </w:trPr>
        <w:tc>
          <w:tcPr>
            <w:tcW w:w="3686" w:type="dxa"/>
          </w:tcPr>
          <w:p w14:paraId="4C2CA8C2" w14:textId="77777777" w:rsidR="002A372D" w:rsidRPr="00540D02" w:rsidRDefault="002A372D" w:rsidP="00D64A0A">
            <w:pPr>
              <w:pStyle w:val="TAH"/>
              <w:rPr>
                <w:ins w:id="513" w:author="Ericsson User" w:date="2023-04-02T10:56:00Z"/>
                <w:rFonts w:ascii="Arial" w:hAnsi="Arial" w:cs="Arial"/>
                <w:lang w:val="en-GB" w:eastAsia="zh-CN"/>
              </w:rPr>
            </w:pPr>
            <w:ins w:id="514" w:author="Ericsson User" w:date="2023-04-02T10:56:00Z">
              <w:r w:rsidRPr="00540D02">
                <w:rPr>
                  <w:rFonts w:ascii="Arial" w:hAnsi="Arial" w:cs="Arial"/>
                  <w:lang w:val="en-GB" w:eastAsia="zh-CN"/>
                </w:rPr>
                <w:t>Range bound</w:t>
              </w:r>
            </w:ins>
          </w:p>
        </w:tc>
        <w:tc>
          <w:tcPr>
            <w:tcW w:w="5670" w:type="dxa"/>
          </w:tcPr>
          <w:p w14:paraId="685300C0" w14:textId="77777777" w:rsidR="002A372D" w:rsidRPr="00540D02" w:rsidRDefault="002A372D" w:rsidP="00D64A0A">
            <w:pPr>
              <w:pStyle w:val="TAH"/>
              <w:rPr>
                <w:ins w:id="515" w:author="Ericsson User" w:date="2023-04-02T10:56:00Z"/>
                <w:rFonts w:ascii="Arial" w:hAnsi="Arial" w:cs="Arial"/>
                <w:lang w:val="en-GB" w:eastAsia="zh-CN"/>
              </w:rPr>
            </w:pPr>
            <w:ins w:id="516" w:author="Ericsson User" w:date="2023-04-02T10:56:00Z">
              <w:r w:rsidRPr="00540D02">
                <w:rPr>
                  <w:rFonts w:ascii="Arial" w:hAnsi="Arial" w:cs="Arial"/>
                  <w:lang w:val="en-GB" w:eastAsia="zh-CN"/>
                </w:rPr>
                <w:t>Explanation</w:t>
              </w:r>
            </w:ins>
          </w:p>
        </w:tc>
      </w:tr>
      <w:tr w:rsidR="002A372D" w:rsidRPr="00540D02" w14:paraId="43460315" w14:textId="77777777" w:rsidTr="00D64A0A">
        <w:trPr>
          <w:jc w:val="center"/>
          <w:ins w:id="517" w:author="Ericsson User" w:date="2023-04-02T10:56:00Z"/>
        </w:trPr>
        <w:tc>
          <w:tcPr>
            <w:tcW w:w="3686" w:type="dxa"/>
          </w:tcPr>
          <w:p w14:paraId="5C6DD752" w14:textId="69C2A6D2" w:rsidR="002A372D" w:rsidRPr="00540D02" w:rsidRDefault="002E7A08" w:rsidP="00D64A0A">
            <w:pPr>
              <w:pStyle w:val="TAL"/>
              <w:rPr>
                <w:ins w:id="518" w:author="Ericsson User" w:date="2023-04-02T10:56:00Z"/>
                <w:lang w:val="en-GB" w:eastAsia="zh-CN"/>
              </w:rPr>
            </w:pPr>
            <w:proofErr w:type="spellStart"/>
            <w:ins w:id="519" w:author="Ericsson User" w:date="2023-04-02T18:23:00Z">
              <w:r w:rsidRPr="00540D02">
                <w:rPr>
                  <w:lang w:val="en-GB" w:eastAsia="zh-CN"/>
                </w:rPr>
                <w:t>maxnoofRVQoEConfigurations</w:t>
              </w:r>
            </w:ins>
            <w:proofErr w:type="spellEnd"/>
          </w:p>
        </w:tc>
        <w:tc>
          <w:tcPr>
            <w:tcW w:w="5670" w:type="dxa"/>
          </w:tcPr>
          <w:p w14:paraId="7CEA4AD7" w14:textId="77777777" w:rsidR="002A372D" w:rsidRPr="00540D02" w:rsidRDefault="002A372D" w:rsidP="00D64A0A">
            <w:pPr>
              <w:pStyle w:val="TAL"/>
              <w:rPr>
                <w:ins w:id="520" w:author="Ericsson User" w:date="2023-04-02T10:56:00Z"/>
                <w:lang w:val="en-GB" w:eastAsia="zh-CN"/>
              </w:rPr>
            </w:pPr>
            <w:ins w:id="521" w:author="Ericsson User" w:date="2023-04-02T10:56:00Z">
              <w:r w:rsidRPr="00540D02">
                <w:rPr>
                  <w:lang w:val="en-GB" w:eastAsia="zh-CN"/>
                </w:rPr>
                <w:t>Maximum no. of QoE information for one UE, the maximum value is 16.</w:t>
              </w:r>
            </w:ins>
          </w:p>
        </w:tc>
      </w:tr>
    </w:tbl>
    <w:p w14:paraId="4E8CC424" w14:textId="77777777" w:rsidR="00BE4EDC" w:rsidRPr="00540D02" w:rsidRDefault="00BE4EDC" w:rsidP="00226B88">
      <w:pPr>
        <w:spacing w:before="120" w:after="0"/>
        <w:jc w:val="left"/>
        <w:rPr>
          <w:ins w:id="522" w:author="Ericsson User" w:date="2023-03-30T19:26:00Z"/>
          <w:rFonts w:ascii="Times New Roman" w:hAnsi="Times New Roman"/>
          <w:szCs w:val="18"/>
        </w:rPr>
      </w:pPr>
    </w:p>
    <w:p w14:paraId="141B403C" w14:textId="7B8073CC" w:rsidR="00BE4EDC" w:rsidRPr="00540D02" w:rsidRDefault="00BE4EDC" w:rsidP="00BE4EDC">
      <w:pPr>
        <w:pStyle w:val="Heading4"/>
        <w:numPr>
          <w:ilvl w:val="0"/>
          <w:numId w:val="0"/>
        </w:numPr>
        <w:rPr>
          <w:ins w:id="523" w:author="Ericsson User" w:date="2023-03-30T19:26:00Z"/>
        </w:rPr>
      </w:pPr>
      <w:ins w:id="524" w:author="Ericsson User" w:date="2023-03-30T19:26:00Z">
        <w:r w:rsidRPr="00540D02">
          <w:t>9.2.</w:t>
        </w:r>
        <w:proofErr w:type="gramStart"/>
        <w:r w:rsidRPr="00540D02">
          <w:t>16.</w:t>
        </w:r>
      </w:ins>
      <w:ins w:id="525" w:author="Ericsson User" w:date="2023-03-31T08:50:00Z">
        <w:r w:rsidR="00017418" w:rsidRPr="00540D02">
          <w:t>z</w:t>
        </w:r>
      </w:ins>
      <w:proofErr w:type="gramEnd"/>
      <w:ins w:id="526" w:author="Ericsson User" w:date="2023-03-31T08:51:00Z">
        <w:r w:rsidR="00D9558D" w:rsidRPr="00540D02">
          <w:t>3</w:t>
        </w:r>
      </w:ins>
      <w:ins w:id="527" w:author="Ericsson User" w:date="2023-03-30T19:26:00Z">
        <w:r w:rsidRPr="00540D02">
          <w:tab/>
          <w:t>Q</w:t>
        </w:r>
      </w:ins>
      <w:ins w:id="528" w:author="Ericsson User" w:date="2023-04-02T18:16:00Z">
        <w:r w:rsidR="00316F22" w:rsidRPr="00540D02">
          <w:t>MC</w:t>
        </w:r>
      </w:ins>
      <w:ins w:id="529" w:author="Ericsson User" w:date="2023-03-30T19:26:00Z">
        <w:r w:rsidRPr="00540D02">
          <w:t xml:space="preserve"> COORDINATION </w:t>
        </w:r>
        <w:r w:rsidR="00E80B45" w:rsidRPr="00540D02">
          <w:t>RESPONSE</w:t>
        </w:r>
      </w:ins>
    </w:p>
    <w:p w14:paraId="41474100" w14:textId="183725BB" w:rsidR="007B5AD5" w:rsidRPr="00540D02" w:rsidRDefault="007B5AD5" w:rsidP="007B5AD5">
      <w:pPr>
        <w:rPr>
          <w:ins w:id="530" w:author="Ericsson User" w:date="2023-03-31T08:43:00Z"/>
          <w:rFonts w:ascii="Times New Roman" w:hAnsi="Times New Roman"/>
        </w:rPr>
      </w:pPr>
      <w:ins w:id="531" w:author="Ericsson User" w:date="2023-03-31T08:43:00Z">
        <w:r w:rsidRPr="00540D02">
          <w:rPr>
            <w:rFonts w:ascii="Times New Roman" w:hAnsi="Times New Roman"/>
          </w:rPr>
          <w:t xml:space="preserve">This message contains the </w:t>
        </w:r>
      </w:ins>
      <w:ins w:id="532" w:author="Ericsson User" w:date="2023-04-02T18:43:00Z">
        <w:r w:rsidR="00D1667A" w:rsidRPr="00540D02">
          <w:rPr>
            <w:rFonts w:ascii="Times New Roman" w:hAnsi="Times New Roman"/>
          </w:rPr>
          <w:t>response to the QMC COORDINATION REQUEST</w:t>
        </w:r>
      </w:ins>
      <w:ins w:id="533" w:author="Ericsson User" w:date="2023-04-02T18:44:00Z">
        <w:r w:rsidR="00D1667A" w:rsidRPr="00540D02">
          <w:rPr>
            <w:rFonts w:ascii="Times New Roman" w:hAnsi="Times New Roman"/>
          </w:rPr>
          <w:t xml:space="preserve"> message</w:t>
        </w:r>
      </w:ins>
      <w:ins w:id="534" w:author="Ericsson User" w:date="2023-03-31T08:43:00Z">
        <w:r w:rsidRPr="00540D02">
          <w:rPr>
            <w:rFonts w:ascii="Times New Roman" w:hAnsi="Times New Roman"/>
          </w:rPr>
          <w:t>.</w:t>
        </w:r>
      </w:ins>
    </w:p>
    <w:p w14:paraId="5502F826" w14:textId="54ABD02D" w:rsidR="00BE4EDC" w:rsidRPr="00540D02" w:rsidRDefault="00BE4EDC" w:rsidP="00BE4EDC">
      <w:pPr>
        <w:rPr>
          <w:ins w:id="535" w:author="Ericsson User" w:date="2023-03-30T19:26:00Z"/>
          <w:rFonts w:ascii="Times New Roman" w:hAnsi="Times New Roman"/>
        </w:rPr>
      </w:pPr>
      <w:ins w:id="536" w:author="Ericsson User" w:date="2023-03-30T19:26:00Z">
        <w:r w:rsidRPr="00540D02">
          <w:rPr>
            <w:rFonts w:ascii="Times New Roman" w:hAnsi="Times New Roman"/>
          </w:rPr>
          <w:t>Direction: gNB-</w:t>
        </w:r>
      </w:ins>
      <w:ins w:id="537" w:author="Ericsson User" w:date="2023-03-30T19:39:00Z">
        <w:r w:rsidR="003F3932" w:rsidRPr="00540D02">
          <w:rPr>
            <w:rFonts w:ascii="Times New Roman" w:hAnsi="Times New Roman"/>
          </w:rPr>
          <w:t>D</w:t>
        </w:r>
      </w:ins>
      <w:ins w:id="538" w:author="Ericsson User" w:date="2023-03-30T19:26:00Z">
        <w:r w:rsidRPr="00540D02">
          <w:rPr>
            <w:rFonts w:ascii="Times New Roman" w:hAnsi="Times New Roman"/>
          </w:rPr>
          <w:t xml:space="preserve">U </w:t>
        </w:r>
        <w:r w:rsidRPr="00540D02">
          <w:rPr>
            <w:rFonts w:ascii="Symbol" w:eastAsia="Symbol" w:hAnsi="Symbol" w:cs="Symbol"/>
          </w:rPr>
          <w:sym w:font="Symbol" w:char="F0AE"/>
        </w:r>
        <w:r w:rsidRPr="00540D02">
          <w:rPr>
            <w:rFonts w:ascii="Times New Roman" w:hAnsi="Times New Roman"/>
          </w:rPr>
          <w:t xml:space="preserve"> gNB-</w:t>
        </w:r>
      </w:ins>
      <w:ins w:id="539" w:author="Ericsson User" w:date="2023-03-30T19:39:00Z">
        <w:r w:rsidR="003F3932" w:rsidRPr="00540D02">
          <w:rPr>
            <w:rFonts w:ascii="Times New Roman" w:hAnsi="Times New Roman"/>
          </w:rPr>
          <w:t>C</w:t>
        </w:r>
      </w:ins>
      <w:ins w:id="540" w:author="Ericsson User" w:date="2023-03-30T19:26:00Z">
        <w:r w:rsidRPr="00540D02">
          <w:rPr>
            <w:rFonts w:ascii="Times New Roman" w:hAnsi="Times New Roman"/>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100"/>
        <w:gridCol w:w="1194"/>
      </w:tblGrid>
      <w:tr w:rsidR="00BE4EDC" w:rsidRPr="00540D02" w14:paraId="0FE345D6" w14:textId="77777777" w:rsidTr="00D64A0A">
        <w:trPr>
          <w:ins w:id="541" w:author="Ericsson User" w:date="2023-03-30T19:26:00Z"/>
        </w:trPr>
        <w:tc>
          <w:tcPr>
            <w:tcW w:w="2624" w:type="dxa"/>
          </w:tcPr>
          <w:p w14:paraId="6DF6A870" w14:textId="77777777" w:rsidR="00BE4EDC" w:rsidRPr="00540D02" w:rsidRDefault="00BE4EDC" w:rsidP="00D64A0A">
            <w:pPr>
              <w:pStyle w:val="TAH"/>
              <w:rPr>
                <w:ins w:id="542" w:author="Ericsson User" w:date="2023-03-30T19:26:00Z"/>
                <w:rFonts w:ascii="Arial" w:hAnsi="Arial" w:cs="Arial"/>
                <w:lang w:val="en-GB" w:eastAsia="ja-JP"/>
              </w:rPr>
            </w:pPr>
            <w:ins w:id="543" w:author="Ericsson User" w:date="2023-03-30T19:26:00Z">
              <w:r w:rsidRPr="00540D02">
                <w:rPr>
                  <w:rFonts w:ascii="Arial" w:hAnsi="Arial" w:cs="Arial"/>
                  <w:lang w:val="en-GB" w:eastAsia="ja-JP"/>
                </w:rPr>
                <w:lastRenderedPageBreak/>
                <w:t>IE/Group Name</w:t>
              </w:r>
            </w:ins>
          </w:p>
        </w:tc>
        <w:tc>
          <w:tcPr>
            <w:tcW w:w="1173" w:type="dxa"/>
          </w:tcPr>
          <w:p w14:paraId="2AA8BA57" w14:textId="77777777" w:rsidR="00BE4EDC" w:rsidRPr="00540D02" w:rsidRDefault="00BE4EDC" w:rsidP="00D64A0A">
            <w:pPr>
              <w:pStyle w:val="TAH"/>
              <w:rPr>
                <w:ins w:id="544" w:author="Ericsson User" w:date="2023-03-30T19:26:00Z"/>
                <w:rFonts w:ascii="Arial" w:hAnsi="Arial" w:cs="Arial"/>
                <w:lang w:val="en-GB" w:eastAsia="ja-JP"/>
              </w:rPr>
            </w:pPr>
            <w:ins w:id="545" w:author="Ericsson User" w:date="2023-03-30T19:26:00Z">
              <w:r w:rsidRPr="00540D02">
                <w:rPr>
                  <w:rFonts w:ascii="Arial" w:hAnsi="Arial" w:cs="Arial"/>
                  <w:lang w:val="en-GB" w:eastAsia="ja-JP"/>
                </w:rPr>
                <w:t>Presence</w:t>
              </w:r>
            </w:ins>
          </w:p>
        </w:tc>
        <w:tc>
          <w:tcPr>
            <w:tcW w:w="1134" w:type="dxa"/>
          </w:tcPr>
          <w:p w14:paraId="26015394" w14:textId="77777777" w:rsidR="00BE4EDC" w:rsidRPr="00540D02" w:rsidRDefault="00BE4EDC" w:rsidP="00D64A0A">
            <w:pPr>
              <w:pStyle w:val="TAH"/>
              <w:rPr>
                <w:ins w:id="546" w:author="Ericsson User" w:date="2023-03-30T19:26:00Z"/>
                <w:rFonts w:ascii="Arial" w:hAnsi="Arial" w:cs="Arial"/>
                <w:lang w:val="en-GB" w:eastAsia="ja-JP"/>
              </w:rPr>
            </w:pPr>
            <w:ins w:id="547" w:author="Ericsson User" w:date="2023-03-30T19:26:00Z">
              <w:r w:rsidRPr="00540D02">
                <w:rPr>
                  <w:rFonts w:ascii="Arial" w:hAnsi="Arial" w:cs="Arial"/>
                  <w:lang w:val="en-GB" w:eastAsia="ja-JP"/>
                </w:rPr>
                <w:t>Range</w:t>
              </w:r>
            </w:ins>
          </w:p>
        </w:tc>
        <w:tc>
          <w:tcPr>
            <w:tcW w:w="1559" w:type="dxa"/>
          </w:tcPr>
          <w:p w14:paraId="1BF0228B" w14:textId="77777777" w:rsidR="00BE4EDC" w:rsidRPr="00540D02" w:rsidRDefault="00BE4EDC" w:rsidP="00D64A0A">
            <w:pPr>
              <w:pStyle w:val="TAH"/>
              <w:rPr>
                <w:ins w:id="548" w:author="Ericsson User" w:date="2023-03-30T19:26:00Z"/>
                <w:rFonts w:ascii="Arial" w:hAnsi="Arial" w:cs="Arial"/>
                <w:lang w:val="en-GB" w:eastAsia="ja-JP"/>
              </w:rPr>
            </w:pPr>
            <w:ins w:id="549" w:author="Ericsson User" w:date="2023-03-30T19:26:00Z">
              <w:r w:rsidRPr="00540D02">
                <w:rPr>
                  <w:rFonts w:ascii="Arial" w:hAnsi="Arial" w:cs="Arial"/>
                  <w:lang w:val="en-GB" w:eastAsia="ja-JP"/>
                </w:rPr>
                <w:t>IE type and reference</w:t>
              </w:r>
            </w:ins>
          </w:p>
        </w:tc>
        <w:tc>
          <w:tcPr>
            <w:tcW w:w="1701" w:type="dxa"/>
          </w:tcPr>
          <w:p w14:paraId="6669F6CD" w14:textId="77777777" w:rsidR="00BE4EDC" w:rsidRPr="00540D02" w:rsidRDefault="00BE4EDC" w:rsidP="00D64A0A">
            <w:pPr>
              <w:pStyle w:val="TAH"/>
              <w:rPr>
                <w:ins w:id="550" w:author="Ericsson User" w:date="2023-03-30T19:26:00Z"/>
                <w:rFonts w:ascii="Arial" w:hAnsi="Arial" w:cs="Arial"/>
                <w:lang w:val="en-GB" w:eastAsia="ja-JP"/>
              </w:rPr>
            </w:pPr>
            <w:ins w:id="551" w:author="Ericsson User" w:date="2023-03-30T19:26:00Z">
              <w:r w:rsidRPr="00540D02">
                <w:rPr>
                  <w:rFonts w:ascii="Arial" w:hAnsi="Arial" w:cs="Arial"/>
                  <w:lang w:val="en-GB" w:eastAsia="ja-JP"/>
                </w:rPr>
                <w:t>Semantics description</w:t>
              </w:r>
            </w:ins>
          </w:p>
        </w:tc>
        <w:tc>
          <w:tcPr>
            <w:tcW w:w="1100" w:type="dxa"/>
          </w:tcPr>
          <w:p w14:paraId="0A2DFB2E" w14:textId="77777777" w:rsidR="00BE4EDC" w:rsidRPr="00540D02" w:rsidRDefault="00BE4EDC" w:rsidP="00D64A0A">
            <w:pPr>
              <w:pStyle w:val="TAH"/>
              <w:rPr>
                <w:ins w:id="552" w:author="Ericsson User" w:date="2023-03-30T19:26:00Z"/>
                <w:rFonts w:ascii="Arial" w:hAnsi="Arial" w:cs="Arial"/>
                <w:lang w:val="en-GB" w:eastAsia="ja-JP"/>
              </w:rPr>
            </w:pPr>
            <w:ins w:id="553" w:author="Ericsson User" w:date="2023-03-30T19:26:00Z">
              <w:r w:rsidRPr="00540D02">
                <w:rPr>
                  <w:rFonts w:ascii="Arial" w:hAnsi="Arial" w:cs="Arial"/>
                  <w:lang w:val="en-GB" w:eastAsia="ja-JP"/>
                </w:rPr>
                <w:t>Criticality</w:t>
              </w:r>
            </w:ins>
          </w:p>
        </w:tc>
        <w:tc>
          <w:tcPr>
            <w:tcW w:w="1194" w:type="dxa"/>
          </w:tcPr>
          <w:p w14:paraId="2109CBFC" w14:textId="77777777" w:rsidR="00BE4EDC" w:rsidRPr="00540D02" w:rsidRDefault="00BE4EDC" w:rsidP="00D64A0A">
            <w:pPr>
              <w:pStyle w:val="TAH"/>
              <w:rPr>
                <w:ins w:id="554" w:author="Ericsson User" w:date="2023-03-30T19:26:00Z"/>
                <w:rFonts w:ascii="Arial" w:hAnsi="Arial" w:cs="Arial"/>
                <w:lang w:val="en-GB" w:eastAsia="ja-JP"/>
              </w:rPr>
            </w:pPr>
            <w:ins w:id="555" w:author="Ericsson User" w:date="2023-03-30T19:26:00Z">
              <w:r w:rsidRPr="00540D02">
                <w:rPr>
                  <w:rFonts w:ascii="Arial" w:hAnsi="Arial" w:cs="Arial"/>
                  <w:lang w:val="en-GB" w:eastAsia="ja-JP"/>
                </w:rPr>
                <w:t>Assigned Criticality</w:t>
              </w:r>
            </w:ins>
          </w:p>
        </w:tc>
      </w:tr>
      <w:tr w:rsidR="00BE4EDC" w:rsidRPr="00540D02" w14:paraId="382C358A" w14:textId="77777777" w:rsidTr="00D64A0A">
        <w:trPr>
          <w:ins w:id="556" w:author="Ericsson User" w:date="2023-03-30T19:26:00Z"/>
        </w:trPr>
        <w:tc>
          <w:tcPr>
            <w:tcW w:w="2624" w:type="dxa"/>
          </w:tcPr>
          <w:p w14:paraId="1CFADA91" w14:textId="77777777" w:rsidR="00BE4EDC" w:rsidRPr="00540D02" w:rsidRDefault="00BE4EDC" w:rsidP="00D64A0A">
            <w:pPr>
              <w:pStyle w:val="TAL"/>
              <w:rPr>
                <w:ins w:id="557" w:author="Ericsson User" w:date="2023-03-30T19:26:00Z"/>
                <w:rFonts w:cs="Arial"/>
                <w:lang w:val="en-GB" w:eastAsia="ja-JP"/>
              </w:rPr>
            </w:pPr>
            <w:ins w:id="558" w:author="Ericsson User" w:date="2023-03-30T19:26:00Z">
              <w:r w:rsidRPr="00540D02">
                <w:rPr>
                  <w:rFonts w:cs="Arial"/>
                  <w:lang w:val="en-GB" w:eastAsia="ja-JP"/>
                </w:rPr>
                <w:t>Message Type</w:t>
              </w:r>
            </w:ins>
          </w:p>
        </w:tc>
        <w:tc>
          <w:tcPr>
            <w:tcW w:w="1173" w:type="dxa"/>
          </w:tcPr>
          <w:p w14:paraId="5E9FAC83" w14:textId="77777777" w:rsidR="00BE4EDC" w:rsidRPr="00540D02" w:rsidRDefault="00BE4EDC" w:rsidP="00D64A0A">
            <w:pPr>
              <w:pStyle w:val="TAL"/>
              <w:rPr>
                <w:ins w:id="559" w:author="Ericsson User" w:date="2023-03-30T19:26:00Z"/>
                <w:rFonts w:cs="Arial"/>
                <w:lang w:val="en-GB" w:eastAsia="ja-JP"/>
              </w:rPr>
            </w:pPr>
            <w:ins w:id="560" w:author="Ericsson User" w:date="2023-03-30T19:26:00Z">
              <w:r w:rsidRPr="00540D02">
                <w:rPr>
                  <w:rFonts w:cs="Arial"/>
                  <w:lang w:val="en-GB" w:eastAsia="ja-JP"/>
                </w:rPr>
                <w:t>M</w:t>
              </w:r>
            </w:ins>
          </w:p>
        </w:tc>
        <w:tc>
          <w:tcPr>
            <w:tcW w:w="1134" w:type="dxa"/>
          </w:tcPr>
          <w:p w14:paraId="2EAA1481" w14:textId="77777777" w:rsidR="00BE4EDC" w:rsidRPr="00540D02" w:rsidRDefault="00BE4EDC" w:rsidP="00D64A0A">
            <w:pPr>
              <w:pStyle w:val="TAL"/>
              <w:rPr>
                <w:ins w:id="561" w:author="Ericsson User" w:date="2023-03-30T19:26:00Z"/>
                <w:rFonts w:cs="Arial"/>
                <w:lang w:val="en-GB" w:eastAsia="ja-JP"/>
              </w:rPr>
            </w:pPr>
          </w:p>
        </w:tc>
        <w:tc>
          <w:tcPr>
            <w:tcW w:w="1559" w:type="dxa"/>
          </w:tcPr>
          <w:p w14:paraId="4DE15674" w14:textId="77777777" w:rsidR="00BE4EDC" w:rsidRPr="00540D02" w:rsidRDefault="00BE4EDC" w:rsidP="00D64A0A">
            <w:pPr>
              <w:pStyle w:val="TAL"/>
              <w:rPr>
                <w:ins w:id="562" w:author="Ericsson User" w:date="2023-03-30T19:26:00Z"/>
                <w:rFonts w:cs="Arial"/>
                <w:highlight w:val="yellow"/>
                <w:lang w:val="en-GB" w:eastAsia="ja-JP"/>
              </w:rPr>
            </w:pPr>
            <w:ins w:id="563" w:author="Ericsson User" w:date="2023-03-30T19:26:00Z">
              <w:r w:rsidRPr="00540D02">
                <w:rPr>
                  <w:rFonts w:cs="Arial"/>
                  <w:lang w:val="en-GB" w:eastAsia="ja-JP"/>
                </w:rPr>
                <w:t>9.3.1.1</w:t>
              </w:r>
            </w:ins>
          </w:p>
        </w:tc>
        <w:tc>
          <w:tcPr>
            <w:tcW w:w="1701" w:type="dxa"/>
          </w:tcPr>
          <w:p w14:paraId="58BE85D1" w14:textId="77777777" w:rsidR="00BE4EDC" w:rsidRPr="00540D02" w:rsidRDefault="00BE4EDC" w:rsidP="00D64A0A">
            <w:pPr>
              <w:pStyle w:val="TAL"/>
              <w:rPr>
                <w:ins w:id="564" w:author="Ericsson User" w:date="2023-03-30T19:26:00Z"/>
                <w:rFonts w:cs="Arial"/>
                <w:lang w:val="en-GB" w:eastAsia="ja-JP"/>
              </w:rPr>
            </w:pPr>
          </w:p>
        </w:tc>
        <w:tc>
          <w:tcPr>
            <w:tcW w:w="1100" w:type="dxa"/>
          </w:tcPr>
          <w:p w14:paraId="20208F6D" w14:textId="77777777" w:rsidR="00BE4EDC" w:rsidRPr="00540D02" w:rsidRDefault="00BE4EDC" w:rsidP="00D64A0A">
            <w:pPr>
              <w:pStyle w:val="TAC"/>
              <w:rPr>
                <w:ins w:id="565" w:author="Ericsson User" w:date="2023-03-30T19:26:00Z"/>
                <w:rFonts w:cs="Arial"/>
                <w:lang w:eastAsia="ja-JP"/>
              </w:rPr>
            </w:pPr>
            <w:ins w:id="566" w:author="Ericsson User" w:date="2023-03-30T19:26:00Z">
              <w:r w:rsidRPr="00540D02">
                <w:rPr>
                  <w:rFonts w:cs="Arial"/>
                  <w:lang w:eastAsia="ja-JP"/>
                </w:rPr>
                <w:t>YES</w:t>
              </w:r>
            </w:ins>
          </w:p>
        </w:tc>
        <w:tc>
          <w:tcPr>
            <w:tcW w:w="1194" w:type="dxa"/>
          </w:tcPr>
          <w:p w14:paraId="1C2AFCAD" w14:textId="77777777" w:rsidR="00BE4EDC" w:rsidRPr="00540D02" w:rsidRDefault="00BE4EDC" w:rsidP="00D64A0A">
            <w:pPr>
              <w:pStyle w:val="TAC"/>
              <w:rPr>
                <w:ins w:id="567" w:author="Ericsson User" w:date="2023-03-30T19:26:00Z"/>
                <w:rFonts w:cs="Arial"/>
                <w:lang w:eastAsia="ja-JP"/>
              </w:rPr>
            </w:pPr>
            <w:ins w:id="568" w:author="Ericsson User" w:date="2023-03-30T19:26:00Z">
              <w:r w:rsidRPr="00540D02">
                <w:rPr>
                  <w:rFonts w:cs="Arial"/>
                  <w:lang w:eastAsia="ja-JP"/>
                </w:rPr>
                <w:t>ignore</w:t>
              </w:r>
            </w:ins>
          </w:p>
        </w:tc>
      </w:tr>
      <w:tr w:rsidR="00BE4EDC" w:rsidRPr="00540D02" w14:paraId="2695200E" w14:textId="77777777" w:rsidTr="00D64A0A">
        <w:trPr>
          <w:ins w:id="569" w:author="Ericsson User" w:date="2023-03-30T19:26:00Z"/>
        </w:trPr>
        <w:tc>
          <w:tcPr>
            <w:tcW w:w="2624" w:type="dxa"/>
          </w:tcPr>
          <w:p w14:paraId="130ECDEC" w14:textId="77777777" w:rsidR="00BE4EDC" w:rsidRPr="00540D02" w:rsidRDefault="00BE4EDC" w:rsidP="00D64A0A">
            <w:pPr>
              <w:pStyle w:val="TAL"/>
              <w:rPr>
                <w:ins w:id="570" w:author="Ericsson User" w:date="2023-03-30T19:26:00Z"/>
                <w:rFonts w:cs="Arial"/>
                <w:lang w:val="en-GB" w:eastAsia="ja-JP"/>
              </w:rPr>
            </w:pPr>
            <w:ins w:id="571" w:author="Ericsson User" w:date="2023-03-30T19:26:00Z">
              <w:r w:rsidRPr="00540D02">
                <w:rPr>
                  <w:rFonts w:eastAsia="Batang" w:cs="Arial"/>
                  <w:bCs/>
                  <w:lang w:val="en-GB" w:eastAsia="zh-CN"/>
                </w:rPr>
                <w:t>gNB-CU</w:t>
              </w:r>
              <w:r w:rsidRPr="00540D02">
                <w:rPr>
                  <w:rFonts w:cs="Arial"/>
                  <w:bCs/>
                  <w:lang w:val="en-GB" w:eastAsia="zh-CN"/>
                </w:rPr>
                <w:t xml:space="preserve"> UE F1AP ID</w:t>
              </w:r>
            </w:ins>
          </w:p>
        </w:tc>
        <w:tc>
          <w:tcPr>
            <w:tcW w:w="1173" w:type="dxa"/>
          </w:tcPr>
          <w:p w14:paraId="39FE8198" w14:textId="77777777" w:rsidR="00BE4EDC" w:rsidRPr="00540D02" w:rsidRDefault="00BE4EDC" w:rsidP="00D64A0A">
            <w:pPr>
              <w:pStyle w:val="TAL"/>
              <w:rPr>
                <w:ins w:id="572" w:author="Ericsson User" w:date="2023-03-30T19:26:00Z"/>
                <w:rFonts w:cs="Arial"/>
                <w:lang w:val="en-GB" w:eastAsia="ja-JP"/>
              </w:rPr>
            </w:pPr>
            <w:ins w:id="573" w:author="Ericsson User" w:date="2023-03-30T19:26:00Z">
              <w:r w:rsidRPr="00540D02">
                <w:rPr>
                  <w:rFonts w:cs="Arial"/>
                  <w:lang w:val="en-GB" w:eastAsia="zh-CN"/>
                </w:rPr>
                <w:t xml:space="preserve">M </w:t>
              </w:r>
            </w:ins>
          </w:p>
        </w:tc>
        <w:tc>
          <w:tcPr>
            <w:tcW w:w="1134" w:type="dxa"/>
          </w:tcPr>
          <w:p w14:paraId="73BE7A29" w14:textId="77777777" w:rsidR="00BE4EDC" w:rsidRPr="00540D02" w:rsidRDefault="00BE4EDC" w:rsidP="00D64A0A">
            <w:pPr>
              <w:pStyle w:val="TAL"/>
              <w:rPr>
                <w:ins w:id="574" w:author="Ericsson User" w:date="2023-03-30T19:26:00Z"/>
                <w:rFonts w:cs="Arial"/>
                <w:lang w:val="en-GB" w:eastAsia="ja-JP"/>
              </w:rPr>
            </w:pPr>
          </w:p>
        </w:tc>
        <w:tc>
          <w:tcPr>
            <w:tcW w:w="1559" w:type="dxa"/>
          </w:tcPr>
          <w:p w14:paraId="6D615DD8" w14:textId="77777777" w:rsidR="00BE4EDC" w:rsidRPr="00540D02" w:rsidRDefault="00BE4EDC" w:rsidP="00D64A0A">
            <w:pPr>
              <w:pStyle w:val="TAL"/>
              <w:rPr>
                <w:ins w:id="575" w:author="Ericsson User" w:date="2023-03-30T19:26:00Z"/>
                <w:rFonts w:cs="Arial"/>
                <w:lang w:val="en-GB" w:eastAsia="ja-JP"/>
              </w:rPr>
            </w:pPr>
            <w:ins w:id="576" w:author="Ericsson User" w:date="2023-03-30T19:26:00Z">
              <w:r w:rsidRPr="00540D02">
                <w:rPr>
                  <w:rFonts w:cs="Arial"/>
                  <w:lang w:val="en-GB" w:eastAsia="zh-CN"/>
                </w:rPr>
                <w:t>9.3.1.4</w:t>
              </w:r>
            </w:ins>
          </w:p>
        </w:tc>
        <w:tc>
          <w:tcPr>
            <w:tcW w:w="1701" w:type="dxa"/>
          </w:tcPr>
          <w:p w14:paraId="4B5A177C" w14:textId="77777777" w:rsidR="00BE4EDC" w:rsidRPr="00540D02" w:rsidRDefault="00BE4EDC" w:rsidP="00D64A0A">
            <w:pPr>
              <w:pStyle w:val="TAL"/>
              <w:rPr>
                <w:ins w:id="577" w:author="Ericsson User" w:date="2023-03-30T19:26:00Z"/>
                <w:rFonts w:cs="Arial"/>
                <w:lang w:val="en-GB" w:eastAsia="ja-JP"/>
              </w:rPr>
            </w:pPr>
          </w:p>
        </w:tc>
        <w:tc>
          <w:tcPr>
            <w:tcW w:w="1100" w:type="dxa"/>
          </w:tcPr>
          <w:p w14:paraId="5A43DF2A" w14:textId="77777777" w:rsidR="00BE4EDC" w:rsidRPr="00540D02" w:rsidRDefault="00BE4EDC" w:rsidP="00D64A0A">
            <w:pPr>
              <w:pStyle w:val="TAC"/>
              <w:rPr>
                <w:ins w:id="578" w:author="Ericsson User" w:date="2023-03-30T19:26:00Z"/>
                <w:rFonts w:cs="Arial"/>
                <w:lang w:eastAsia="ja-JP"/>
              </w:rPr>
            </w:pPr>
            <w:ins w:id="579" w:author="Ericsson User" w:date="2023-03-30T19:26:00Z">
              <w:r w:rsidRPr="00540D02">
                <w:rPr>
                  <w:rFonts w:cs="Arial"/>
                  <w:lang w:eastAsia="zh-CN"/>
                </w:rPr>
                <w:t>YES</w:t>
              </w:r>
            </w:ins>
          </w:p>
        </w:tc>
        <w:tc>
          <w:tcPr>
            <w:tcW w:w="1194" w:type="dxa"/>
          </w:tcPr>
          <w:p w14:paraId="78D53668" w14:textId="77777777" w:rsidR="00BE4EDC" w:rsidRPr="00540D02" w:rsidRDefault="00BE4EDC" w:rsidP="00D64A0A">
            <w:pPr>
              <w:pStyle w:val="TAC"/>
              <w:rPr>
                <w:ins w:id="580" w:author="Ericsson User" w:date="2023-03-30T19:26:00Z"/>
                <w:rFonts w:cs="Arial"/>
                <w:lang w:eastAsia="ja-JP"/>
              </w:rPr>
            </w:pPr>
            <w:ins w:id="581" w:author="Ericsson User" w:date="2023-03-30T19:26:00Z">
              <w:r w:rsidRPr="00540D02">
                <w:rPr>
                  <w:rFonts w:cs="Arial"/>
                  <w:lang w:eastAsia="zh-CN"/>
                </w:rPr>
                <w:t>reject</w:t>
              </w:r>
            </w:ins>
          </w:p>
        </w:tc>
      </w:tr>
      <w:tr w:rsidR="00BE4EDC" w:rsidRPr="00540D02" w14:paraId="26E1FC9C" w14:textId="77777777" w:rsidTr="00D64A0A">
        <w:trPr>
          <w:ins w:id="582" w:author="Ericsson User" w:date="2023-03-30T19:26:00Z"/>
        </w:trPr>
        <w:tc>
          <w:tcPr>
            <w:tcW w:w="2624" w:type="dxa"/>
          </w:tcPr>
          <w:p w14:paraId="41FB7EB2" w14:textId="77777777" w:rsidR="00BE4EDC" w:rsidRPr="001144A5" w:rsidRDefault="00BE4EDC" w:rsidP="00D64A0A">
            <w:pPr>
              <w:pStyle w:val="TAL"/>
              <w:rPr>
                <w:ins w:id="583" w:author="Ericsson User" w:date="2023-03-30T19:26:00Z"/>
                <w:rFonts w:cs="Arial"/>
                <w:lang w:val="sv-SE"/>
              </w:rPr>
            </w:pPr>
            <w:ins w:id="584" w:author="Ericsson User" w:date="2023-03-30T19:26:00Z">
              <w:r w:rsidRPr="001144A5">
                <w:rPr>
                  <w:rFonts w:eastAsia="Batang" w:cs="Arial"/>
                  <w:lang w:val="sv-SE"/>
                </w:rPr>
                <w:t xml:space="preserve">gNB-DU UE F1AP ID </w:t>
              </w:r>
            </w:ins>
          </w:p>
        </w:tc>
        <w:tc>
          <w:tcPr>
            <w:tcW w:w="1173" w:type="dxa"/>
          </w:tcPr>
          <w:p w14:paraId="683842AF" w14:textId="77777777" w:rsidR="00BE4EDC" w:rsidRPr="00540D02" w:rsidRDefault="00BE4EDC" w:rsidP="00D64A0A">
            <w:pPr>
              <w:pStyle w:val="TAL"/>
              <w:rPr>
                <w:ins w:id="585" w:author="Ericsson User" w:date="2023-03-30T19:26:00Z"/>
                <w:rFonts w:cs="Arial"/>
                <w:lang w:val="en-GB" w:eastAsia="ja-JP"/>
              </w:rPr>
            </w:pPr>
            <w:ins w:id="586" w:author="Ericsson User" w:date="2023-03-30T19:26:00Z">
              <w:r w:rsidRPr="00540D02">
                <w:rPr>
                  <w:rFonts w:cs="Arial"/>
                  <w:lang w:val="en-GB" w:eastAsia="zh-CN"/>
                </w:rPr>
                <w:t>M</w:t>
              </w:r>
            </w:ins>
          </w:p>
        </w:tc>
        <w:tc>
          <w:tcPr>
            <w:tcW w:w="1134" w:type="dxa"/>
          </w:tcPr>
          <w:p w14:paraId="5163337A" w14:textId="77777777" w:rsidR="00BE4EDC" w:rsidRPr="00540D02" w:rsidRDefault="00BE4EDC" w:rsidP="00D64A0A">
            <w:pPr>
              <w:pStyle w:val="TAL"/>
              <w:rPr>
                <w:ins w:id="587" w:author="Ericsson User" w:date="2023-03-30T19:26:00Z"/>
                <w:rFonts w:cs="Arial"/>
                <w:lang w:val="en-GB" w:eastAsia="ja-JP"/>
              </w:rPr>
            </w:pPr>
          </w:p>
        </w:tc>
        <w:tc>
          <w:tcPr>
            <w:tcW w:w="1559" w:type="dxa"/>
          </w:tcPr>
          <w:p w14:paraId="65BAAB7B" w14:textId="77777777" w:rsidR="00BE4EDC" w:rsidRPr="00540D02" w:rsidRDefault="00BE4EDC" w:rsidP="00D64A0A">
            <w:pPr>
              <w:pStyle w:val="TAL"/>
              <w:rPr>
                <w:ins w:id="588" w:author="Ericsson User" w:date="2023-03-30T19:26:00Z"/>
                <w:rFonts w:cs="Arial"/>
                <w:lang w:val="en-GB" w:eastAsia="ja-JP"/>
              </w:rPr>
            </w:pPr>
            <w:ins w:id="589" w:author="Ericsson User" w:date="2023-03-30T19:26:00Z">
              <w:r w:rsidRPr="00540D02">
                <w:rPr>
                  <w:rFonts w:cs="Arial"/>
                  <w:lang w:val="en-GB" w:eastAsia="zh-CN"/>
                </w:rPr>
                <w:t>9.3.1.5</w:t>
              </w:r>
            </w:ins>
          </w:p>
        </w:tc>
        <w:tc>
          <w:tcPr>
            <w:tcW w:w="1701" w:type="dxa"/>
          </w:tcPr>
          <w:p w14:paraId="4551778F" w14:textId="77777777" w:rsidR="00BE4EDC" w:rsidRPr="00540D02" w:rsidRDefault="00BE4EDC" w:rsidP="00D64A0A">
            <w:pPr>
              <w:pStyle w:val="TAL"/>
              <w:rPr>
                <w:ins w:id="590" w:author="Ericsson User" w:date="2023-03-30T19:26:00Z"/>
                <w:rFonts w:cs="Arial"/>
                <w:lang w:val="en-GB" w:eastAsia="ja-JP"/>
              </w:rPr>
            </w:pPr>
          </w:p>
        </w:tc>
        <w:tc>
          <w:tcPr>
            <w:tcW w:w="1100" w:type="dxa"/>
          </w:tcPr>
          <w:p w14:paraId="616475AD" w14:textId="77777777" w:rsidR="00BE4EDC" w:rsidRPr="00540D02" w:rsidRDefault="00BE4EDC" w:rsidP="00D64A0A">
            <w:pPr>
              <w:pStyle w:val="TAC"/>
              <w:rPr>
                <w:ins w:id="591" w:author="Ericsson User" w:date="2023-03-30T19:26:00Z"/>
                <w:rFonts w:cs="Arial"/>
                <w:lang w:eastAsia="ja-JP"/>
              </w:rPr>
            </w:pPr>
            <w:ins w:id="592" w:author="Ericsson User" w:date="2023-03-30T19:26:00Z">
              <w:r w:rsidRPr="00540D02">
                <w:rPr>
                  <w:rFonts w:cs="Arial"/>
                  <w:lang w:eastAsia="zh-CN"/>
                </w:rPr>
                <w:t>YES</w:t>
              </w:r>
            </w:ins>
          </w:p>
        </w:tc>
        <w:tc>
          <w:tcPr>
            <w:tcW w:w="1194" w:type="dxa"/>
          </w:tcPr>
          <w:p w14:paraId="660347AF" w14:textId="77777777" w:rsidR="00BE4EDC" w:rsidRPr="00540D02" w:rsidRDefault="00BE4EDC" w:rsidP="00D64A0A">
            <w:pPr>
              <w:pStyle w:val="TAC"/>
              <w:rPr>
                <w:ins w:id="593" w:author="Ericsson User" w:date="2023-03-30T19:26:00Z"/>
                <w:rFonts w:cs="Arial"/>
                <w:lang w:eastAsia="ja-JP"/>
              </w:rPr>
            </w:pPr>
            <w:ins w:id="594" w:author="Ericsson User" w:date="2023-03-30T19:26:00Z">
              <w:r w:rsidRPr="00540D02">
                <w:rPr>
                  <w:rFonts w:cs="Arial"/>
                  <w:lang w:eastAsia="zh-CN"/>
                </w:rPr>
                <w:t>reject</w:t>
              </w:r>
            </w:ins>
          </w:p>
        </w:tc>
      </w:tr>
      <w:tr w:rsidR="000C5A1C" w:rsidRPr="00540D02" w14:paraId="468DE992" w14:textId="77777777" w:rsidTr="00D64A0A">
        <w:trPr>
          <w:ins w:id="595" w:author="Ericsson User" w:date="2023-04-02T10:53:00Z"/>
        </w:trPr>
        <w:tc>
          <w:tcPr>
            <w:tcW w:w="2624" w:type="dxa"/>
            <w:tcBorders>
              <w:top w:val="single" w:sz="4" w:space="0" w:color="auto"/>
              <w:left w:val="single" w:sz="4" w:space="0" w:color="auto"/>
              <w:bottom w:val="single" w:sz="4" w:space="0" w:color="auto"/>
              <w:right w:val="single" w:sz="4" w:space="0" w:color="auto"/>
            </w:tcBorders>
          </w:tcPr>
          <w:p w14:paraId="1EE2782C" w14:textId="23967DEE" w:rsidR="000C5A1C" w:rsidRPr="00540D02" w:rsidRDefault="00EF3F77" w:rsidP="000C5A1C">
            <w:pPr>
              <w:pStyle w:val="TAL"/>
              <w:rPr>
                <w:ins w:id="596" w:author="Ericsson User" w:date="2023-04-02T10:53:00Z"/>
                <w:rFonts w:cs="Arial"/>
                <w:bCs/>
                <w:lang w:val="en-GB" w:eastAsia="zh-CN"/>
              </w:rPr>
            </w:pPr>
            <w:ins w:id="597" w:author="Ericsson User" w:date="2023-04-02T10:55:00Z">
              <w:r w:rsidRPr="00540D02">
                <w:rPr>
                  <w:b/>
                  <w:lang w:val="en-GB" w:eastAsia="zh-CN"/>
                </w:rPr>
                <w:t xml:space="preserve">gNB-DU RAN Visible QoE Configuration </w:t>
              </w:r>
            </w:ins>
            <w:ins w:id="598" w:author="Ericsson User" w:date="2023-04-02T10:47:00Z">
              <w:r w:rsidR="000C5A1C" w:rsidRPr="00540D02">
                <w:rPr>
                  <w:b/>
                  <w:lang w:val="en-GB" w:eastAsia="zh-CN"/>
                </w:rPr>
                <w:t>List</w:t>
              </w:r>
            </w:ins>
          </w:p>
        </w:tc>
        <w:tc>
          <w:tcPr>
            <w:tcW w:w="1173" w:type="dxa"/>
            <w:tcBorders>
              <w:top w:val="single" w:sz="4" w:space="0" w:color="auto"/>
              <w:left w:val="single" w:sz="4" w:space="0" w:color="auto"/>
              <w:bottom w:val="single" w:sz="4" w:space="0" w:color="auto"/>
              <w:right w:val="single" w:sz="4" w:space="0" w:color="auto"/>
            </w:tcBorders>
          </w:tcPr>
          <w:p w14:paraId="7128FC69" w14:textId="77777777" w:rsidR="000C5A1C" w:rsidRPr="00540D02" w:rsidRDefault="000C5A1C" w:rsidP="000C5A1C">
            <w:pPr>
              <w:pStyle w:val="TAL"/>
              <w:rPr>
                <w:ins w:id="599" w:author="Ericsson User" w:date="2023-04-02T10:53:00Z"/>
                <w:rFonts w:cs="Arial"/>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C682C79" w14:textId="311A509B" w:rsidR="000C5A1C" w:rsidRPr="00540D02" w:rsidRDefault="002E52A8" w:rsidP="000C5A1C">
            <w:pPr>
              <w:pStyle w:val="TAL"/>
              <w:rPr>
                <w:ins w:id="600" w:author="Ericsson User" w:date="2023-04-02T10:53:00Z"/>
                <w:rFonts w:cs="Arial"/>
                <w:szCs w:val="18"/>
                <w:lang w:val="en-GB" w:eastAsia="ja-JP"/>
              </w:rPr>
            </w:pPr>
            <w:ins w:id="601" w:author="Ericsson User" w:date="2023-04-02T18:27:00Z">
              <w:r w:rsidRPr="00540D02">
                <w:rPr>
                  <w:i/>
                  <w:iCs/>
                  <w:snapToGrid w:val="0"/>
                  <w:lang w:val="en-GB" w:eastAsia="ja-JP"/>
                </w:rPr>
                <w:t>0..1</w:t>
              </w:r>
            </w:ins>
          </w:p>
        </w:tc>
        <w:tc>
          <w:tcPr>
            <w:tcW w:w="1559" w:type="dxa"/>
            <w:tcBorders>
              <w:top w:val="single" w:sz="4" w:space="0" w:color="auto"/>
              <w:left w:val="single" w:sz="4" w:space="0" w:color="auto"/>
              <w:bottom w:val="single" w:sz="4" w:space="0" w:color="auto"/>
              <w:right w:val="single" w:sz="4" w:space="0" w:color="auto"/>
            </w:tcBorders>
          </w:tcPr>
          <w:p w14:paraId="537F0030" w14:textId="70736D15" w:rsidR="000C5A1C" w:rsidRPr="00540D02" w:rsidRDefault="000C5A1C" w:rsidP="000C5A1C">
            <w:pPr>
              <w:pStyle w:val="TAL"/>
              <w:rPr>
                <w:ins w:id="602" w:author="Ericsson User" w:date="2023-04-02T10:53:00Z"/>
                <w:rFonts w:cs="Arial"/>
                <w:snapToGrid w:val="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4A37104C" w14:textId="77777777" w:rsidR="000C5A1C" w:rsidRPr="00540D02" w:rsidRDefault="000C5A1C" w:rsidP="000C5A1C">
            <w:pPr>
              <w:pStyle w:val="TAL"/>
              <w:rPr>
                <w:ins w:id="603" w:author="Ericsson User" w:date="2023-04-02T10:53:00Z"/>
                <w:rFonts w:cs="Arial"/>
                <w:szCs w:val="18"/>
                <w:lang w:val="en-GB" w:eastAsia="ja-JP"/>
              </w:rPr>
            </w:pPr>
          </w:p>
        </w:tc>
        <w:tc>
          <w:tcPr>
            <w:tcW w:w="1100" w:type="dxa"/>
            <w:tcBorders>
              <w:top w:val="single" w:sz="4" w:space="0" w:color="auto"/>
              <w:left w:val="single" w:sz="4" w:space="0" w:color="auto"/>
              <w:bottom w:val="single" w:sz="4" w:space="0" w:color="auto"/>
              <w:right w:val="single" w:sz="4" w:space="0" w:color="auto"/>
            </w:tcBorders>
          </w:tcPr>
          <w:p w14:paraId="3D790BCD" w14:textId="2E853F34" w:rsidR="000C5A1C" w:rsidRPr="00540D02" w:rsidRDefault="000C5A1C" w:rsidP="000C5A1C">
            <w:pPr>
              <w:pStyle w:val="TAC"/>
              <w:rPr>
                <w:ins w:id="604" w:author="Ericsson User" w:date="2023-04-02T10:53:00Z"/>
                <w:rFonts w:cs="Arial"/>
                <w:lang w:eastAsia="ja-JP"/>
              </w:rPr>
            </w:pPr>
            <w:ins w:id="605" w:author="Ericsson User" w:date="2023-04-02T10:48:00Z">
              <w:r w:rsidRPr="00540D02">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67C6894B" w14:textId="48D67752" w:rsidR="000C5A1C" w:rsidRPr="00540D02" w:rsidRDefault="000C5A1C" w:rsidP="000C5A1C">
            <w:pPr>
              <w:pStyle w:val="TAC"/>
              <w:rPr>
                <w:ins w:id="606" w:author="Ericsson User" w:date="2023-04-02T10:53:00Z"/>
                <w:rFonts w:cs="Arial"/>
                <w:lang w:eastAsia="zh-CN"/>
              </w:rPr>
            </w:pPr>
            <w:ins w:id="607" w:author="Ericsson User" w:date="2023-04-02T10:48:00Z">
              <w:r w:rsidRPr="00540D02">
                <w:rPr>
                  <w:rFonts w:cs="Arial"/>
                  <w:lang w:eastAsia="zh-CN"/>
                </w:rPr>
                <w:t>ignore</w:t>
              </w:r>
            </w:ins>
          </w:p>
        </w:tc>
      </w:tr>
      <w:tr w:rsidR="000C5A1C" w:rsidRPr="00540D02" w14:paraId="65B212B7" w14:textId="77777777" w:rsidTr="00D64A0A">
        <w:trPr>
          <w:ins w:id="608" w:author="Ericsson User" w:date="2023-04-02T10:53:00Z"/>
        </w:trPr>
        <w:tc>
          <w:tcPr>
            <w:tcW w:w="2624" w:type="dxa"/>
            <w:tcBorders>
              <w:top w:val="single" w:sz="4" w:space="0" w:color="auto"/>
              <w:left w:val="single" w:sz="4" w:space="0" w:color="auto"/>
              <w:bottom w:val="single" w:sz="4" w:space="0" w:color="auto"/>
              <w:right w:val="single" w:sz="4" w:space="0" w:color="auto"/>
            </w:tcBorders>
          </w:tcPr>
          <w:p w14:paraId="45F46CF3" w14:textId="3E5B80D2" w:rsidR="000C5A1C" w:rsidRPr="00540D02" w:rsidRDefault="000C5A1C" w:rsidP="002A372D">
            <w:pPr>
              <w:pStyle w:val="TAL"/>
              <w:ind w:left="148"/>
              <w:rPr>
                <w:ins w:id="609" w:author="Ericsson User" w:date="2023-04-02T10:53:00Z"/>
                <w:rFonts w:cs="Arial"/>
                <w:bCs/>
                <w:lang w:val="en-GB" w:eastAsia="zh-CN"/>
              </w:rPr>
            </w:pPr>
            <w:ins w:id="610" w:author="Ericsson User" w:date="2023-04-02T10:47:00Z">
              <w:r w:rsidRPr="00540D02">
                <w:rPr>
                  <w:b/>
                  <w:lang w:val="en-GB" w:eastAsia="zh-CN"/>
                </w:rPr>
                <w:t>&gt;</w:t>
              </w:r>
            </w:ins>
            <w:ins w:id="611" w:author="Ericsson User" w:date="2023-04-02T10:55:00Z">
              <w:r w:rsidR="00EF3F77" w:rsidRPr="00540D02">
                <w:rPr>
                  <w:b/>
                  <w:lang w:val="en-GB" w:eastAsia="zh-CN"/>
                </w:rPr>
                <w:t xml:space="preserve">gNB-DU RAN Visible QoE Configuration </w:t>
              </w:r>
            </w:ins>
            <w:ins w:id="612" w:author="Ericsson User" w:date="2023-04-02T10:47:00Z">
              <w:r w:rsidRPr="00540D02">
                <w:rPr>
                  <w:b/>
                  <w:lang w:val="en-GB" w:eastAsia="zh-CN"/>
                </w:rPr>
                <w:t>Item</w:t>
              </w:r>
            </w:ins>
          </w:p>
        </w:tc>
        <w:tc>
          <w:tcPr>
            <w:tcW w:w="1173" w:type="dxa"/>
            <w:tcBorders>
              <w:top w:val="single" w:sz="4" w:space="0" w:color="auto"/>
              <w:left w:val="single" w:sz="4" w:space="0" w:color="auto"/>
              <w:bottom w:val="single" w:sz="4" w:space="0" w:color="auto"/>
              <w:right w:val="single" w:sz="4" w:space="0" w:color="auto"/>
            </w:tcBorders>
          </w:tcPr>
          <w:p w14:paraId="4D04934C" w14:textId="77777777" w:rsidR="000C5A1C" w:rsidRPr="00540D02" w:rsidRDefault="000C5A1C" w:rsidP="000C5A1C">
            <w:pPr>
              <w:pStyle w:val="TAL"/>
              <w:rPr>
                <w:ins w:id="613" w:author="Ericsson User" w:date="2023-04-02T10:53:00Z"/>
                <w:rFonts w:cs="Arial"/>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393AF77" w14:textId="77777777" w:rsidR="000C5A1C" w:rsidRPr="00540D02" w:rsidRDefault="000C5A1C" w:rsidP="000C5A1C">
            <w:pPr>
              <w:pStyle w:val="TAL"/>
              <w:rPr>
                <w:ins w:id="614" w:author="Ericsson User" w:date="2023-04-02T10:53:00Z"/>
                <w:rFonts w:cs="Arial"/>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3BF2E71" w14:textId="660CFA7C" w:rsidR="000C5A1C" w:rsidRPr="00540D02" w:rsidRDefault="000C5A1C" w:rsidP="000C5A1C">
            <w:pPr>
              <w:pStyle w:val="TAL"/>
              <w:rPr>
                <w:ins w:id="615" w:author="Ericsson User" w:date="2023-04-02T10:53:00Z"/>
                <w:rFonts w:cs="Arial"/>
                <w:snapToGrid w:val="0"/>
                <w:lang w:val="en-GB" w:eastAsia="ja-JP"/>
              </w:rPr>
            </w:pPr>
            <w:proofErr w:type="gramStart"/>
            <w:ins w:id="616" w:author="Ericsson User" w:date="2023-04-02T10:51:00Z">
              <w:r w:rsidRPr="00540D02">
                <w:rPr>
                  <w:i/>
                  <w:iCs/>
                  <w:snapToGrid w:val="0"/>
                  <w:lang w:val="en-GB" w:eastAsia="ja-JP"/>
                </w:rPr>
                <w:t>1..&lt;</w:t>
              </w:r>
              <w:proofErr w:type="spellStart"/>
              <w:proofErr w:type="gramEnd"/>
              <w:r w:rsidRPr="00540D02">
                <w:rPr>
                  <w:i/>
                  <w:iCs/>
                  <w:snapToGrid w:val="0"/>
                  <w:lang w:val="en-GB" w:eastAsia="ja-JP"/>
                </w:rPr>
                <w:t>maxnoof</w:t>
              </w:r>
            </w:ins>
            <w:ins w:id="617" w:author="Ericsson User" w:date="2023-04-02T18:24:00Z">
              <w:r w:rsidR="002E7A08" w:rsidRPr="00540D02">
                <w:rPr>
                  <w:i/>
                  <w:iCs/>
                  <w:snapToGrid w:val="0"/>
                  <w:lang w:val="en-GB" w:eastAsia="ja-JP"/>
                </w:rPr>
                <w:t>RV</w:t>
              </w:r>
            </w:ins>
            <w:ins w:id="618" w:author="Ericsson User" w:date="2023-04-02T10:51:00Z">
              <w:r w:rsidRPr="00540D02">
                <w:rPr>
                  <w:i/>
                  <w:iCs/>
                  <w:snapToGrid w:val="0"/>
                  <w:lang w:val="en-GB" w:eastAsia="ja-JP"/>
                </w:rPr>
                <w:t>QoE</w:t>
              </w:r>
            </w:ins>
            <w:ins w:id="619" w:author="Ericsson User" w:date="2023-04-02T18:24:00Z">
              <w:r w:rsidR="002E7A08" w:rsidRPr="00540D02">
                <w:rPr>
                  <w:i/>
                  <w:iCs/>
                  <w:snapToGrid w:val="0"/>
                  <w:lang w:val="en-GB" w:eastAsia="ja-JP"/>
                </w:rPr>
                <w:t>Configurations</w:t>
              </w:r>
            </w:ins>
            <w:proofErr w:type="spellEnd"/>
            <w:ins w:id="620" w:author="Ericsson User" w:date="2023-04-02T10:51:00Z">
              <w:r w:rsidRPr="00540D02">
                <w:rPr>
                  <w:i/>
                  <w:iCs/>
                  <w:snapToGrid w:val="0"/>
                  <w:lang w:val="en-GB" w:eastAsia="ja-JP"/>
                </w:rPr>
                <w:t>&gt;</w:t>
              </w:r>
            </w:ins>
          </w:p>
        </w:tc>
        <w:tc>
          <w:tcPr>
            <w:tcW w:w="1701" w:type="dxa"/>
            <w:tcBorders>
              <w:top w:val="single" w:sz="4" w:space="0" w:color="auto"/>
              <w:left w:val="single" w:sz="4" w:space="0" w:color="auto"/>
              <w:bottom w:val="single" w:sz="4" w:space="0" w:color="auto"/>
              <w:right w:val="single" w:sz="4" w:space="0" w:color="auto"/>
            </w:tcBorders>
          </w:tcPr>
          <w:p w14:paraId="28656019" w14:textId="77777777" w:rsidR="000C5A1C" w:rsidRPr="00540D02" w:rsidRDefault="000C5A1C" w:rsidP="000C5A1C">
            <w:pPr>
              <w:pStyle w:val="TAL"/>
              <w:rPr>
                <w:ins w:id="621" w:author="Ericsson User" w:date="2023-04-02T10:53:00Z"/>
                <w:rFonts w:cs="Arial"/>
                <w:szCs w:val="18"/>
                <w:lang w:val="en-GB" w:eastAsia="ja-JP"/>
              </w:rPr>
            </w:pPr>
          </w:p>
        </w:tc>
        <w:tc>
          <w:tcPr>
            <w:tcW w:w="1100" w:type="dxa"/>
            <w:tcBorders>
              <w:top w:val="single" w:sz="4" w:space="0" w:color="auto"/>
              <w:left w:val="single" w:sz="4" w:space="0" w:color="auto"/>
              <w:bottom w:val="single" w:sz="4" w:space="0" w:color="auto"/>
              <w:right w:val="single" w:sz="4" w:space="0" w:color="auto"/>
            </w:tcBorders>
          </w:tcPr>
          <w:p w14:paraId="542457A7" w14:textId="2D405DD9" w:rsidR="000C5A1C" w:rsidRPr="00540D02" w:rsidRDefault="000C5A1C" w:rsidP="000C5A1C">
            <w:pPr>
              <w:pStyle w:val="TAC"/>
              <w:rPr>
                <w:ins w:id="622" w:author="Ericsson User" w:date="2023-04-02T10:53:00Z"/>
                <w:rFonts w:cs="Arial"/>
                <w:lang w:eastAsia="ja-JP"/>
              </w:rPr>
            </w:pPr>
            <w:ins w:id="623" w:author="Ericsson User" w:date="2023-04-02T10:48:00Z">
              <w:r w:rsidRPr="00540D02">
                <w:rPr>
                  <w:lang w:eastAsia="ja-JP"/>
                </w:rPr>
                <w:t>Each</w:t>
              </w:r>
            </w:ins>
          </w:p>
        </w:tc>
        <w:tc>
          <w:tcPr>
            <w:tcW w:w="1194" w:type="dxa"/>
            <w:tcBorders>
              <w:top w:val="single" w:sz="4" w:space="0" w:color="auto"/>
              <w:left w:val="single" w:sz="4" w:space="0" w:color="auto"/>
              <w:bottom w:val="single" w:sz="4" w:space="0" w:color="auto"/>
              <w:right w:val="single" w:sz="4" w:space="0" w:color="auto"/>
            </w:tcBorders>
          </w:tcPr>
          <w:p w14:paraId="114380D4" w14:textId="195D1DA2" w:rsidR="000C5A1C" w:rsidRPr="00540D02" w:rsidRDefault="000C5A1C" w:rsidP="000C5A1C">
            <w:pPr>
              <w:pStyle w:val="TAC"/>
              <w:rPr>
                <w:ins w:id="624" w:author="Ericsson User" w:date="2023-04-02T10:53:00Z"/>
                <w:rFonts w:cs="Arial"/>
                <w:lang w:eastAsia="zh-CN"/>
              </w:rPr>
            </w:pPr>
            <w:ins w:id="625" w:author="Ericsson User" w:date="2023-04-02T10:48:00Z">
              <w:r w:rsidRPr="00540D02">
                <w:rPr>
                  <w:rFonts w:cs="Arial"/>
                  <w:lang w:eastAsia="zh-CN"/>
                </w:rPr>
                <w:t>ignore</w:t>
              </w:r>
            </w:ins>
          </w:p>
        </w:tc>
      </w:tr>
      <w:tr w:rsidR="000C5A1C" w:rsidRPr="00540D02" w14:paraId="1F4B9B91" w14:textId="77777777" w:rsidTr="00D64A0A">
        <w:trPr>
          <w:ins w:id="626" w:author="Ericsson User" w:date="2023-04-02T10:52:00Z"/>
        </w:trPr>
        <w:tc>
          <w:tcPr>
            <w:tcW w:w="2624" w:type="dxa"/>
            <w:tcBorders>
              <w:top w:val="single" w:sz="4" w:space="0" w:color="auto"/>
              <w:left w:val="single" w:sz="4" w:space="0" w:color="auto"/>
              <w:bottom w:val="single" w:sz="4" w:space="0" w:color="auto"/>
              <w:right w:val="single" w:sz="4" w:space="0" w:color="auto"/>
            </w:tcBorders>
          </w:tcPr>
          <w:p w14:paraId="0A76ADBC" w14:textId="2446947D" w:rsidR="000C5A1C" w:rsidRPr="00540D02" w:rsidRDefault="000C5A1C" w:rsidP="002A372D">
            <w:pPr>
              <w:pStyle w:val="TAL"/>
              <w:ind w:left="290"/>
              <w:rPr>
                <w:ins w:id="627" w:author="Ericsson User" w:date="2023-04-02T10:52:00Z"/>
                <w:rFonts w:cs="Arial"/>
                <w:bCs/>
                <w:lang w:val="en-GB" w:eastAsia="zh-CN"/>
              </w:rPr>
            </w:pPr>
            <w:ins w:id="628" w:author="Ericsson User" w:date="2023-04-02T10:47:00Z">
              <w:r w:rsidRPr="00540D02">
                <w:rPr>
                  <w:bCs/>
                  <w:lang w:val="en-GB" w:eastAsia="zh-CN"/>
                </w:rPr>
                <w:t>&gt;&gt;</w:t>
              </w:r>
            </w:ins>
            <w:ins w:id="629" w:author="Ericsson User" w:date="2023-04-02T10:46:00Z">
              <w:r w:rsidRPr="00540D02">
                <w:rPr>
                  <w:bCs/>
                  <w:lang w:val="en-GB" w:eastAsia="zh-CN"/>
                </w:rPr>
                <w:t>QoE Reference</w:t>
              </w:r>
            </w:ins>
          </w:p>
        </w:tc>
        <w:tc>
          <w:tcPr>
            <w:tcW w:w="1173" w:type="dxa"/>
            <w:tcBorders>
              <w:top w:val="single" w:sz="4" w:space="0" w:color="auto"/>
              <w:left w:val="single" w:sz="4" w:space="0" w:color="auto"/>
              <w:bottom w:val="single" w:sz="4" w:space="0" w:color="auto"/>
              <w:right w:val="single" w:sz="4" w:space="0" w:color="auto"/>
            </w:tcBorders>
          </w:tcPr>
          <w:p w14:paraId="05F3C062" w14:textId="42BB4192" w:rsidR="000C5A1C" w:rsidRPr="00540D02" w:rsidRDefault="000C5A1C" w:rsidP="000C5A1C">
            <w:pPr>
              <w:pStyle w:val="TAL"/>
              <w:rPr>
                <w:ins w:id="630" w:author="Ericsson User" w:date="2023-04-02T10:52:00Z"/>
                <w:rFonts w:cs="Arial"/>
                <w:lang w:val="en-GB" w:eastAsia="ja-JP"/>
              </w:rPr>
            </w:pPr>
            <w:ins w:id="631" w:author="Ericsson User" w:date="2023-04-02T10:46:00Z">
              <w:r w:rsidRPr="00540D02">
                <w:rPr>
                  <w:lang w:val="en-GB" w:eastAsia="ja-JP"/>
                </w:rPr>
                <w:t>M</w:t>
              </w:r>
            </w:ins>
          </w:p>
        </w:tc>
        <w:tc>
          <w:tcPr>
            <w:tcW w:w="1134" w:type="dxa"/>
            <w:tcBorders>
              <w:top w:val="single" w:sz="4" w:space="0" w:color="auto"/>
              <w:left w:val="single" w:sz="4" w:space="0" w:color="auto"/>
              <w:bottom w:val="single" w:sz="4" w:space="0" w:color="auto"/>
              <w:right w:val="single" w:sz="4" w:space="0" w:color="auto"/>
            </w:tcBorders>
          </w:tcPr>
          <w:p w14:paraId="73281879" w14:textId="77777777" w:rsidR="000C5A1C" w:rsidRPr="00540D02" w:rsidRDefault="000C5A1C" w:rsidP="000C5A1C">
            <w:pPr>
              <w:pStyle w:val="TAL"/>
              <w:rPr>
                <w:ins w:id="632" w:author="Ericsson User" w:date="2023-04-02T10:52:00Z"/>
                <w:rFonts w:cs="Arial"/>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643FCA3C" w14:textId="77777777" w:rsidR="000C5A1C" w:rsidRPr="00540D02" w:rsidRDefault="000C5A1C" w:rsidP="000C5A1C">
            <w:pPr>
              <w:pStyle w:val="TAL"/>
              <w:rPr>
                <w:ins w:id="633" w:author="Ericsson User" w:date="2023-04-02T10:52:00Z"/>
                <w:rFonts w:cs="Arial"/>
                <w:snapToGrid w:val="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7E3E5428" w14:textId="5D8FFE6B" w:rsidR="000C5A1C" w:rsidRPr="00540D02" w:rsidRDefault="000C5A1C" w:rsidP="000C5A1C">
            <w:pPr>
              <w:pStyle w:val="TAL"/>
              <w:rPr>
                <w:ins w:id="634" w:author="Ericsson User" w:date="2023-04-02T10:52:00Z"/>
                <w:rFonts w:cs="Arial"/>
                <w:szCs w:val="18"/>
                <w:lang w:val="en-GB" w:eastAsia="ja-JP"/>
              </w:rPr>
            </w:pPr>
          </w:p>
        </w:tc>
        <w:tc>
          <w:tcPr>
            <w:tcW w:w="1100" w:type="dxa"/>
            <w:tcBorders>
              <w:top w:val="single" w:sz="4" w:space="0" w:color="auto"/>
              <w:left w:val="single" w:sz="4" w:space="0" w:color="auto"/>
              <w:bottom w:val="single" w:sz="4" w:space="0" w:color="auto"/>
              <w:right w:val="single" w:sz="4" w:space="0" w:color="auto"/>
            </w:tcBorders>
          </w:tcPr>
          <w:p w14:paraId="382F861B" w14:textId="43A72AAD" w:rsidR="000C5A1C" w:rsidRPr="00540D02" w:rsidRDefault="000C5A1C" w:rsidP="000C5A1C">
            <w:pPr>
              <w:pStyle w:val="TAC"/>
              <w:rPr>
                <w:ins w:id="635" w:author="Ericsson User" w:date="2023-04-02T10:52:00Z"/>
                <w:rFonts w:cs="Arial"/>
                <w:lang w:eastAsia="ja-JP"/>
              </w:rPr>
            </w:pPr>
            <w:ins w:id="636" w:author="Ericsson User" w:date="2023-04-02T10:48:00Z">
              <w:r w:rsidRPr="00540D02">
                <w:rPr>
                  <w:lang w:eastAsia="ja-JP"/>
                </w:rPr>
                <w:t>-</w:t>
              </w:r>
            </w:ins>
          </w:p>
        </w:tc>
        <w:tc>
          <w:tcPr>
            <w:tcW w:w="1194" w:type="dxa"/>
            <w:tcBorders>
              <w:top w:val="single" w:sz="4" w:space="0" w:color="auto"/>
              <w:left w:val="single" w:sz="4" w:space="0" w:color="auto"/>
              <w:bottom w:val="single" w:sz="4" w:space="0" w:color="auto"/>
              <w:right w:val="single" w:sz="4" w:space="0" w:color="auto"/>
            </w:tcBorders>
          </w:tcPr>
          <w:p w14:paraId="12389227" w14:textId="7F1CF9C6" w:rsidR="000C5A1C" w:rsidRPr="00540D02" w:rsidRDefault="000C5A1C" w:rsidP="000C5A1C">
            <w:pPr>
              <w:pStyle w:val="TAC"/>
              <w:rPr>
                <w:ins w:id="637" w:author="Ericsson User" w:date="2023-04-02T10:52:00Z"/>
                <w:rFonts w:cs="Arial"/>
                <w:lang w:eastAsia="zh-CN"/>
              </w:rPr>
            </w:pPr>
            <w:ins w:id="638" w:author="Ericsson User" w:date="2023-04-02T10:48:00Z">
              <w:r w:rsidRPr="00540D02">
                <w:rPr>
                  <w:rFonts w:cs="Arial"/>
                  <w:lang w:eastAsia="zh-CN"/>
                </w:rPr>
                <w:t>-</w:t>
              </w:r>
            </w:ins>
          </w:p>
        </w:tc>
      </w:tr>
      <w:tr w:rsidR="00BE4EDC" w:rsidRPr="00540D02" w14:paraId="78D8D59C" w14:textId="77777777" w:rsidTr="00D64A0A">
        <w:trPr>
          <w:ins w:id="639" w:author="Ericsson User" w:date="2023-03-30T19:26:00Z"/>
        </w:trPr>
        <w:tc>
          <w:tcPr>
            <w:tcW w:w="2624" w:type="dxa"/>
            <w:tcBorders>
              <w:top w:val="single" w:sz="4" w:space="0" w:color="auto"/>
              <w:left w:val="single" w:sz="4" w:space="0" w:color="auto"/>
              <w:bottom w:val="single" w:sz="4" w:space="0" w:color="auto"/>
              <w:right w:val="single" w:sz="4" w:space="0" w:color="auto"/>
            </w:tcBorders>
          </w:tcPr>
          <w:p w14:paraId="46A4C610" w14:textId="53485330" w:rsidR="00BE4EDC" w:rsidRPr="00540D02" w:rsidRDefault="000C5A1C" w:rsidP="002A372D">
            <w:pPr>
              <w:pStyle w:val="TAL"/>
              <w:ind w:left="290"/>
              <w:rPr>
                <w:ins w:id="640" w:author="Ericsson User" w:date="2023-03-30T19:26:00Z"/>
                <w:rFonts w:cs="Arial"/>
                <w:lang w:val="en-GB"/>
              </w:rPr>
            </w:pPr>
            <w:ins w:id="641" w:author="Ericsson User" w:date="2023-04-02T10:54:00Z">
              <w:r w:rsidRPr="00540D02">
                <w:rPr>
                  <w:rFonts w:cs="Arial"/>
                  <w:bCs/>
                  <w:lang w:val="en-GB" w:eastAsia="zh-CN"/>
                </w:rPr>
                <w:t>&gt;&gt;</w:t>
              </w:r>
            </w:ins>
            <w:ins w:id="642" w:author="Ericsson User" w:date="2023-03-30T19:46:00Z">
              <w:r w:rsidR="00095D2F" w:rsidRPr="00540D02">
                <w:rPr>
                  <w:rFonts w:cs="Arial"/>
                  <w:bCs/>
                  <w:lang w:val="en-GB" w:eastAsia="zh-CN"/>
                </w:rPr>
                <w:t>gNB-DU</w:t>
              </w:r>
            </w:ins>
            <w:ins w:id="643" w:author="Ericsson User" w:date="2023-03-30T19:45:00Z">
              <w:r w:rsidR="00FD146B" w:rsidRPr="00540D02">
                <w:rPr>
                  <w:rFonts w:cs="Arial"/>
                  <w:bCs/>
                  <w:lang w:val="en-GB" w:eastAsia="zh-CN"/>
                </w:rPr>
                <w:t xml:space="preserve"> </w:t>
              </w:r>
            </w:ins>
            <w:ins w:id="644" w:author="Ericsson User" w:date="2023-03-30T19:38:00Z">
              <w:r w:rsidR="00236D0E" w:rsidRPr="00540D02">
                <w:rPr>
                  <w:rFonts w:cs="Arial"/>
                  <w:bCs/>
                  <w:lang w:val="en-GB" w:eastAsia="zh-CN"/>
                </w:rPr>
                <w:t>RAN Visible QoE Configuration</w:t>
              </w:r>
            </w:ins>
          </w:p>
        </w:tc>
        <w:tc>
          <w:tcPr>
            <w:tcW w:w="1173" w:type="dxa"/>
            <w:tcBorders>
              <w:top w:val="single" w:sz="4" w:space="0" w:color="auto"/>
              <w:left w:val="single" w:sz="4" w:space="0" w:color="auto"/>
              <w:bottom w:val="single" w:sz="4" w:space="0" w:color="auto"/>
              <w:right w:val="single" w:sz="4" w:space="0" w:color="auto"/>
            </w:tcBorders>
          </w:tcPr>
          <w:p w14:paraId="3A4F220A" w14:textId="5CAA048B" w:rsidR="00BE4EDC" w:rsidRPr="00540D02" w:rsidRDefault="00274884" w:rsidP="00D64A0A">
            <w:pPr>
              <w:pStyle w:val="TAL"/>
              <w:rPr>
                <w:ins w:id="645" w:author="Ericsson User" w:date="2023-03-30T19:26:00Z"/>
                <w:rFonts w:cs="Arial"/>
                <w:szCs w:val="18"/>
                <w:lang w:val="en-GB" w:eastAsia="ja-JP"/>
              </w:rPr>
            </w:pPr>
            <w:ins w:id="646" w:author="Ericsson User" w:date="2023-03-31T08:47:00Z">
              <w:r w:rsidRPr="00540D02">
                <w:rPr>
                  <w:rFonts w:cs="Arial"/>
                  <w:lang w:val="en-GB" w:eastAsia="ja-JP"/>
                </w:rPr>
                <w:t>O</w:t>
              </w:r>
            </w:ins>
          </w:p>
        </w:tc>
        <w:tc>
          <w:tcPr>
            <w:tcW w:w="1134" w:type="dxa"/>
            <w:tcBorders>
              <w:top w:val="single" w:sz="4" w:space="0" w:color="auto"/>
              <w:left w:val="single" w:sz="4" w:space="0" w:color="auto"/>
              <w:bottom w:val="single" w:sz="4" w:space="0" w:color="auto"/>
              <w:right w:val="single" w:sz="4" w:space="0" w:color="auto"/>
            </w:tcBorders>
          </w:tcPr>
          <w:p w14:paraId="08D9A564" w14:textId="77777777" w:rsidR="00BE4EDC" w:rsidRPr="00540D02" w:rsidRDefault="00BE4EDC" w:rsidP="00D64A0A">
            <w:pPr>
              <w:pStyle w:val="TAL"/>
              <w:rPr>
                <w:ins w:id="647" w:author="Ericsson User" w:date="2023-03-30T19:26:00Z"/>
                <w:rFonts w:cs="Arial"/>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20AA92F2" w14:textId="59EE6116" w:rsidR="00BE4EDC" w:rsidRPr="00540D02" w:rsidRDefault="00BE4EDC" w:rsidP="00D64A0A">
            <w:pPr>
              <w:pStyle w:val="TAL"/>
              <w:rPr>
                <w:ins w:id="648" w:author="Ericsson User" w:date="2023-03-30T19:26:00Z"/>
                <w:rFonts w:cs="Arial"/>
                <w:szCs w:val="18"/>
                <w:lang w:val="en-GB" w:eastAsia="ja-JP"/>
              </w:rPr>
            </w:pPr>
            <w:ins w:id="649" w:author="Ericsson User" w:date="2023-03-30T19:26:00Z">
              <w:r w:rsidRPr="00540D02">
                <w:rPr>
                  <w:rFonts w:cs="Arial"/>
                  <w:snapToGrid w:val="0"/>
                  <w:lang w:val="en-GB" w:eastAsia="ja-JP"/>
                </w:rPr>
                <w:t>9.3.1.</w:t>
              </w:r>
            </w:ins>
            <w:ins w:id="650" w:author="Ericsson User" w:date="2023-03-31T08:50:00Z">
              <w:r w:rsidR="00017418" w:rsidRPr="00540D02">
                <w:rPr>
                  <w:rFonts w:cs="Arial"/>
                  <w:snapToGrid w:val="0"/>
                  <w:lang w:val="en-GB" w:eastAsia="ja-JP"/>
                </w:rPr>
                <w:t>t</w:t>
              </w:r>
            </w:ins>
          </w:p>
        </w:tc>
        <w:tc>
          <w:tcPr>
            <w:tcW w:w="1701" w:type="dxa"/>
            <w:tcBorders>
              <w:top w:val="single" w:sz="4" w:space="0" w:color="auto"/>
              <w:left w:val="single" w:sz="4" w:space="0" w:color="auto"/>
              <w:bottom w:val="single" w:sz="4" w:space="0" w:color="auto"/>
              <w:right w:val="single" w:sz="4" w:space="0" w:color="auto"/>
            </w:tcBorders>
          </w:tcPr>
          <w:p w14:paraId="4AD4086F" w14:textId="286BD8D8" w:rsidR="00BE4EDC" w:rsidRPr="00540D02" w:rsidRDefault="00210316" w:rsidP="00D64A0A">
            <w:pPr>
              <w:pStyle w:val="TAL"/>
              <w:rPr>
                <w:ins w:id="651" w:author="Ericsson User" w:date="2023-03-30T19:26:00Z"/>
                <w:rFonts w:cs="Arial"/>
                <w:szCs w:val="18"/>
                <w:lang w:val="en-GB" w:eastAsia="ja-JP"/>
              </w:rPr>
            </w:pPr>
            <w:ins w:id="652" w:author="Ericsson User" w:date="2023-04-02T21:49:00Z">
              <w:r w:rsidRPr="00540D02">
                <w:rPr>
                  <w:rFonts w:cs="Arial"/>
                  <w:szCs w:val="18"/>
                  <w:lang w:val="en-GB" w:eastAsia="ja-JP"/>
                </w:rPr>
                <w:t xml:space="preserve">Indicates the preferred RAN visible QoE configuration for the gNB-DU. If absent, </w:t>
              </w:r>
            </w:ins>
            <w:ins w:id="653" w:author="Ericsson User" w:date="2023-04-02T21:50:00Z">
              <w:r w:rsidRPr="00540D02">
                <w:rPr>
                  <w:rFonts w:cs="Arial"/>
                  <w:szCs w:val="18"/>
                  <w:lang w:val="en-GB" w:eastAsia="ja-JP"/>
                </w:rPr>
                <w:t>the gNB-DU is not interested to received RAN visible QoE measurements for the UE.</w:t>
              </w:r>
            </w:ins>
          </w:p>
        </w:tc>
        <w:tc>
          <w:tcPr>
            <w:tcW w:w="1100" w:type="dxa"/>
            <w:tcBorders>
              <w:top w:val="single" w:sz="4" w:space="0" w:color="auto"/>
              <w:left w:val="single" w:sz="4" w:space="0" w:color="auto"/>
              <w:bottom w:val="single" w:sz="4" w:space="0" w:color="auto"/>
              <w:right w:val="single" w:sz="4" w:space="0" w:color="auto"/>
            </w:tcBorders>
          </w:tcPr>
          <w:p w14:paraId="43545ED8" w14:textId="77777777" w:rsidR="00BE4EDC" w:rsidRPr="00540D02" w:rsidRDefault="00BE4EDC" w:rsidP="00D64A0A">
            <w:pPr>
              <w:pStyle w:val="TAC"/>
              <w:rPr>
                <w:ins w:id="654" w:author="Ericsson User" w:date="2023-03-30T19:26:00Z"/>
                <w:rFonts w:cs="Arial"/>
                <w:lang w:eastAsia="zh-CN"/>
              </w:rPr>
            </w:pPr>
            <w:ins w:id="655" w:author="Ericsson User" w:date="2023-03-30T19:26:00Z">
              <w:r w:rsidRPr="00540D02">
                <w:rPr>
                  <w:rFonts w:cs="Arial"/>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16C75A1D" w14:textId="4821AA8F" w:rsidR="00BE4EDC" w:rsidRPr="00540D02" w:rsidRDefault="00A449F1" w:rsidP="00D64A0A">
            <w:pPr>
              <w:pStyle w:val="TAC"/>
              <w:rPr>
                <w:ins w:id="656" w:author="Ericsson User" w:date="2023-03-30T19:26:00Z"/>
                <w:rFonts w:cs="Arial"/>
                <w:lang w:eastAsia="zh-CN"/>
              </w:rPr>
            </w:pPr>
            <w:ins w:id="657" w:author="Ericsson User" w:date="2023-03-30T19:41:00Z">
              <w:r w:rsidRPr="00540D02">
                <w:rPr>
                  <w:rFonts w:cs="Arial"/>
                  <w:lang w:eastAsia="zh-CN"/>
                </w:rPr>
                <w:t>reject</w:t>
              </w:r>
            </w:ins>
          </w:p>
        </w:tc>
      </w:tr>
    </w:tbl>
    <w:p w14:paraId="58B9A97F" w14:textId="77777777" w:rsidR="00BE4EDC" w:rsidRPr="00540D02" w:rsidRDefault="00BE4EDC" w:rsidP="00226B88">
      <w:pPr>
        <w:spacing w:before="120" w:after="0"/>
        <w:jc w:val="left"/>
        <w:rPr>
          <w:ins w:id="658" w:author="Ericsson User" w:date="2023-03-30T19:26: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1C" w:rsidRPr="00540D02" w14:paraId="2CB5C574" w14:textId="77777777" w:rsidTr="00D64A0A">
        <w:trPr>
          <w:jc w:val="center"/>
          <w:ins w:id="659" w:author="Ericsson User" w:date="2023-04-02T10:53:00Z"/>
        </w:trPr>
        <w:tc>
          <w:tcPr>
            <w:tcW w:w="3686" w:type="dxa"/>
          </w:tcPr>
          <w:p w14:paraId="245DCBCC" w14:textId="77777777" w:rsidR="000C5A1C" w:rsidRPr="00540D02" w:rsidRDefault="000C5A1C" w:rsidP="00D64A0A">
            <w:pPr>
              <w:pStyle w:val="TAH"/>
              <w:rPr>
                <w:ins w:id="660" w:author="Ericsson User" w:date="2023-04-02T10:53:00Z"/>
                <w:rFonts w:ascii="Arial" w:hAnsi="Arial" w:cs="Arial"/>
                <w:lang w:val="en-GB" w:eastAsia="zh-CN"/>
              </w:rPr>
            </w:pPr>
            <w:ins w:id="661" w:author="Ericsson User" w:date="2023-04-02T10:53:00Z">
              <w:r w:rsidRPr="00540D02">
                <w:rPr>
                  <w:rFonts w:ascii="Arial" w:hAnsi="Arial" w:cs="Arial"/>
                  <w:lang w:val="en-GB" w:eastAsia="zh-CN"/>
                </w:rPr>
                <w:t>Range bound</w:t>
              </w:r>
            </w:ins>
          </w:p>
        </w:tc>
        <w:tc>
          <w:tcPr>
            <w:tcW w:w="5670" w:type="dxa"/>
          </w:tcPr>
          <w:p w14:paraId="3D60269A" w14:textId="77777777" w:rsidR="000C5A1C" w:rsidRPr="00540D02" w:rsidRDefault="000C5A1C" w:rsidP="00D64A0A">
            <w:pPr>
              <w:pStyle w:val="TAH"/>
              <w:rPr>
                <w:ins w:id="662" w:author="Ericsson User" w:date="2023-04-02T10:53:00Z"/>
                <w:rFonts w:ascii="Arial" w:hAnsi="Arial" w:cs="Arial"/>
                <w:lang w:val="en-GB" w:eastAsia="zh-CN"/>
              </w:rPr>
            </w:pPr>
            <w:ins w:id="663" w:author="Ericsson User" w:date="2023-04-02T10:53:00Z">
              <w:r w:rsidRPr="00540D02">
                <w:rPr>
                  <w:rFonts w:ascii="Arial" w:hAnsi="Arial" w:cs="Arial"/>
                  <w:lang w:val="en-GB" w:eastAsia="zh-CN"/>
                </w:rPr>
                <w:t>Explanation</w:t>
              </w:r>
            </w:ins>
          </w:p>
        </w:tc>
      </w:tr>
      <w:tr w:rsidR="000C5A1C" w:rsidRPr="00540D02" w14:paraId="0C8E58B0" w14:textId="77777777" w:rsidTr="00D64A0A">
        <w:trPr>
          <w:jc w:val="center"/>
          <w:ins w:id="664" w:author="Ericsson User" w:date="2023-04-02T10:53:00Z"/>
        </w:trPr>
        <w:tc>
          <w:tcPr>
            <w:tcW w:w="3686" w:type="dxa"/>
          </w:tcPr>
          <w:p w14:paraId="5464AF02" w14:textId="03E19074" w:rsidR="000C5A1C" w:rsidRPr="00540D02" w:rsidRDefault="002E7A08" w:rsidP="00D64A0A">
            <w:pPr>
              <w:pStyle w:val="TAL"/>
              <w:rPr>
                <w:ins w:id="665" w:author="Ericsson User" w:date="2023-04-02T10:53:00Z"/>
                <w:lang w:val="en-GB" w:eastAsia="zh-CN"/>
              </w:rPr>
            </w:pPr>
            <w:proofErr w:type="spellStart"/>
            <w:ins w:id="666" w:author="Ericsson User" w:date="2023-04-02T18:24:00Z">
              <w:r w:rsidRPr="00540D02">
                <w:rPr>
                  <w:lang w:val="en-GB" w:eastAsia="zh-CN"/>
                </w:rPr>
                <w:t>maxnoofRVQoEConfigurations</w:t>
              </w:r>
            </w:ins>
            <w:proofErr w:type="spellEnd"/>
          </w:p>
        </w:tc>
        <w:tc>
          <w:tcPr>
            <w:tcW w:w="5670" w:type="dxa"/>
          </w:tcPr>
          <w:p w14:paraId="359ABE96" w14:textId="77777777" w:rsidR="000C5A1C" w:rsidRPr="00540D02" w:rsidRDefault="000C5A1C" w:rsidP="00D64A0A">
            <w:pPr>
              <w:pStyle w:val="TAL"/>
              <w:rPr>
                <w:ins w:id="667" w:author="Ericsson User" w:date="2023-04-02T10:53:00Z"/>
                <w:lang w:val="en-GB" w:eastAsia="zh-CN"/>
              </w:rPr>
            </w:pPr>
            <w:ins w:id="668" w:author="Ericsson User" w:date="2023-04-02T10:53:00Z">
              <w:r w:rsidRPr="00540D02">
                <w:rPr>
                  <w:lang w:val="en-GB" w:eastAsia="zh-CN"/>
                </w:rPr>
                <w:t>Maximum no. of QoE information for one UE, the maximum value is 16.</w:t>
              </w:r>
            </w:ins>
          </w:p>
        </w:tc>
      </w:tr>
    </w:tbl>
    <w:p w14:paraId="34F80FA7" w14:textId="77777777" w:rsidR="00BE4EDC" w:rsidRPr="00540D02" w:rsidRDefault="00BE4EDC" w:rsidP="00226B88">
      <w:pPr>
        <w:spacing w:before="120" w:after="0"/>
        <w:jc w:val="left"/>
        <w:rPr>
          <w:ins w:id="669" w:author="Ericsson User" w:date="2023-03-30T19:26:00Z"/>
          <w:rFonts w:ascii="Times New Roman" w:hAnsi="Times New Roman"/>
          <w:szCs w:val="18"/>
        </w:rPr>
      </w:pPr>
    </w:p>
    <w:p w14:paraId="2F1AFDBB" w14:textId="3032BA39"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-------------------------------------------Next change-------------------------------------------</w:t>
      </w:r>
    </w:p>
    <w:p w14:paraId="25EAD468" w14:textId="77777777" w:rsidR="00BE4EDC" w:rsidRPr="00540D02" w:rsidRDefault="00BE4EDC" w:rsidP="00226B88">
      <w:pPr>
        <w:spacing w:before="120" w:after="0"/>
        <w:jc w:val="left"/>
        <w:rPr>
          <w:ins w:id="670" w:author="Ericsson User" w:date="2023-03-30T19:11:00Z"/>
          <w:rFonts w:ascii="Times New Roman" w:hAnsi="Times New Roman"/>
          <w:szCs w:val="18"/>
        </w:rPr>
      </w:pPr>
    </w:p>
    <w:p w14:paraId="51C01D03" w14:textId="17577DDA" w:rsidR="00F26B5C" w:rsidRPr="00540D02" w:rsidRDefault="00F26B5C" w:rsidP="00F36711">
      <w:pPr>
        <w:pStyle w:val="Heading4"/>
        <w:numPr>
          <w:ilvl w:val="0"/>
          <w:numId w:val="0"/>
        </w:numPr>
        <w:rPr>
          <w:ins w:id="671" w:author="Ericsson User" w:date="2023-03-30T19:18:00Z"/>
        </w:rPr>
      </w:pPr>
      <w:bookmarkStart w:id="672" w:name="_Toc98868584"/>
      <w:bookmarkStart w:id="673" w:name="_Toc105174869"/>
      <w:bookmarkStart w:id="674" w:name="_Toc106109706"/>
      <w:bookmarkStart w:id="675" w:name="_Toc113825527"/>
      <w:bookmarkStart w:id="676" w:name="_Toc120033683"/>
      <w:ins w:id="677" w:author="Ericsson User" w:date="2023-03-30T19:18:00Z">
        <w:r w:rsidRPr="00540D02">
          <w:t>9.</w:t>
        </w:r>
      </w:ins>
      <w:ins w:id="678" w:author="Ericsson User" w:date="2023-03-30T19:19:00Z">
        <w:r w:rsidR="00667473" w:rsidRPr="00540D02">
          <w:t>3</w:t>
        </w:r>
      </w:ins>
      <w:ins w:id="679" w:author="Ericsson User" w:date="2023-03-30T19:18:00Z">
        <w:r w:rsidRPr="00540D02">
          <w:t>.</w:t>
        </w:r>
      </w:ins>
      <w:ins w:id="680" w:author="Ericsson User" w:date="2023-03-30T19:19:00Z">
        <w:r w:rsidR="00667473" w:rsidRPr="00540D02">
          <w:t>1</w:t>
        </w:r>
      </w:ins>
      <w:ins w:id="681" w:author="Ericsson User" w:date="2023-03-30T19:18:00Z">
        <w:r w:rsidRPr="00540D02">
          <w:t>.</w:t>
        </w:r>
      </w:ins>
      <w:ins w:id="682" w:author="Ericsson User" w:date="2023-03-31T08:50:00Z">
        <w:r w:rsidR="00017418" w:rsidRPr="00540D02">
          <w:t>t</w:t>
        </w:r>
      </w:ins>
      <w:ins w:id="683" w:author="Ericsson User" w:date="2023-03-30T19:18:00Z">
        <w:r w:rsidRPr="00540D02">
          <w:tab/>
        </w:r>
        <w:r w:rsidRPr="00540D02">
          <w:rPr>
            <w:rFonts w:eastAsia="Batang"/>
          </w:rPr>
          <w:t xml:space="preserve">RAN Visible QoE </w:t>
        </w:r>
      </w:ins>
      <w:bookmarkEnd w:id="672"/>
      <w:bookmarkEnd w:id="673"/>
      <w:bookmarkEnd w:id="674"/>
      <w:bookmarkEnd w:id="675"/>
      <w:bookmarkEnd w:id="676"/>
      <w:ins w:id="684" w:author="Ericsson User" w:date="2023-03-30T19:41:00Z">
        <w:r w:rsidR="00E103FB" w:rsidRPr="00540D02">
          <w:rPr>
            <w:rFonts w:eastAsia="Batang"/>
          </w:rPr>
          <w:t>Configuration</w:t>
        </w:r>
      </w:ins>
    </w:p>
    <w:p w14:paraId="5DFE4F0B" w14:textId="39D188A7" w:rsidR="002C445A" w:rsidRPr="00540D02" w:rsidRDefault="002C445A" w:rsidP="002C445A">
      <w:pPr>
        <w:jc w:val="left"/>
        <w:rPr>
          <w:ins w:id="685" w:author="Ericsson User" w:date="2023-03-31T08:38:00Z"/>
          <w:rFonts w:ascii="Times New Roman" w:eastAsia="SimSun" w:hAnsi="Times New Roman"/>
        </w:rPr>
      </w:pPr>
      <w:ins w:id="686" w:author="Ericsson User" w:date="2023-03-31T08:38:00Z">
        <w:r w:rsidRPr="00540D02">
          <w:rPr>
            <w:rFonts w:ascii="Times New Roman" w:eastAsia="SimSun" w:hAnsi="Times New Roman"/>
          </w:rPr>
          <w:t>This IE</w:t>
        </w:r>
      </w:ins>
      <w:ins w:id="687" w:author="Ericsson User" w:date="2023-04-02T18:48:00Z">
        <w:r w:rsidR="000F4BF4" w:rsidRPr="00540D02">
          <w:rPr>
            <w:rFonts w:ascii="Times New Roman" w:eastAsia="SimSun" w:hAnsi="Times New Roman"/>
          </w:rPr>
          <w:t xml:space="preserve"> contains the information about a</w:t>
        </w:r>
      </w:ins>
      <w:ins w:id="688" w:author="Ericsson User" w:date="2023-03-31T08:38:00Z">
        <w:r w:rsidRPr="00540D02">
          <w:rPr>
            <w:rFonts w:ascii="Times New Roman" w:eastAsia="SimSun" w:hAnsi="Times New Roman"/>
          </w:rPr>
          <w:t xml:space="preserve"> RAN </w:t>
        </w:r>
      </w:ins>
      <w:ins w:id="689" w:author="Ericsson User" w:date="2023-04-02T18:48:00Z">
        <w:r w:rsidR="000F4BF4" w:rsidRPr="00540D02">
          <w:rPr>
            <w:rFonts w:ascii="Times New Roman" w:eastAsia="SimSun" w:hAnsi="Times New Roman"/>
          </w:rPr>
          <w:t>v</w:t>
        </w:r>
      </w:ins>
      <w:ins w:id="690" w:author="Ericsson User" w:date="2023-03-31T08:38:00Z">
        <w:r w:rsidRPr="00540D02">
          <w:rPr>
            <w:rFonts w:ascii="Times New Roman" w:eastAsia="SimSun" w:hAnsi="Times New Roman"/>
          </w:rPr>
          <w:t xml:space="preserve">isible QoE </w:t>
        </w:r>
      </w:ins>
      <w:ins w:id="691" w:author="Ericsson User" w:date="2023-04-02T18:48:00Z">
        <w:r w:rsidR="000F4BF4" w:rsidRPr="00540D02">
          <w:rPr>
            <w:rFonts w:ascii="Times New Roman" w:eastAsia="SimSun" w:hAnsi="Times New Roman"/>
          </w:rPr>
          <w:t xml:space="preserve">measurement </w:t>
        </w:r>
      </w:ins>
      <w:ins w:id="692" w:author="Ericsson User" w:date="2023-03-31T08:38:00Z">
        <w:r w:rsidRPr="00540D02">
          <w:rPr>
            <w:rFonts w:ascii="Times New Roman" w:eastAsia="SimSun" w:hAnsi="Times New Roman"/>
          </w:rPr>
          <w:t>configuration.</w:t>
        </w:r>
        <w:r w:rsidRPr="00540D02">
          <w:rPr>
            <w:rFonts w:ascii="Times New Roman" w:eastAsia="SimSun" w:hAnsi="Times New Roman"/>
          </w:rPr>
          <w:br/>
        </w:r>
      </w:ins>
    </w:p>
    <w:tbl>
      <w:tblPr>
        <w:tblW w:w="95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634"/>
        <w:gridCol w:w="3473"/>
      </w:tblGrid>
      <w:tr w:rsidR="00F26B5C" w:rsidRPr="00540D02" w14:paraId="4C083C4A" w14:textId="77777777" w:rsidTr="00886055">
        <w:trPr>
          <w:ins w:id="693" w:author="Ericsson User" w:date="2023-03-30T19:18:00Z"/>
        </w:trPr>
        <w:tc>
          <w:tcPr>
            <w:tcW w:w="2508" w:type="dxa"/>
            <w:tcBorders>
              <w:top w:val="single" w:sz="4" w:space="0" w:color="auto"/>
              <w:left w:val="single" w:sz="4" w:space="0" w:color="auto"/>
              <w:bottom w:val="single" w:sz="4" w:space="0" w:color="auto"/>
              <w:right w:val="single" w:sz="4" w:space="0" w:color="auto"/>
            </w:tcBorders>
          </w:tcPr>
          <w:p w14:paraId="1405152D" w14:textId="77777777" w:rsidR="00F26B5C" w:rsidRPr="00540D02" w:rsidRDefault="00F26B5C" w:rsidP="00D64A0A">
            <w:pPr>
              <w:pStyle w:val="TAH"/>
              <w:rPr>
                <w:ins w:id="694" w:author="Ericsson User" w:date="2023-03-30T19:18:00Z"/>
                <w:rFonts w:ascii="Arial" w:eastAsia="SimSun" w:hAnsi="Arial" w:cs="Arial"/>
                <w:lang w:val="en-GB" w:eastAsia="ja-JP"/>
              </w:rPr>
            </w:pPr>
            <w:ins w:id="695" w:author="Ericsson User" w:date="2023-03-30T19:18:00Z">
              <w:r w:rsidRPr="00540D02">
                <w:rPr>
                  <w:rFonts w:ascii="Arial" w:hAnsi="Arial" w:cs="Arial"/>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20A0AF5" w14:textId="77777777" w:rsidR="00F26B5C" w:rsidRPr="00540D02" w:rsidRDefault="00F26B5C" w:rsidP="00D64A0A">
            <w:pPr>
              <w:pStyle w:val="TAH"/>
              <w:rPr>
                <w:ins w:id="696" w:author="Ericsson User" w:date="2023-03-30T19:18:00Z"/>
                <w:rFonts w:ascii="Arial" w:eastAsia="SimSun" w:hAnsi="Arial" w:cs="Arial"/>
                <w:lang w:val="en-GB"/>
              </w:rPr>
            </w:pPr>
            <w:ins w:id="697" w:author="Ericsson User" w:date="2023-03-30T19:18:00Z">
              <w:r w:rsidRPr="00540D02">
                <w:rPr>
                  <w:rFonts w:ascii="Arial" w:hAnsi="Arial" w:cs="Arial"/>
                  <w:lang w:val="en-GB"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65327E7" w14:textId="77777777" w:rsidR="00F26B5C" w:rsidRPr="00540D02" w:rsidRDefault="00F26B5C" w:rsidP="00D64A0A">
            <w:pPr>
              <w:pStyle w:val="TAH"/>
              <w:rPr>
                <w:ins w:id="698" w:author="Ericsson User" w:date="2023-03-30T19:18:00Z"/>
                <w:rFonts w:ascii="Arial" w:eastAsia="SimSun" w:hAnsi="Arial" w:cs="Arial"/>
                <w:i/>
                <w:lang w:val="en-GB"/>
              </w:rPr>
            </w:pPr>
            <w:ins w:id="699" w:author="Ericsson User" w:date="2023-03-30T19:18:00Z">
              <w:r w:rsidRPr="00540D02">
                <w:rPr>
                  <w:rFonts w:ascii="Arial" w:hAnsi="Arial" w:cs="Arial"/>
                  <w:lang w:val="en-GB" w:eastAsia="ja-JP"/>
                </w:rPr>
                <w:t>Range</w:t>
              </w:r>
            </w:ins>
          </w:p>
        </w:tc>
        <w:tc>
          <w:tcPr>
            <w:tcW w:w="1634" w:type="dxa"/>
            <w:tcBorders>
              <w:top w:val="single" w:sz="4" w:space="0" w:color="auto"/>
              <w:left w:val="single" w:sz="4" w:space="0" w:color="auto"/>
              <w:bottom w:val="single" w:sz="4" w:space="0" w:color="auto"/>
              <w:right w:val="single" w:sz="4" w:space="0" w:color="auto"/>
            </w:tcBorders>
          </w:tcPr>
          <w:p w14:paraId="6F2EAD05" w14:textId="77777777" w:rsidR="00F26B5C" w:rsidRPr="00540D02" w:rsidRDefault="00F26B5C" w:rsidP="00D64A0A">
            <w:pPr>
              <w:pStyle w:val="TAH"/>
              <w:rPr>
                <w:ins w:id="700" w:author="Ericsson User" w:date="2023-03-30T19:18:00Z"/>
                <w:rFonts w:ascii="Arial" w:eastAsia="SimSun" w:hAnsi="Arial" w:cs="Arial"/>
                <w:lang w:val="en-GB"/>
              </w:rPr>
            </w:pPr>
            <w:ins w:id="701" w:author="Ericsson User" w:date="2023-03-30T19:18:00Z">
              <w:r w:rsidRPr="00540D02">
                <w:rPr>
                  <w:rFonts w:ascii="Arial" w:hAnsi="Arial" w:cs="Arial"/>
                  <w:lang w:val="en-GB" w:eastAsia="ja-JP"/>
                </w:rPr>
                <w:t>IE type and reference</w:t>
              </w:r>
            </w:ins>
          </w:p>
        </w:tc>
        <w:tc>
          <w:tcPr>
            <w:tcW w:w="3473" w:type="dxa"/>
            <w:tcBorders>
              <w:top w:val="single" w:sz="4" w:space="0" w:color="auto"/>
              <w:left w:val="single" w:sz="4" w:space="0" w:color="auto"/>
              <w:bottom w:val="single" w:sz="4" w:space="0" w:color="auto"/>
              <w:right w:val="single" w:sz="4" w:space="0" w:color="auto"/>
            </w:tcBorders>
          </w:tcPr>
          <w:p w14:paraId="6CB08C6E" w14:textId="77777777" w:rsidR="00F26B5C" w:rsidRPr="00540D02" w:rsidRDefault="00F26B5C" w:rsidP="00D64A0A">
            <w:pPr>
              <w:pStyle w:val="TAH"/>
              <w:rPr>
                <w:ins w:id="702" w:author="Ericsson User" w:date="2023-03-30T19:18:00Z"/>
                <w:rFonts w:ascii="Arial" w:eastAsia="SimSun" w:hAnsi="Arial" w:cs="Arial"/>
                <w:lang w:val="en-GB"/>
              </w:rPr>
            </w:pPr>
            <w:ins w:id="703" w:author="Ericsson User" w:date="2023-03-30T19:18:00Z">
              <w:r w:rsidRPr="00540D02">
                <w:rPr>
                  <w:rFonts w:ascii="Arial" w:hAnsi="Arial" w:cs="Arial"/>
                  <w:lang w:val="en-GB" w:eastAsia="ja-JP"/>
                </w:rPr>
                <w:t>Semantics description</w:t>
              </w:r>
            </w:ins>
          </w:p>
        </w:tc>
      </w:tr>
      <w:tr w:rsidR="00F26B5C" w:rsidRPr="00540D02" w14:paraId="6E666638" w14:textId="77777777" w:rsidTr="00886055">
        <w:trPr>
          <w:ins w:id="704" w:author="Ericsson User" w:date="2023-03-30T19:18:00Z"/>
        </w:trPr>
        <w:tc>
          <w:tcPr>
            <w:tcW w:w="2508" w:type="dxa"/>
            <w:tcBorders>
              <w:top w:val="single" w:sz="4" w:space="0" w:color="auto"/>
              <w:left w:val="single" w:sz="4" w:space="0" w:color="auto"/>
              <w:bottom w:val="single" w:sz="4" w:space="0" w:color="auto"/>
              <w:right w:val="single" w:sz="4" w:space="0" w:color="auto"/>
            </w:tcBorders>
          </w:tcPr>
          <w:p w14:paraId="72FDC51C" w14:textId="77777777" w:rsidR="00F26B5C" w:rsidRPr="00540D02" w:rsidRDefault="00F26B5C" w:rsidP="00D64A0A">
            <w:pPr>
              <w:pStyle w:val="TAL"/>
              <w:rPr>
                <w:ins w:id="705" w:author="Ericsson User" w:date="2023-03-30T19:18:00Z"/>
                <w:rFonts w:eastAsia="SimSun" w:cs="Arial"/>
                <w:lang w:val="en-GB" w:eastAsia="ja-JP"/>
              </w:rPr>
            </w:pPr>
            <w:ins w:id="706" w:author="Ericsson User" w:date="2023-03-30T19:18:00Z">
              <w:r w:rsidRPr="00540D02">
                <w:rPr>
                  <w:rFonts w:eastAsia="SimSun" w:cs="Arial"/>
                  <w:lang w:val="en-GB" w:eastAsia="ja-JP"/>
                </w:rPr>
                <w:t>Buffer Level</w:t>
              </w:r>
            </w:ins>
          </w:p>
        </w:tc>
        <w:tc>
          <w:tcPr>
            <w:tcW w:w="1080" w:type="dxa"/>
            <w:tcBorders>
              <w:top w:val="single" w:sz="4" w:space="0" w:color="auto"/>
              <w:left w:val="single" w:sz="4" w:space="0" w:color="auto"/>
              <w:bottom w:val="single" w:sz="4" w:space="0" w:color="auto"/>
              <w:right w:val="single" w:sz="4" w:space="0" w:color="auto"/>
            </w:tcBorders>
          </w:tcPr>
          <w:p w14:paraId="0C7FC866" w14:textId="39D07A9B" w:rsidR="00F26B5C" w:rsidRPr="00540D02" w:rsidRDefault="00140ECE" w:rsidP="00D64A0A">
            <w:pPr>
              <w:pStyle w:val="TAL"/>
              <w:rPr>
                <w:ins w:id="707" w:author="Ericsson User" w:date="2023-03-30T19:18:00Z"/>
                <w:rFonts w:eastAsia="SimSun" w:cs="Arial"/>
                <w:lang w:val="en-GB" w:eastAsia="ja-JP"/>
              </w:rPr>
            </w:pPr>
            <w:ins w:id="708" w:author="Ericsson User" w:date="2023-03-31T07:28:00Z">
              <w:r w:rsidRPr="00540D02">
                <w:rPr>
                  <w:rFonts w:eastAsia="SimSun" w:cs="Arial"/>
                  <w:lang w:val="en-GB"/>
                </w:rPr>
                <w:t>M</w:t>
              </w:r>
            </w:ins>
          </w:p>
        </w:tc>
        <w:tc>
          <w:tcPr>
            <w:tcW w:w="900" w:type="dxa"/>
            <w:tcBorders>
              <w:top w:val="single" w:sz="4" w:space="0" w:color="auto"/>
              <w:left w:val="single" w:sz="4" w:space="0" w:color="auto"/>
              <w:bottom w:val="single" w:sz="4" w:space="0" w:color="auto"/>
              <w:right w:val="single" w:sz="4" w:space="0" w:color="auto"/>
            </w:tcBorders>
          </w:tcPr>
          <w:p w14:paraId="1D37A309" w14:textId="77777777" w:rsidR="00F26B5C" w:rsidRPr="00540D02" w:rsidRDefault="00F26B5C" w:rsidP="00D64A0A">
            <w:pPr>
              <w:pStyle w:val="TAL"/>
              <w:rPr>
                <w:ins w:id="709" w:author="Ericsson User" w:date="2023-03-30T19:18:00Z"/>
                <w:rFonts w:eastAsia="SimSun" w:cs="Arial"/>
                <w:i/>
                <w:lang w:val="en-GB"/>
              </w:rPr>
            </w:pPr>
          </w:p>
        </w:tc>
        <w:tc>
          <w:tcPr>
            <w:tcW w:w="1634" w:type="dxa"/>
            <w:tcBorders>
              <w:top w:val="single" w:sz="4" w:space="0" w:color="auto"/>
              <w:left w:val="single" w:sz="4" w:space="0" w:color="auto"/>
              <w:bottom w:val="single" w:sz="4" w:space="0" w:color="auto"/>
              <w:right w:val="single" w:sz="4" w:space="0" w:color="auto"/>
            </w:tcBorders>
          </w:tcPr>
          <w:p w14:paraId="7A7649A9" w14:textId="77777777" w:rsidR="00F26B5C" w:rsidRPr="00540D02" w:rsidRDefault="00F26B5C" w:rsidP="00D64A0A">
            <w:pPr>
              <w:pStyle w:val="TAL"/>
              <w:rPr>
                <w:ins w:id="710" w:author="Ericsson User" w:date="2023-03-30T19:18:00Z"/>
                <w:rFonts w:eastAsia="SimSun" w:cs="Arial"/>
                <w:lang w:val="en-GB"/>
              </w:rPr>
            </w:pPr>
            <w:ins w:id="711" w:author="Ericsson User" w:date="2023-03-30T19:18:00Z">
              <w:r w:rsidRPr="00540D02">
                <w:rPr>
                  <w:rFonts w:eastAsia="SimSun" w:cs="Arial"/>
                  <w:lang w:val="en-GB"/>
                </w:rPr>
                <w:t>ENUMERATED</w:t>
              </w:r>
            </w:ins>
          </w:p>
          <w:p w14:paraId="26F4DDD8" w14:textId="77777777" w:rsidR="00F26B5C" w:rsidRPr="00540D02" w:rsidRDefault="00F26B5C" w:rsidP="00D64A0A">
            <w:pPr>
              <w:pStyle w:val="TAL"/>
              <w:rPr>
                <w:ins w:id="712" w:author="Ericsson User" w:date="2023-03-30T19:18:00Z"/>
                <w:rFonts w:eastAsia="SimSun" w:cs="Arial"/>
                <w:lang w:val="en-GB" w:eastAsia="ja-JP"/>
              </w:rPr>
            </w:pPr>
            <w:ins w:id="713" w:author="Ericsson User" w:date="2023-03-30T19:18:00Z">
              <w:r w:rsidRPr="00540D02">
                <w:rPr>
                  <w:rFonts w:eastAsia="SimSun" w:cs="Arial"/>
                  <w:lang w:val="en-GB"/>
                </w:rPr>
                <w:t>(</w:t>
              </w:r>
              <w:proofErr w:type="gramStart"/>
              <w:r w:rsidRPr="00540D02">
                <w:rPr>
                  <w:rFonts w:eastAsia="SimSun" w:cs="Arial"/>
                  <w:lang w:val="en-GB"/>
                </w:rPr>
                <w:t>true</w:t>
              </w:r>
              <w:proofErr w:type="gramEnd"/>
              <w:r w:rsidRPr="00540D02">
                <w:rPr>
                  <w:rFonts w:eastAsia="SimSun" w:cs="Arial"/>
                  <w:lang w:val="en-GB"/>
                </w:rPr>
                <w:t>, ...)</w:t>
              </w:r>
            </w:ins>
          </w:p>
        </w:tc>
        <w:tc>
          <w:tcPr>
            <w:tcW w:w="3473" w:type="dxa"/>
            <w:tcBorders>
              <w:top w:val="single" w:sz="4" w:space="0" w:color="auto"/>
              <w:left w:val="single" w:sz="4" w:space="0" w:color="auto"/>
              <w:bottom w:val="single" w:sz="4" w:space="0" w:color="auto"/>
              <w:right w:val="single" w:sz="4" w:space="0" w:color="auto"/>
            </w:tcBorders>
          </w:tcPr>
          <w:p w14:paraId="0FD8DA44" w14:textId="26E394A8" w:rsidR="00F26B5C" w:rsidRPr="00540D02" w:rsidRDefault="00F26B5C" w:rsidP="00D64A0A">
            <w:pPr>
              <w:pStyle w:val="TAL"/>
              <w:rPr>
                <w:ins w:id="714" w:author="Ericsson User" w:date="2023-03-30T19:21:00Z"/>
                <w:rFonts w:eastAsia="SimSun" w:cs="Arial"/>
                <w:bCs/>
                <w:lang w:val="en-GB"/>
              </w:rPr>
            </w:pPr>
            <w:ins w:id="715" w:author="Ericsson User" w:date="2023-03-30T19:18:00Z">
              <w:r w:rsidRPr="00540D02">
                <w:rPr>
                  <w:rFonts w:eastAsia="SimSun" w:cs="Arial"/>
                  <w:bCs/>
                  <w:lang w:val="en-GB"/>
                </w:rPr>
                <w:t xml:space="preserve">This IE defines whether the </w:t>
              </w:r>
              <w:r w:rsidRPr="00540D02">
                <w:rPr>
                  <w:rFonts w:eastAsia="SimSun" w:cs="Arial"/>
                  <w:lang w:val="en-GB" w:eastAsia="ja-JP"/>
                </w:rPr>
                <w:t>Buffer Level</w:t>
              </w:r>
              <w:r w:rsidRPr="00540D02">
                <w:rPr>
                  <w:rFonts w:eastAsia="SimSun" w:cs="Arial"/>
                  <w:bCs/>
                  <w:lang w:val="en-GB"/>
                </w:rPr>
                <w:t xml:space="preserve"> can be collected as a RAN visible QoE metric from UE, for DASH streaming and VR service types.</w:t>
              </w:r>
            </w:ins>
          </w:p>
          <w:p w14:paraId="1AEF6E47" w14:textId="51D2677C" w:rsidR="00886055" w:rsidRPr="00540D02" w:rsidRDefault="00886055" w:rsidP="00D64A0A">
            <w:pPr>
              <w:pStyle w:val="TAL"/>
              <w:rPr>
                <w:ins w:id="716" w:author="Ericsson User" w:date="2023-03-30T19:18:00Z"/>
                <w:rFonts w:eastAsia="SimSun" w:cs="Arial"/>
                <w:bCs/>
                <w:lang w:val="en-GB"/>
              </w:rPr>
            </w:pPr>
          </w:p>
        </w:tc>
      </w:tr>
      <w:tr w:rsidR="00F26B5C" w:rsidRPr="00540D02" w14:paraId="1C0FA1D9" w14:textId="77777777" w:rsidTr="00886055">
        <w:trPr>
          <w:ins w:id="717" w:author="Ericsson User" w:date="2023-03-30T19:18:00Z"/>
        </w:trPr>
        <w:tc>
          <w:tcPr>
            <w:tcW w:w="2508" w:type="dxa"/>
            <w:tcBorders>
              <w:top w:val="single" w:sz="4" w:space="0" w:color="auto"/>
              <w:left w:val="single" w:sz="4" w:space="0" w:color="auto"/>
              <w:bottom w:val="single" w:sz="4" w:space="0" w:color="auto"/>
              <w:right w:val="single" w:sz="4" w:space="0" w:color="auto"/>
            </w:tcBorders>
          </w:tcPr>
          <w:p w14:paraId="696C56AC" w14:textId="77777777" w:rsidR="00F26B5C" w:rsidRPr="00540D02" w:rsidRDefault="00F26B5C" w:rsidP="00D64A0A">
            <w:pPr>
              <w:pStyle w:val="TAL"/>
              <w:rPr>
                <w:ins w:id="718" w:author="Ericsson User" w:date="2023-03-30T19:18:00Z"/>
                <w:rFonts w:eastAsia="SimSun" w:cs="Arial"/>
                <w:lang w:val="en-GB" w:eastAsia="ja-JP"/>
              </w:rPr>
            </w:pPr>
            <w:ins w:id="719" w:author="Ericsson User" w:date="2023-03-30T19:18:00Z">
              <w:r w:rsidRPr="00540D02">
                <w:rPr>
                  <w:rFonts w:eastAsia="SimSun" w:cs="Arial"/>
                  <w:lang w:val="en-GB" w:eastAsia="ja-JP"/>
                </w:rPr>
                <w:t xml:space="preserve">Playout Delay for Media </w:t>
              </w:r>
              <w:proofErr w:type="spellStart"/>
              <w:r w:rsidRPr="00540D02">
                <w:rPr>
                  <w:rFonts w:eastAsia="SimSun" w:cs="Arial"/>
                  <w:lang w:val="en-GB" w:eastAsia="ja-JP"/>
                </w:rPr>
                <w:t>Startup</w:t>
              </w:r>
              <w:proofErr w:type="spellEnd"/>
              <w:r w:rsidRPr="00540D02">
                <w:rPr>
                  <w:rFonts w:eastAsia="SimSun" w:cs="Arial"/>
                  <w:lang w:val="en-GB"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45E6B6" w14:textId="04F565BB" w:rsidR="00F26B5C" w:rsidRPr="00540D02" w:rsidRDefault="00140ECE" w:rsidP="00D64A0A">
            <w:pPr>
              <w:pStyle w:val="TAL"/>
              <w:rPr>
                <w:ins w:id="720" w:author="Ericsson User" w:date="2023-03-30T19:18:00Z"/>
                <w:rFonts w:eastAsia="SimSun" w:cs="Arial"/>
                <w:lang w:val="en-GB"/>
              </w:rPr>
            </w:pPr>
            <w:ins w:id="721" w:author="Ericsson User" w:date="2023-03-31T07:28:00Z">
              <w:r w:rsidRPr="00540D02">
                <w:rPr>
                  <w:rFonts w:eastAsia="SimSun" w:cs="Arial"/>
                  <w:lang w:val="en-GB"/>
                </w:rPr>
                <w:t>M</w:t>
              </w:r>
            </w:ins>
          </w:p>
        </w:tc>
        <w:tc>
          <w:tcPr>
            <w:tcW w:w="900" w:type="dxa"/>
            <w:tcBorders>
              <w:top w:val="single" w:sz="4" w:space="0" w:color="auto"/>
              <w:left w:val="single" w:sz="4" w:space="0" w:color="auto"/>
              <w:bottom w:val="single" w:sz="4" w:space="0" w:color="auto"/>
              <w:right w:val="single" w:sz="4" w:space="0" w:color="auto"/>
            </w:tcBorders>
          </w:tcPr>
          <w:p w14:paraId="20B0D958" w14:textId="77777777" w:rsidR="00F26B5C" w:rsidRPr="00540D02" w:rsidRDefault="00F26B5C" w:rsidP="00D64A0A">
            <w:pPr>
              <w:pStyle w:val="TAL"/>
              <w:rPr>
                <w:ins w:id="722" w:author="Ericsson User" w:date="2023-03-30T19:18:00Z"/>
                <w:rFonts w:eastAsia="SimSun" w:cs="Arial"/>
                <w:i/>
                <w:lang w:val="en-GB"/>
              </w:rPr>
            </w:pPr>
          </w:p>
        </w:tc>
        <w:tc>
          <w:tcPr>
            <w:tcW w:w="1634" w:type="dxa"/>
            <w:tcBorders>
              <w:top w:val="single" w:sz="4" w:space="0" w:color="auto"/>
              <w:left w:val="single" w:sz="4" w:space="0" w:color="auto"/>
              <w:bottom w:val="single" w:sz="4" w:space="0" w:color="auto"/>
              <w:right w:val="single" w:sz="4" w:space="0" w:color="auto"/>
            </w:tcBorders>
          </w:tcPr>
          <w:p w14:paraId="3B8EB6F2" w14:textId="77777777" w:rsidR="00F26B5C" w:rsidRPr="00540D02" w:rsidRDefault="00F26B5C" w:rsidP="00D64A0A">
            <w:pPr>
              <w:pStyle w:val="TAL"/>
              <w:rPr>
                <w:ins w:id="723" w:author="Ericsson User" w:date="2023-03-30T19:18:00Z"/>
                <w:rFonts w:eastAsia="SimSun" w:cs="Arial"/>
                <w:lang w:val="en-GB"/>
              </w:rPr>
            </w:pPr>
            <w:ins w:id="724" w:author="Ericsson User" w:date="2023-03-30T19:18:00Z">
              <w:r w:rsidRPr="00540D02">
                <w:rPr>
                  <w:rFonts w:eastAsia="SimSun" w:cs="Arial"/>
                  <w:lang w:val="en-GB"/>
                </w:rPr>
                <w:t>ENUMERATED</w:t>
              </w:r>
            </w:ins>
          </w:p>
          <w:p w14:paraId="6D0D41AC" w14:textId="77777777" w:rsidR="00F26B5C" w:rsidRPr="00540D02" w:rsidRDefault="00F26B5C" w:rsidP="00D64A0A">
            <w:pPr>
              <w:pStyle w:val="TAL"/>
              <w:rPr>
                <w:ins w:id="725" w:author="Ericsson User" w:date="2023-03-30T19:18:00Z"/>
                <w:rFonts w:eastAsia="SimSun" w:cs="Arial"/>
                <w:lang w:val="en-GB"/>
              </w:rPr>
            </w:pPr>
            <w:ins w:id="726" w:author="Ericsson User" w:date="2023-03-30T19:18:00Z">
              <w:r w:rsidRPr="00540D02">
                <w:rPr>
                  <w:rFonts w:eastAsia="SimSun" w:cs="Arial"/>
                  <w:lang w:val="en-GB"/>
                </w:rPr>
                <w:t>(</w:t>
              </w:r>
              <w:proofErr w:type="gramStart"/>
              <w:r w:rsidRPr="00540D02">
                <w:rPr>
                  <w:rFonts w:eastAsia="SimSun" w:cs="Arial"/>
                  <w:lang w:val="en-GB"/>
                </w:rPr>
                <w:t>true</w:t>
              </w:r>
              <w:proofErr w:type="gramEnd"/>
              <w:r w:rsidRPr="00540D02">
                <w:rPr>
                  <w:rFonts w:eastAsia="SimSun" w:cs="Arial"/>
                  <w:lang w:val="en-GB"/>
                </w:rPr>
                <w:t>, ...)</w:t>
              </w:r>
            </w:ins>
          </w:p>
        </w:tc>
        <w:tc>
          <w:tcPr>
            <w:tcW w:w="3473" w:type="dxa"/>
            <w:tcBorders>
              <w:top w:val="single" w:sz="4" w:space="0" w:color="auto"/>
              <w:left w:val="single" w:sz="4" w:space="0" w:color="auto"/>
              <w:bottom w:val="single" w:sz="4" w:space="0" w:color="auto"/>
              <w:right w:val="single" w:sz="4" w:space="0" w:color="auto"/>
            </w:tcBorders>
          </w:tcPr>
          <w:p w14:paraId="5EA5E887" w14:textId="06501DF6" w:rsidR="00F26B5C" w:rsidRPr="00540D02" w:rsidRDefault="00F26B5C" w:rsidP="00D64A0A">
            <w:pPr>
              <w:pStyle w:val="TAL"/>
              <w:rPr>
                <w:ins w:id="727" w:author="Ericsson User" w:date="2023-03-30T19:22:00Z"/>
                <w:rFonts w:eastAsia="SimSun" w:cs="Arial"/>
                <w:bCs/>
                <w:lang w:val="en-GB"/>
              </w:rPr>
            </w:pPr>
            <w:ins w:id="728" w:author="Ericsson User" w:date="2023-03-30T19:18:00Z">
              <w:r w:rsidRPr="00540D02">
                <w:rPr>
                  <w:rFonts w:eastAsia="SimSun" w:cs="Arial"/>
                  <w:bCs/>
                  <w:lang w:val="en-GB"/>
                </w:rPr>
                <w:t xml:space="preserve">This IE defines whether the </w:t>
              </w:r>
              <w:r w:rsidRPr="00540D02">
                <w:rPr>
                  <w:rFonts w:eastAsia="SimSun" w:cs="Arial"/>
                  <w:lang w:val="en-GB" w:eastAsia="ja-JP"/>
                </w:rPr>
                <w:t>Playout delay</w:t>
              </w:r>
              <w:r w:rsidRPr="00540D02">
                <w:rPr>
                  <w:rFonts w:eastAsia="SimSun" w:cs="Arial"/>
                  <w:bCs/>
                  <w:lang w:val="en-GB"/>
                </w:rPr>
                <w:t xml:space="preserve"> can be collected as a RAN visible QoE metric from UE, for DASH streaming and VR service types.</w:t>
              </w:r>
            </w:ins>
          </w:p>
          <w:p w14:paraId="309D4292" w14:textId="3D6173D8" w:rsidR="00886055" w:rsidRPr="00540D02" w:rsidRDefault="00886055" w:rsidP="00D64A0A">
            <w:pPr>
              <w:pStyle w:val="TAL"/>
              <w:rPr>
                <w:ins w:id="729" w:author="Ericsson User" w:date="2023-03-30T19:18:00Z"/>
                <w:rFonts w:eastAsia="SimSun" w:cs="Arial"/>
                <w:bCs/>
                <w:lang w:val="en-GB"/>
              </w:rPr>
            </w:pPr>
          </w:p>
        </w:tc>
      </w:tr>
      <w:tr w:rsidR="001F023A" w:rsidRPr="00540D02" w14:paraId="673EDA31" w14:textId="77777777" w:rsidTr="00886055">
        <w:trPr>
          <w:ins w:id="730" w:author="Ericsson User" w:date="2023-03-30T19:22:00Z"/>
        </w:trPr>
        <w:tc>
          <w:tcPr>
            <w:tcW w:w="2508" w:type="dxa"/>
            <w:tcBorders>
              <w:top w:val="single" w:sz="4" w:space="0" w:color="auto"/>
              <w:left w:val="single" w:sz="4" w:space="0" w:color="auto"/>
              <w:bottom w:val="single" w:sz="4" w:space="0" w:color="auto"/>
              <w:right w:val="single" w:sz="4" w:space="0" w:color="auto"/>
            </w:tcBorders>
          </w:tcPr>
          <w:p w14:paraId="5C3E56EA" w14:textId="6C5F7308" w:rsidR="001F023A" w:rsidRPr="00540D02" w:rsidRDefault="001F023A" w:rsidP="00D64A0A">
            <w:pPr>
              <w:pStyle w:val="TAL"/>
              <w:rPr>
                <w:ins w:id="731" w:author="Ericsson User" w:date="2023-03-30T19:22:00Z"/>
                <w:rFonts w:eastAsia="SimSun" w:cs="Arial"/>
                <w:lang w:val="en-GB" w:eastAsia="ja-JP"/>
              </w:rPr>
            </w:pPr>
            <w:ins w:id="732" w:author="Ericsson User" w:date="2023-03-30T19:22:00Z">
              <w:r w:rsidRPr="00540D02">
                <w:rPr>
                  <w:rFonts w:eastAsia="SimSun" w:cs="Arial"/>
                  <w:lang w:val="en-GB" w:eastAsia="ja-JP"/>
                </w:rPr>
                <w:t>Reporting Periodicity</w:t>
              </w:r>
            </w:ins>
          </w:p>
        </w:tc>
        <w:tc>
          <w:tcPr>
            <w:tcW w:w="1080" w:type="dxa"/>
            <w:tcBorders>
              <w:top w:val="single" w:sz="4" w:space="0" w:color="auto"/>
              <w:left w:val="single" w:sz="4" w:space="0" w:color="auto"/>
              <w:bottom w:val="single" w:sz="4" w:space="0" w:color="auto"/>
              <w:right w:val="single" w:sz="4" w:space="0" w:color="auto"/>
            </w:tcBorders>
          </w:tcPr>
          <w:p w14:paraId="5E9924A6" w14:textId="0AFC8CA6" w:rsidR="001F023A" w:rsidRPr="00540D02" w:rsidRDefault="001F023A" w:rsidP="00D64A0A">
            <w:pPr>
              <w:pStyle w:val="TAL"/>
              <w:rPr>
                <w:ins w:id="733" w:author="Ericsson User" w:date="2023-03-30T19:22:00Z"/>
                <w:rFonts w:eastAsia="SimSun" w:cs="Arial"/>
                <w:lang w:val="en-GB"/>
              </w:rPr>
            </w:pPr>
            <w:ins w:id="734" w:author="Ericsson User" w:date="2023-03-30T19:22:00Z">
              <w:r w:rsidRPr="00540D02">
                <w:rPr>
                  <w:rFonts w:eastAsia="SimSun" w:cs="Arial"/>
                  <w:lang w:val="en-GB"/>
                </w:rPr>
                <w:t>O</w:t>
              </w:r>
            </w:ins>
          </w:p>
        </w:tc>
        <w:tc>
          <w:tcPr>
            <w:tcW w:w="900" w:type="dxa"/>
            <w:tcBorders>
              <w:top w:val="single" w:sz="4" w:space="0" w:color="auto"/>
              <w:left w:val="single" w:sz="4" w:space="0" w:color="auto"/>
              <w:bottom w:val="single" w:sz="4" w:space="0" w:color="auto"/>
              <w:right w:val="single" w:sz="4" w:space="0" w:color="auto"/>
            </w:tcBorders>
          </w:tcPr>
          <w:p w14:paraId="341FE5BF" w14:textId="77777777" w:rsidR="001F023A" w:rsidRPr="00540D02" w:rsidRDefault="001F023A" w:rsidP="00D64A0A">
            <w:pPr>
              <w:pStyle w:val="TAL"/>
              <w:rPr>
                <w:ins w:id="735" w:author="Ericsson User" w:date="2023-03-30T19:22:00Z"/>
                <w:rFonts w:eastAsia="SimSun" w:cs="Arial"/>
                <w:i/>
                <w:lang w:val="en-GB"/>
              </w:rPr>
            </w:pPr>
          </w:p>
        </w:tc>
        <w:tc>
          <w:tcPr>
            <w:tcW w:w="1634" w:type="dxa"/>
            <w:tcBorders>
              <w:top w:val="single" w:sz="4" w:space="0" w:color="auto"/>
              <w:left w:val="single" w:sz="4" w:space="0" w:color="auto"/>
              <w:bottom w:val="single" w:sz="4" w:space="0" w:color="auto"/>
              <w:right w:val="single" w:sz="4" w:space="0" w:color="auto"/>
            </w:tcBorders>
          </w:tcPr>
          <w:p w14:paraId="46BDAA60" w14:textId="53979427" w:rsidR="001F023A" w:rsidRPr="00540D02" w:rsidRDefault="00076CB8" w:rsidP="00D64A0A">
            <w:pPr>
              <w:pStyle w:val="TAL"/>
              <w:rPr>
                <w:ins w:id="736" w:author="Ericsson User" w:date="2023-03-30T19:22:00Z"/>
                <w:rFonts w:eastAsia="SimSun" w:cs="Arial"/>
                <w:lang w:val="en-GB"/>
              </w:rPr>
            </w:pPr>
            <w:ins w:id="737" w:author="Ericsson User" w:date="2023-03-30T19:24:00Z">
              <w:r w:rsidRPr="00540D02">
                <w:rPr>
                  <w:rFonts w:eastAsia="SimSun" w:cs="Arial"/>
                  <w:lang w:val="en-GB"/>
                </w:rPr>
                <w:t>ENUMERATED (ms120,</w:t>
              </w:r>
              <w:r w:rsidR="007F0BBA" w:rsidRPr="00540D02">
                <w:rPr>
                  <w:rFonts w:eastAsia="SimSun" w:cs="Arial"/>
                  <w:lang w:val="en-GB"/>
                </w:rPr>
                <w:t xml:space="preserve"> ms240, ms480, ms 640, ms1024, …)</w:t>
              </w:r>
            </w:ins>
          </w:p>
        </w:tc>
        <w:tc>
          <w:tcPr>
            <w:tcW w:w="3473" w:type="dxa"/>
            <w:tcBorders>
              <w:top w:val="single" w:sz="4" w:space="0" w:color="auto"/>
              <w:left w:val="single" w:sz="4" w:space="0" w:color="auto"/>
              <w:bottom w:val="single" w:sz="4" w:space="0" w:color="auto"/>
              <w:right w:val="single" w:sz="4" w:space="0" w:color="auto"/>
            </w:tcBorders>
          </w:tcPr>
          <w:p w14:paraId="753E047B" w14:textId="4347583F" w:rsidR="001F023A" w:rsidRPr="00540D02" w:rsidRDefault="00B30D84" w:rsidP="00D64A0A">
            <w:pPr>
              <w:pStyle w:val="TAL"/>
              <w:rPr>
                <w:ins w:id="738" w:author="Ericsson User" w:date="2023-03-30T19:22:00Z"/>
                <w:rFonts w:eastAsia="SimSun" w:cs="Arial"/>
                <w:bCs/>
                <w:lang w:val="en-GB"/>
              </w:rPr>
            </w:pPr>
            <w:ins w:id="739" w:author="Ericsson User" w:date="2023-03-30T19:25:00Z">
              <w:r w:rsidRPr="00540D02">
                <w:rPr>
                  <w:rFonts w:eastAsia="SimSun" w:cs="Arial"/>
                  <w:bCs/>
                  <w:lang w:val="en-GB"/>
                </w:rPr>
                <w:t xml:space="preserve">This IE indicates the periodicity </w:t>
              </w:r>
            </w:ins>
            <w:ins w:id="740" w:author="Ericsson User" w:date="2023-04-02T10:45:00Z">
              <w:r w:rsidR="00DD28CC" w:rsidRPr="00540D02">
                <w:rPr>
                  <w:rFonts w:eastAsia="SimSun" w:cs="Arial"/>
                  <w:bCs/>
                  <w:lang w:val="en-GB"/>
                </w:rPr>
                <w:t>for the reporting of</w:t>
              </w:r>
            </w:ins>
            <w:ins w:id="741" w:author="Ericsson User" w:date="2023-03-30T19:25:00Z">
              <w:r w:rsidRPr="00540D02">
                <w:rPr>
                  <w:rFonts w:eastAsia="SimSun" w:cs="Arial"/>
                  <w:bCs/>
                  <w:lang w:val="en-GB"/>
                </w:rPr>
                <w:t xml:space="preserve"> RAN </w:t>
              </w:r>
            </w:ins>
            <w:ins w:id="742" w:author="Ericsson User" w:date="2023-04-02T23:28:00Z">
              <w:r w:rsidR="00C1479B" w:rsidRPr="00540D02">
                <w:rPr>
                  <w:rFonts w:eastAsia="SimSun" w:cs="Arial"/>
                  <w:bCs/>
                  <w:lang w:val="en-GB"/>
                </w:rPr>
                <w:t>v</w:t>
              </w:r>
            </w:ins>
            <w:ins w:id="743" w:author="Ericsson User" w:date="2023-03-30T19:25:00Z">
              <w:r w:rsidRPr="00540D02">
                <w:rPr>
                  <w:rFonts w:eastAsia="SimSun" w:cs="Arial"/>
                  <w:bCs/>
                  <w:lang w:val="en-GB"/>
                </w:rPr>
                <w:t xml:space="preserve">isible </w:t>
              </w:r>
              <w:r w:rsidR="00BE4EDC" w:rsidRPr="00540D02">
                <w:rPr>
                  <w:rFonts w:eastAsia="SimSun" w:cs="Arial"/>
                  <w:bCs/>
                  <w:lang w:val="en-GB"/>
                </w:rPr>
                <w:t>a</w:t>
              </w:r>
              <w:r w:rsidRPr="00540D02">
                <w:rPr>
                  <w:rFonts w:eastAsia="SimSun" w:cs="Arial"/>
                  <w:bCs/>
                  <w:lang w:val="en-GB"/>
                </w:rPr>
                <w:t>pplication layer measurements. Value ms120 indicates 120 ms, value ms240 indicates 240 ms and so on.</w:t>
              </w:r>
            </w:ins>
          </w:p>
        </w:tc>
      </w:tr>
    </w:tbl>
    <w:p w14:paraId="09E2550D" w14:textId="3C86D4C6" w:rsidR="00C33CD2" w:rsidRPr="00540D02" w:rsidDel="0009122F" w:rsidRDefault="00C33CD2" w:rsidP="008F08BB">
      <w:pPr>
        <w:spacing w:before="120" w:after="0"/>
        <w:jc w:val="left"/>
        <w:rPr>
          <w:del w:id="744" w:author="Ericsson User" w:date="2023-03-31T08:44:00Z"/>
          <w:rFonts w:asciiTheme="minorHAnsi" w:hAnsiTheme="minorHAnsi" w:cstheme="minorHAnsi"/>
          <w:b/>
          <w:sz w:val="22"/>
          <w:szCs w:val="22"/>
        </w:rPr>
      </w:pPr>
    </w:p>
    <w:p w14:paraId="18738B06" w14:textId="77777777" w:rsidR="00A449F1" w:rsidRPr="00540D02" w:rsidRDefault="00A449F1" w:rsidP="008F08BB">
      <w:pPr>
        <w:spacing w:before="120" w:after="0"/>
        <w:jc w:val="left"/>
        <w:rPr>
          <w:rFonts w:asciiTheme="minorHAnsi" w:hAnsiTheme="minorHAnsi" w:cstheme="minorHAnsi"/>
          <w:b/>
          <w:sz w:val="22"/>
          <w:szCs w:val="22"/>
        </w:rPr>
      </w:pPr>
    </w:p>
    <w:p w14:paraId="6503CFAC" w14:textId="77777777"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-------------------------------------------End of changes-------------------------------------------</w:t>
      </w:r>
    </w:p>
    <w:p w14:paraId="2919FFD4" w14:textId="366F4055" w:rsidR="00A449F1" w:rsidRPr="00540D02" w:rsidRDefault="00A449F1" w:rsidP="008F08BB">
      <w:pPr>
        <w:spacing w:before="120" w:after="0"/>
        <w:jc w:val="left"/>
        <w:rPr>
          <w:rFonts w:asciiTheme="minorHAnsi" w:hAnsiTheme="minorHAnsi" w:cstheme="minorHAnsi"/>
          <w:b/>
          <w:sz w:val="22"/>
          <w:szCs w:val="22"/>
        </w:rPr>
      </w:pPr>
    </w:p>
    <w:sectPr w:rsidR="00A449F1" w:rsidRPr="00540D02" w:rsidSect="00157F1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EE70" w14:textId="77777777" w:rsidR="00B90167" w:rsidRDefault="00B90167">
      <w:pPr>
        <w:spacing w:after="0"/>
      </w:pPr>
      <w:r>
        <w:separator/>
      </w:r>
    </w:p>
  </w:endnote>
  <w:endnote w:type="continuationSeparator" w:id="0">
    <w:p w14:paraId="06936B93" w14:textId="77777777" w:rsidR="00B90167" w:rsidRDefault="00B90167">
      <w:pPr>
        <w:spacing w:after="0"/>
      </w:pPr>
      <w:r>
        <w:continuationSeparator/>
      </w:r>
    </w:p>
  </w:endnote>
  <w:endnote w:type="continuationNotice" w:id="1">
    <w:p w14:paraId="7151937D" w14:textId="77777777" w:rsidR="00B90167" w:rsidRDefault="00B90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008A" w14:textId="77777777" w:rsidR="00B90167" w:rsidRDefault="00B90167">
      <w:pPr>
        <w:spacing w:after="0"/>
      </w:pPr>
      <w:r>
        <w:separator/>
      </w:r>
    </w:p>
  </w:footnote>
  <w:footnote w:type="continuationSeparator" w:id="0">
    <w:p w14:paraId="56E621C1" w14:textId="77777777" w:rsidR="00B90167" w:rsidRDefault="00B90167">
      <w:pPr>
        <w:spacing w:after="0"/>
      </w:pPr>
      <w:r>
        <w:continuationSeparator/>
      </w:r>
    </w:p>
  </w:footnote>
  <w:footnote w:type="continuationNotice" w:id="1">
    <w:p w14:paraId="6FB5493C" w14:textId="77777777" w:rsidR="00B90167" w:rsidRDefault="00B90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A21A9"/>
    <w:multiLevelType w:val="hybridMultilevel"/>
    <w:tmpl w:val="0DE2F75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320"/>
        </w:tabs>
        <w:ind w:left="43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5724F"/>
    <w:multiLevelType w:val="hybridMultilevel"/>
    <w:tmpl w:val="268652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40403E"/>
    <w:multiLevelType w:val="hybridMultilevel"/>
    <w:tmpl w:val="BB58D4C0"/>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8648D"/>
    <w:multiLevelType w:val="hybridMultilevel"/>
    <w:tmpl w:val="644C388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907488"/>
    <w:multiLevelType w:val="hybridMultilevel"/>
    <w:tmpl w:val="C0C4AC7A"/>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0E23128E"/>
    <w:multiLevelType w:val="hybridMultilevel"/>
    <w:tmpl w:val="2E84D8F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3028E6"/>
    <w:multiLevelType w:val="hybridMultilevel"/>
    <w:tmpl w:val="5FB89D44"/>
    <w:lvl w:ilvl="0" w:tplc="C88E7424">
      <w:start w:val="13"/>
      <w:numFmt w:val="bullet"/>
      <w:lvlText w:val="-"/>
      <w:lvlJc w:val="left"/>
      <w:pPr>
        <w:ind w:left="1080" w:hanging="360"/>
      </w:pPr>
      <w:rPr>
        <w:rFonts w:ascii="Calibri" w:eastAsia="Calibri" w:hAnsi="Calibri"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2A33148"/>
    <w:multiLevelType w:val="hybridMultilevel"/>
    <w:tmpl w:val="8B6ACDE4"/>
    <w:lvl w:ilvl="0" w:tplc="467A0AAE">
      <w:start w:val="1"/>
      <w:numFmt w:val="bullet"/>
      <w:lvlText w:val="-"/>
      <w:lvlJc w:val="left"/>
      <w:pPr>
        <w:ind w:left="720" w:hanging="360"/>
      </w:pPr>
      <w:rPr>
        <w:rFonts w:ascii="Calibri" w:eastAsia="Times New Roman" w:hAnsi="Calibri" w:cs="Calibri"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625226"/>
    <w:multiLevelType w:val="hybridMultilevel"/>
    <w:tmpl w:val="6E4607E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8B524B"/>
    <w:multiLevelType w:val="hybridMultilevel"/>
    <w:tmpl w:val="E3F81FA6"/>
    <w:lvl w:ilvl="0" w:tplc="653075F0">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AA4B9E"/>
    <w:multiLevelType w:val="hybridMultilevel"/>
    <w:tmpl w:val="4740BF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9E7220"/>
    <w:multiLevelType w:val="hybridMultilevel"/>
    <w:tmpl w:val="EE5CFFF6"/>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F404DA"/>
    <w:multiLevelType w:val="hybridMultilevel"/>
    <w:tmpl w:val="3DBA6BE8"/>
    <w:lvl w:ilvl="0" w:tplc="467A0AAE">
      <w:start w:val="1"/>
      <w:numFmt w:val="bullet"/>
      <w:lvlText w:val="-"/>
      <w:lvlJc w:val="left"/>
      <w:pPr>
        <w:ind w:left="720" w:hanging="360"/>
      </w:pPr>
      <w:rPr>
        <w:rFonts w:ascii="Calibri" w:eastAsia="Times New Roman" w:hAnsi="Calibri" w:cs="Calibri"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DA7B12"/>
    <w:multiLevelType w:val="hybridMultilevel"/>
    <w:tmpl w:val="CD06183C"/>
    <w:lvl w:ilvl="0" w:tplc="AA30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55E40EA"/>
    <w:multiLevelType w:val="hybridMultilevel"/>
    <w:tmpl w:val="36FE38F2"/>
    <w:lvl w:ilvl="0" w:tplc="C88E7424">
      <w:start w:val="13"/>
      <w:numFmt w:val="bullet"/>
      <w:lvlText w:val="-"/>
      <w:lvlJc w:val="left"/>
      <w:pPr>
        <w:ind w:left="768" w:hanging="360"/>
      </w:pPr>
      <w:rPr>
        <w:rFonts w:ascii="Calibri" w:eastAsia="Calibri" w:hAnsi="Calibri" w:cs="Times New Roman"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8" w15:restartNumberingAfterBreak="0">
    <w:nsid w:val="2B580E6A"/>
    <w:multiLevelType w:val="hybridMultilevel"/>
    <w:tmpl w:val="72D495B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9" w15:restartNumberingAfterBreak="0">
    <w:nsid w:val="35B3521A"/>
    <w:multiLevelType w:val="hybridMultilevel"/>
    <w:tmpl w:val="7646F1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D7BF3"/>
    <w:multiLevelType w:val="hybridMultilevel"/>
    <w:tmpl w:val="FF808B3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99C46E8"/>
    <w:multiLevelType w:val="hybridMultilevel"/>
    <w:tmpl w:val="0824CDC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95FA2"/>
    <w:multiLevelType w:val="hybridMultilevel"/>
    <w:tmpl w:val="378A0512"/>
    <w:lvl w:ilvl="0" w:tplc="467A0AAE">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169FD"/>
    <w:multiLevelType w:val="hybridMultilevel"/>
    <w:tmpl w:val="BA1EC8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A02E4"/>
    <w:multiLevelType w:val="hybridMultilevel"/>
    <w:tmpl w:val="25907CE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3C795B"/>
    <w:multiLevelType w:val="hybridMultilevel"/>
    <w:tmpl w:val="CCC4F2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C764442"/>
    <w:multiLevelType w:val="hybridMultilevel"/>
    <w:tmpl w:val="85A223BC"/>
    <w:lvl w:ilvl="0" w:tplc="FFFFFFFF">
      <w:start w:val="13"/>
      <w:numFmt w:val="bullet"/>
      <w:lvlText w:val="-"/>
      <w:lvlJc w:val="left"/>
      <w:pPr>
        <w:ind w:left="1080" w:hanging="360"/>
      </w:pPr>
      <w:rPr>
        <w:rFonts w:ascii="Calibri" w:eastAsia="Calibri" w:hAnsi="Calibri"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C88E7424">
      <w:start w:val="13"/>
      <w:numFmt w:val="bullet"/>
      <w:lvlText w:val="-"/>
      <w:lvlJc w:val="left"/>
      <w:pPr>
        <w:ind w:left="3240" w:hanging="360"/>
      </w:pPr>
      <w:rPr>
        <w:rFonts w:ascii="Calibri" w:eastAsia="Calibri" w:hAnsi="Calibri" w:cs="Times New Roman"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6D150E06"/>
    <w:multiLevelType w:val="hybridMultilevel"/>
    <w:tmpl w:val="07A24554"/>
    <w:lvl w:ilvl="0" w:tplc="C88E7424">
      <w:start w:val="13"/>
      <w:numFmt w:val="bullet"/>
      <w:lvlText w:val="-"/>
      <w:lvlJc w:val="left"/>
      <w:pPr>
        <w:ind w:left="768" w:hanging="360"/>
      </w:pPr>
      <w:rPr>
        <w:rFonts w:ascii="Calibri" w:eastAsia="Calibri" w:hAnsi="Calibri"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0" w15:restartNumberingAfterBreak="0">
    <w:nsid w:val="70146DC0"/>
    <w:multiLevelType w:val="hybridMultilevel"/>
    <w:tmpl w:val="1346DD3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862BB82">
      <w:numFmt w:val="bullet"/>
      <w:lvlText w:val="-"/>
      <w:lvlJc w:val="left"/>
      <w:pPr>
        <w:ind w:left="3462" w:hanging="942"/>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6767F2"/>
    <w:multiLevelType w:val="hybridMultilevel"/>
    <w:tmpl w:val="06B6E342"/>
    <w:lvl w:ilvl="0" w:tplc="C88E7424">
      <w:start w:val="13"/>
      <w:numFmt w:val="bullet"/>
      <w:lvlText w:val="-"/>
      <w:lvlJc w:val="left"/>
      <w:pPr>
        <w:ind w:left="768"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63C8F"/>
    <w:multiLevelType w:val="hybridMultilevel"/>
    <w:tmpl w:val="E6E43704"/>
    <w:lvl w:ilvl="0" w:tplc="591C20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054140">
    <w:abstractNumId w:val="2"/>
  </w:num>
  <w:num w:numId="2" w16cid:durableId="1087118154">
    <w:abstractNumId w:val="22"/>
  </w:num>
  <w:num w:numId="3" w16cid:durableId="177355434">
    <w:abstractNumId w:val="25"/>
  </w:num>
  <w:num w:numId="4" w16cid:durableId="1691251666">
    <w:abstractNumId w:val="4"/>
  </w:num>
  <w:num w:numId="5" w16cid:durableId="1794976284">
    <w:abstractNumId w:val="32"/>
  </w:num>
  <w:num w:numId="6" w16cid:durableId="875316555">
    <w:abstractNumId w:val="23"/>
  </w:num>
  <w:num w:numId="7" w16cid:durableId="507213603">
    <w:abstractNumId w:val="19"/>
  </w:num>
  <w:num w:numId="8" w16cid:durableId="682127232">
    <w:abstractNumId w:val="16"/>
  </w:num>
  <w:num w:numId="9" w16cid:durableId="1465853743">
    <w:abstractNumId w:val="24"/>
  </w:num>
  <w:num w:numId="10" w16cid:durableId="224991063">
    <w:abstractNumId w:val="30"/>
  </w:num>
  <w:num w:numId="11" w16cid:durableId="933049785">
    <w:abstractNumId w:val="18"/>
  </w:num>
  <w:num w:numId="12" w16cid:durableId="1736199827">
    <w:abstractNumId w:val="17"/>
  </w:num>
  <w:num w:numId="13" w16cid:durableId="1237547695">
    <w:abstractNumId w:val="27"/>
  </w:num>
  <w:num w:numId="14" w16cid:durableId="1654218632">
    <w:abstractNumId w:val="13"/>
  </w:num>
  <w:num w:numId="15" w16cid:durableId="178660462">
    <w:abstractNumId w:val="26"/>
  </w:num>
  <w:num w:numId="16" w16cid:durableId="1257248115">
    <w:abstractNumId w:val="3"/>
  </w:num>
  <w:num w:numId="17" w16cid:durableId="1300914562">
    <w:abstractNumId w:val="11"/>
  </w:num>
  <w:num w:numId="18" w16cid:durableId="416901704">
    <w:abstractNumId w:val="14"/>
  </w:num>
  <w:num w:numId="19" w16cid:durableId="1131245722">
    <w:abstractNumId w:val="8"/>
  </w:num>
  <w:num w:numId="20" w16cid:durableId="1003511718">
    <w:abstractNumId w:val="15"/>
  </w:num>
  <w:num w:numId="21" w16cid:durableId="1386299840">
    <w:abstractNumId w:val="10"/>
  </w:num>
  <w:num w:numId="22" w16cid:durableId="16068892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333652425">
    <w:abstractNumId w:val="12"/>
  </w:num>
  <w:num w:numId="24" w16cid:durableId="1429278873">
    <w:abstractNumId w:val="29"/>
  </w:num>
  <w:num w:numId="25" w16cid:durableId="1403334525">
    <w:abstractNumId w:val="7"/>
  </w:num>
  <w:num w:numId="26" w16cid:durableId="1880244317">
    <w:abstractNumId w:val="31"/>
  </w:num>
  <w:num w:numId="27" w16cid:durableId="1921671113">
    <w:abstractNumId w:val="5"/>
  </w:num>
  <w:num w:numId="28" w16cid:durableId="6097943">
    <w:abstractNumId w:val="9"/>
  </w:num>
  <w:num w:numId="29" w16cid:durableId="1250624072">
    <w:abstractNumId w:val="28"/>
  </w:num>
  <w:num w:numId="30" w16cid:durableId="361977028">
    <w:abstractNumId w:val="20"/>
  </w:num>
  <w:num w:numId="31" w16cid:durableId="457145627">
    <w:abstractNumId w:val="21"/>
  </w:num>
  <w:num w:numId="32" w16cid:durableId="1461074990">
    <w:abstractNumId w:val="1"/>
  </w:num>
  <w:num w:numId="33" w16cid:durableId="17565842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B9"/>
    <w:rsid w:val="0000099F"/>
    <w:rsid w:val="00000C65"/>
    <w:rsid w:val="00001826"/>
    <w:rsid w:val="000018DA"/>
    <w:rsid w:val="0000191D"/>
    <w:rsid w:val="000021F8"/>
    <w:rsid w:val="000025E3"/>
    <w:rsid w:val="00002885"/>
    <w:rsid w:val="00002FC2"/>
    <w:rsid w:val="0000314F"/>
    <w:rsid w:val="00003172"/>
    <w:rsid w:val="00003249"/>
    <w:rsid w:val="0000344C"/>
    <w:rsid w:val="00003B4A"/>
    <w:rsid w:val="00003E1E"/>
    <w:rsid w:val="00004066"/>
    <w:rsid w:val="000045CF"/>
    <w:rsid w:val="00004D75"/>
    <w:rsid w:val="00004FF6"/>
    <w:rsid w:val="0000532B"/>
    <w:rsid w:val="00005646"/>
    <w:rsid w:val="0000574C"/>
    <w:rsid w:val="00005A52"/>
    <w:rsid w:val="00005ED6"/>
    <w:rsid w:val="00005FD8"/>
    <w:rsid w:val="0000642F"/>
    <w:rsid w:val="00006583"/>
    <w:rsid w:val="00006C0C"/>
    <w:rsid w:val="000071CD"/>
    <w:rsid w:val="00007466"/>
    <w:rsid w:val="0000771F"/>
    <w:rsid w:val="00007B06"/>
    <w:rsid w:val="00007B10"/>
    <w:rsid w:val="00010779"/>
    <w:rsid w:val="00010DF2"/>
    <w:rsid w:val="00010F7D"/>
    <w:rsid w:val="00011275"/>
    <w:rsid w:val="000116CF"/>
    <w:rsid w:val="00011A0A"/>
    <w:rsid w:val="00011BA9"/>
    <w:rsid w:val="00011D26"/>
    <w:rsid w:val="00011F48"/>
    <w:rsid w:val="0001213A"/>
    <w:rsid w:val="0001255D"/>
    <w:rsid w:val="0001271C"/>
    <w:rsid w:val="00012759"/>
    <w:rsid w:val="0001285D"/>
    <w:rsid w:val="00012B97"/>
    <w:rsid w:val="00012ED3"/>
    <w:rsid w:val="00012ED6"/>
    <w:rsid w:val="000134CC"/>
    <w:rsid w:val="00013E20"/>
    <w:rsid w:val="000148FF"/>
    <w:rsid w:val="00014CE7"/>
    <w:rsid w:val="00014D5E"/>
    <w:rsid w:val="00014D9A"/>
    <w:rsid w:val="00015498"/>
    <w:rsid w:val="00015A5F"/>
    <w:rsid w:val="0001619D"/>
    <w:rsid w:val="000169A7"/>
    <w:rsid w:val="00016FFF"/>
    <w:rsid w:val="0001725E"/>
    <w:rsid w:val="0001733C"/>
    <w:rsid w:val="00017360"/>
    <w:rsid w:val="00017418"/>
    <w:rsid w:val="00017B3C"/>
    <w:rsid w:val="00017C5D"/>
    <w:rsid w:val="00017D86"/>
    <w:rsid w:val="00017FFC"/>
    <w:rsid w:val="00020304"/>
    <w:rsid w:val="00020A9F"/>
    <w:rsid w:val="00021BC1"/>
    <w:rsid w:val="00021DBF"/>
    <w:rsid w:val="00022459"/>
    <w:rsid w:val="0002256C"/>
    <w:rsid w:val="000226DE"/>
    <w:rsid w:val="00022BD3"/>
    <w:rsid w:val="00022C57"/>
    <w:rsid w:val="00022F4E"/>
    <w:rsid w:val="00022F68"/>
    <w:rsid w:val="000237EE"/>
    <w:rsid w:val="00024039"/>
    <w:rsid w:val="0002442A"/>
    <w:rsid w:val="00024D46"/>
    <w:rsid w:val="00024F10"/>
    <w:rsid w:val="00025575"/>
    <w:rsid w:val="0002563C"/>
    <w:rsid w:val="00025CDB"/>
    <w:rsid w:val="000265D7"/>
    <w:rsid w:val="00026FFE"/>
    <w:rsid w:val="00027232"/>
    <w:rsid w:val="00027276"/>
    <w:rsid w:val="00027654"/>
    <w:rsid w:val="000278AF"/>
    <w:rsid w:val="00027DB5"/>
    <w:rsid w:val="00030781"/>
    <w:rsid w:val="000317FB"/>
    <w:rsid w:val="00031A0D"/>
    <w:rsid w:val="000324DC"/>
    <w:rsid w:val="00032D91"/>
    <w:rsid w:val="00032E2F"/>
    <w:rsid w:val="0003334C"/>
    <w:rsid w:val="00033804"/>
    <w:rsid w:val="0003387D"/>
    <w:rsid w:val="00033CAA"/>
    <w:rsid w:val="00033D0C"/>
    <w:rsid w:val="000340E6"/>
    <w:rsid w:val="00034106"/>
    <w:rsid w:val="00034965"/>
    <w:rsid w:val="00034F86"/>
    <w:rsid w:val="00035456"/>
    <w:rsid w:val="00035E14"/>
    <w:rsid w:val="00035ED7"/>
    <w:rsid w:val="0003661C"/>
    <w:rsid w:val="00036A81"/>
    <w:rsid w:val="00036B29"/>
    <w:rsid w:val="00036D0E"/>
    <w:rsid w:val="00036DE6"/>
    <w:rsid w:val="00036F90"/>
    <w:rsid w:val="0003721B"/>
    <w:rsid w:val="0003737E"/>
    <w:rsid w:val="00037C10"/>
    <w:rsid w:val="00037DDB"/>
    <w:rsid w:val="00037EC0"/>
    <w:rsid w:val="00040162"/>
    <w:rsid w:val="0004049E"/>
    <w:rsid w:val="00040762"/>
    <w:rsid w:val="00040805"/>
    <w:rsid w:val="0004230E"/>
    <w:rsid w:val="0004246C"/>
    <w:rsid w:val="00042541"/>
    <w:rsid w:val="000428A0"/>
    <w:rsid w:val="00042F9D"/>
    <w:rsid w:val="0004348E"/>
    <w:rsid w:val="00043656"/>
    <w:rsid w:val="00044834"/>
    <w:rsid w:val="00045247"/>
    <w:rsid w:val="0004552F"/>
    <w:rsid w:val="00045B88"/>
    <w:rsid w:val="00045C02"/>
    <w:rsid w:val="0004652D"/>
    <w:rsid w:val="0004671B"/>
    <w:rsid w:val="00046CA2"/>
    <w:rsid w:val="00046E55"/>
    <w:rsid w:val="00046FD2"/>
    <w:rsid w:val="000475E9"/>
    <w:rsid w:val="00047687"/>
    <w:rsid w:val="000478D4"/>
    <w:rsid w:val="00047CF3"/>
    <w:rsid w:val="00050EC6"/>
    <w:rsid w:val="00051395"/>
    <w:rsid w:val="0005168C"/>
    <w:rsid w:val="000517AF"/>
    <w:rsid w:val="000517E5"/>
    <w:rsid w:val="00051F20"/>
    <w:rsid w:val="00052B36"/>
    <w:rsid w:val="00052E18"/>
    <w:rsid w:val="00052FF1"/>
    <w:rsid w:val="000537DD"/>
    <w:rsid w:val="00053EED"/>
    <w:rsid w:val="00054095"/>
    <w:rsid w:val="000544CE"/>
    <w:rsid w:val="000548C3"/>
    <w:rsid w:val="00054C4F"/>
    <w:rsid w:val="00055580"/>
    <w:rsid w:val="00055797"/>
    <w:rsid w:val="00056312"/>
    <w:rsid w:val="0005654B"/>
    <w:rsid w:val="0005657E"/>
    <w:rsid w:val="00056D49"/>
    <w:rsid w:val="0005737A"/>
    <w:rsid w:val="000576F4"/>
    <w:rsid w:val="000579A9"/>
    <w:rsid w:val="00057A2E"/>
    <w:rsid w:val="00057D1D"/>
    <w:rsid w:val="00057E58"/>
    <w:rsid w:val="00057EA8"/>
    <w:rsid w:val="00057EBE"/>
    <w:rsid w:val="00060646"/>
    <w:rsid w:val="000606E4"/>
    <w:rsid w:val="00060C48"/>
    <w:rsid w:val="00060D32"/>
    <w:rsid w:val="00060EDF"/>
    <w:rsid w:val="00061955"/>
    <w:rsid w:val="00061A74"/>
    <w:rsid w:val="00061BC4"/>
    <w:rsid w:val="00061C53"/>
    <w:rsid w:val="00061F10"/>
    <w:rsid w:val="0006229D"/>
    <w:rsid w:val="00062376"/>
    <w:rsid w:val="000626CC"/>
    <w:rsid w:val="0006293B"/>
    <w:rsid w:val="00062A6B"/>
    <w:rsid w:val="000633D3"/>
    <w:rsid w:val="000639B4"/>
    <w:rsid w:val="000639DB"/>
    <w:rsid w:val="00063F2B"/>
    <w:rsid w:val="00064115"/>
    <w:rsid w:val="00064725"/>
    <w:rsid w:val="00064957"/>
    <w:rsid w:val="000654DA"/>
    <w:rsid w:val="0006605D"/>
    <w:rsid w:val="000661FC"/>
    <w:rsid w:val="00066240"/>
    <w:rsid w:val="00066A7A"/>
    <w:rsid w:val="00066ECF"/>
    <w:rsid w:val="00067234"/>
    <w:rsid w:val="00067490"/>
    <w:rsid w:val="0006773D"/>
    <w:rsid w:val="000679E8"/>
    <w:rsid w:val="00067ACA"/>
    <w:rsid w:val="00067AF0"/>
    <w:rsid w:val="00067BE2"/>
    <w:rsid w:val="0007010A"/>
    <w:rsid w:val="00070655"/>
    <w:rsid w:val="000707A5"/>
    <w:rsid w:val="00070999"/>
    <w:rsid w:val="00070FC0"/>
    <w:rsid w:val="0007113A"/>
    <w:rsid w:val="000711E0"/>
    <w:rsid w:val="0007130D"/>
    <w:rsid w:val="000714CA"/>
    <w:rsid w:val="000718E7"/>
    <w:rsid w:val="00071B8F"/>
    <w:rsid w:val="00071C0E"/>
    <w:rsid w:val="00071E60"/>
    <w:rsid w:val="00071F84"/>
    <w:rsid w:val="0007211B"/>
    <w:rsid w:val="00072187"/>
    <w:rsid w:val="000723AA"/>
    <w:rsid w:val="0007246C"/>
    <w:rsid w:val="0007268F"/>
    <w:rsid w:val="00072D23"/>
    <w:rsid w:val="000730E9"/>
    <w:rsid w:val="00073290"/>
    <w:rsid w:val="0007360D"/>
    <w:rsid w:val="00073A55"/>
    <w:rsid w:val="00073DDE"/>
    <w:rsid w:val="00074492"/>
    <w:rsid w:val="00074CD8"/>
    <w:rsid w:val="000750E5"/>
    <w:rsid w:val="00075ACB"/>
    <w:rsid w:val="00075EEA"/>
    <w:rsid w:val="00076C7B"/>
    <w:rsid w:val="00076CB8"/>
    <w:rsid w:val="00077F4F"/>
    <w:rsid w:val="000801C3"/>
    <w:rsid w:val="00080875"/>
    <w:rsid w:val="00080B32"/>
    <w:rsid w:val="000810A5"/>
    <w:rsid w:val="00081232"/>
    <w:rsid w:val="000812BF"/>
    <w:rsid w:val="0008131D"/>
    <w:rsid w:val="0008136F"/>
    <w:rsid w:val="0008167C"/>
    <w:rsid w:val="00081AC9"/>
    <w:rsid w:val="00082720"/>
    <w:rsid w:val="0008296E"/>
    <w:rsid w:val="00082E0C"/>
    <w:rsid w:val="00082FA4"/>
    <w:rsid w:val="00083CB3"/>
    <w:rsid w:val="00084168"/>
    <w:rsid w:val="00084542"/>
    <w:rsid w:val="0008469B"/>
    <w:rsid w:val="00084796"/>
    <w:rsid w:val="000847BA"/>
    <w:rsid w:val="00084823"/>
    <w:rsid w:val="00084AA2"/>
    <w:rsid w:val="00084BAE"/>
    <w:rsid w:val="00085297"/>
    <w:rsid w:val="00085672"/>
    <w:rsid w:val="0008615B"/>
    <w:rsid w:val="000862AF"/>
    <w:rsid w:val="000863E3"/>
    <w:rsid w:val="000872A7"/>
    <w:rsid w:val="00087427"/>
    <w:rsid w:val="00087488"/>
    <w:rsid w:val="0008760A"/>
    <w:rsid w:val="00087C9C"/>
    <w:rsid w:val="00090417"/>
    <w:rsid w:val="00090616"/>
    <w:rsid w:val="000909B0"/>
    <w:rsid w:val="0009122F"/>
    <w:rsid w:val="0009152F"/>
    <w:rsid w:val="00092167"/>
    <w:rsid w:val="000922EE"/>
    <w:rsid w:val="0009234A"/>
    <w:rsid w:val="00092929"/>
    <w:rsid w:val="000929B7"/>
    <w:rsid w:val="000929E8"/>
    <w:rsid w:val="000936E1"/>
    <w:rsid w:val="00093789"/>
    <w:rsid w:val="00093D3B"/>
    <w:rsid w:val="00093F30"/>
    <w:rsid w:val="00093FF7"/>
    <w:rsid w:val="00094253"/>
    <w:rsid w:val="000948EA"/>
    <w:rsid w:val="0009493B"/>
    <w:rsid w:val="00094FB7"/>
    <w:rsid w:val="0009529B"/>
    <w:rsid w:val="00095301"/>
    <w:rsid w:val="0009537F"/>
    <w:rsid w:val="00095634"/>
    <w:rsid w:val="0009566F"/>
    <w:rsid w:val="00095A21"/>
    <w:rsid w:val="00095AC5"/>
    <w:rsid w:val="00095C9E"/>
    <w:rsid w:val="00095D2F"/>
    <w:rsid w:val="000966A6"/>
    <w:rsid w:val="00097230"/>
    <w:rsid w:val="000973E2"/>
    <w:rsid w:val="00097471"/>
    <w:rsid w:val="000975B3"/>
    <w:rsid w:val="00097700"/>
    <w:rsid w:val="00097847"/>
    <w:rsid w:val="00097B69"/>
    <w:rsid w:val="00097D37"/>
    <w:rsid w:val="000A0244"/>
    <w:rsid w:val="000A0319"/>
    <w:rsid w:val="000A0B9D"/>
    <w:rsid w:val="000A0E45"/>
    <w:rsid w:val="000A0E73"/>
    <w:rsid w:val="000A136A"/>
    <w:rsid w:val="000A1AC1"/>
    <w:rsid w:val="000A1D47"/>
    <w:rsid w:val="000A20E0"/>
    <w:rsid w:val="000A2515"/>
    <w:rsid w:val="000A277A"/>
    <w:rsid w:val="000A2BED"/>
    <w:rsid w:val="000A2E84"/>
    <w:rsid w:val="000A2FB5"/>
    <w:rsid w:val="000A302D"/>
    <w:rsid w:val="000A3067"/>
    <w:rsid w:val="000A38D1"/>
    <w:rsid w:val="000A39C0"/>
    <w:rsid w:val="000A3D59"/>
    <w:rsid w:val="000A3EC6"/>
    <w:rsid w:val="000A4BFB"/>
    <w:rsid w:val="000A4C06"/>
    <w:rsid w:val="000A5031"/>
    <w:rsid w:val="000A53E4"/>
    <w:rsid w:val="000A5B13"/>
    <w:rsid w:val="000A6037"/>
    <w:rsid w:val="000A6243"/>
    <w:rsid w:val="000A6397"/>
    <w:rsid w:val="000A66D3"/>
    <w:rsid w:val="000A66E1"/>
    <w:rsid w:val="000A67C4"/>
    <w:rsid w:val="000A67EC"/>
    <w:rsid w:val="000A7F1B"/>
    <w:rsid w:val="000B01D5"/>
    <w:rsid w:val="000B030D"/>
    <w:rsid w:val="000B0577"/>
    <w:rsid w:val="000B06F4"/>
    <w:rsid w:val="000B0882"/>
    <w:rsid w:val="000B0AA2"/>
    <w:rsid w:val="000B0CE6"/>
    <w:rsid w:val="000B1008"/>
    <w:rsid w:val="000B1DDF"/>
    <w:rsid w:val="000B2C09"/>
    <w:rsid w:val="000B2E9B"/>
    <w:rsid w:val="000B3212"/>
    <w:rsid w:val="000B351E"/>
    <w:rsid w:val="000B360D"/>
    <w:rsid w:val="000B3624"/>
    <w:rsid w:val="000B368E"/>
    <w:rsid w:val="000B37D7"/>
    <w:rsid w:val="000B4E14"/>
    <w:rsid w:val="000B5218"/>
    <w:rsid w:val="000B577F"/>
    <w:rsid w:val="000B5803"/>
    <w:rsid w:val="000B5914"/>
    <w:rsid w:val="000B602E"/>
    <w:rsid w:val="000B60C4"/>
    <w:rsid w:val="000B6DC0"/>
    <w:rsid w:val="000C0607"/>
    <w:rsid w:val="000C0E93"/>
    <w:rsid w:val="000C10D4"/>
    <w:rsid w:val="000C10FB"/>
    <w:rsid w:val="000C1353"/>
    <w:rsid w:val="000C1646"/>
    <w:rsid w:val="000C194D"/>
    <w:rsid w:val="000C1B7D"/>
    <w:rsid w:val="000C1DEE"/>
    <w:rsid w:val="000C1E5C"/>
    <w:rsid w:val="000C209E"/>
    <w:rsid w:val="000C2171"/>
    <w:rsid w:val="000C21E6"/>
    <w:rsid w:val="000C29DE"/>
    <w:rsid w:val="000C2DDF"/>
    <w:rsid w:val="000C2FDF"/>
    <w:rsid w:val="000C343A"/>
    <w:rsid w:val="000C35A1"/>
    <w:rsid w:val="000C367B"/>
    <w:rsid w:val="000C381D"/>
    <w:rsid w:val="000C3ADA"/>
    <w:rsid w:val="000C3D00"/>
    <w:rsid w:val="000C3E36"/>
    <w:rsid w:val="000C4144"/>
    <w:rsid w:val="000C49EF"/>
    <w:rsid w:val="000C4A67"/>
    <w:rsid w:val="000C5175"/>
    <w:rsid w:val="000C5239"/>
    <w:rsid w:val="000C5469"/>
    <w:rsid w:val="000C581F"/>
    <w:rsid w:val="000C5A1C"/>
    <w:rsid w:val="000C5A32"/>
    <w:rsid w:val="000C6499"/>
    <w:rsid w:val="000C6920"/>
    <w:rsid w:val="000C697D"/>
    <w:rsid w:val="000C6BCE"/>
    <w:rsid w:val="000C6DDC"/>
    <w:rsid w:val="000C7055"/>
    <w:rsid w:val="000C718B"/>
    <w:rsid w:val="000C7233"/>
    <w:rsid w:val="000C7419"/>
    <w:rsid w:val="000C7F23"/>
    <w:rsid w:val="000D06B7"/>
    <w:rsid w:val="000D0D2F"/>
    <w:rsid w:val="000D0F48"/>
    <w:rsid w:val="000D1575"/>
    <w:rsid w:val="000D2023"/>
    <w:rsid w:val="000D2142"/>
    <w:rsid w:val="000D2B24"/>
    <w:rsid w:val="000D34C9"/>
    <w:rsid w:val="000D3D96"/>
    <w:rsid w:val="000D3EFA"/>
    <w:rsid w:val="000D4161"/>
    <w:rsid w:val="000D45D9"/>
    <w:rsid w:val="000D4782"/>
    <w:rsid w:val="000D47A9"/>
    <w:rsid w:val="000D4D5A"/>
    <w:rsid w:val="000D4DB0"/>
    <w:rsid w:val="000D58CE"/>
    <w:rsid w:val="000D5A02"/>
    <w:rsid w:val="000D605C"/>
    <w:rsid w:val="000D6A47"/>
    <w:rsid w:val="000D6D5C"/>
    <w:rsid w:val="000D70EE"/>
    <w:rsid w:val="000D74AC"/>
    <w:rsid w:val="000D76FC"/>
    <w:rsid w:val="000D7C5F"/>
    <w:rsid w:val="000E03CA"/>
    <w:rsid w:val="000E0E97"/>
    <w:rsid w:val="000E10DB"/>
    <w:rsid w:val="000E1269"/>
    <w:rsid w:val="000E16D5"/>
    <w:rsid w:val="000E1C0E"/>
    <w:rsid w:val="000E1D73"/>
    <w:rsid w:val="000E2120"/>
    <w:rsid w:val="000E24BA"/>
    <w:rsid w:val="000E2588"/>
    <w:rsid w:val="000E26E3"/>
    <w:rsid w:val="000E2BB7"/>
    <w:rsid w:val="000E3167"/>
    <w:rsid w:val="000E379F"/>
    <w:rsid w:val="000E3802"/>
    <w:rsid w:val="000E3BE0"/>
    <w:rsid w:val="000E3E68"/>
    <w:rsid w:val="000E3E8E"/>
    <w:rsid w:val="000E3F4B"/>
    <w:rsid w:val="000E4042"/>
    <w:rsid w:val="000E4832"/>
    <w:rsid w:val="000E4F19"/>
    <w:rsid w:val="000E51B8"/>
    <w:rsid w:val="000E51DF"/>
    <w:rsid w:val="000E54B0"/>
    <w:rsid w:val="000E5667"/>
    <w:rsid w:val="000E578F"/>
    <w:rsid w:val="000E5C09"/>
    <w:rsid w:val="000E5EF6"/>
    <w:rsid w:val="000E601A"/>
    <w:rsid w:val="000E60A3"/>
    <w:rsid w:val="000E6269"/>
    <w:rsid w:val="000E6503"/>
    <w:rsid w:val="000E6624"/>
    <w:rsid w:val="000E69A0"/>
    <w:rsid w:val="000E6D5A"/>
    <w:rsid w:val="000E6DDF"/>
    <w:rsid w:val="000E7700"/>
    <w:rsid w:val="000E7B30"/>
    <w:rsid w:val="000F0510"/>
    <w:rsid w:val="000F0764"/>
    <w:rsid w:val="000F0D5D"/>
    <w:rsid w:val="000F0DA6"/>
    <w:rsid w:val="000F1D47"/>
    <w:rsid w:val="000F1D60"/>
    <w:rsid w:val="000F254F"/>
    <w:rsid w:val="000F2A8F"/>
    <w:rsid w:val="000F2AAA"/>
    <w:rsid w:val="000F2C8A"/>
    <w:rsid w:val="000F2D6E"/>
    <w:rsid w:val="000F36FC"/>
    <w:rsid w:val="000F3938"/>
    <w:rsid w:val="000F3A70"/>
    <w:rsid w:val="000F3ACC"/>
    <w:rsid w:val="000F3E92"/>
    <w:rsid w:val="000F3F7A"/>
    <w:rsid w:val="000F4593"/>
    <w:rsid w:val="000F490D"/>
    <w:rsid w:val="000F4A04"/>
    <w:rsid w:val="000F4A0C"/>
    <w:rsid w:val="000F4BF4"/>
    <w:rsid w:val="000F574C"/>
    <w:rsid w:val="000F658F"/>
    <w:rsid w:val="000F6A22"/>
    <w:rsid w:val="000F6F39"/>
    <w:rsid w:val="000F6FB6"/>
    <w:rsid w:val="000F7616"/>
    <w:rsid w:val="000F77C4"/>
    <w:rsid w:val="000F77F1"/>
    <w:rsid w:val="000F7989"/>
    <w:rsid w:val="000F7B1F"/>
    <w:rsid w:val="000F7BEC"/>
    <w:rsid w:val="000F7EC0"/>
    <w:rsid w:val="0010022E"/>
    <w:rsid w:val="001014CF"/>
    <w:rsid w:val="001016B2"/>
    <w:rsid w:val="00101C73"/>
    <w:rsid w:val="00101EB7"/>
    <w:rsid w:val="00101EEB"/>
    <w:rsid w:val="00101F64"/>
    <w:rsid w:val="00101F73"/>
    <w:rsid w:val="001024D1"/>
    <w:rsid w:val="00102767"/>
    <w:rsid w:val="00102F39"/>
    <w:rsid w:val="001032FD"/>
    <w:rsid w:val="00103694"/>
    <w:rsid w:val="0010379B"/>
    <w:rsid w:val="0010382B"/>
    <w:rsid w:val="0010399C"/>
    <w:rsid w:val="00103D65"/>
    <w:rsid w:val="00104194"/>
    <w:rsid w:val="001042EF"/>
    <w:rsid w:val="00104372"/>
    <w:rsid w:val="001045BB"/>
    <w:rsid w:val="001049B1"/>
    <w:rsid w:val="00104ED0"/>
    <w:rsid w:val="001050BE"/>
    <w:rsid w:val="00105253"/>
    <w:rsid w:val="00105E63"/>
    <w:rsid w:val="001061DB"/>
    <w:rsid w:val="001069C0"/>
    <w:rsid w:val="00107D0F"/>
    <w:rsid w:val="00107D26"/>
    <w:rsid w:val="00107DEF"/>
    <w:rsid w:val="00107F5F"/>
    <w:rsid w:val="00107FDA"/>
    <w:rsid w:val="00110280"/>
    <w:rsid w:val="00110A3D"/>
    <w:rsid w:val="00110EAA"/>
    <w:rsid w:val="0011128D"/>
    <w:rsid w:val="00111755"/>
    <w:rsid w:val="001117D4"/>
    <w:rsid w:val="00111AE3"/>
    <w:rsid w:val="00111B6B"/>
    <w:rsid w:val="00112316"/>
    <w:rsid w:val="001123B6"/>
    <w:rsid w:val="00112431"/>
    <w:rsid w:val="001126AD"/>
    <w:rsid w:val="001126D8"/>
    <w:rsid w:val="001128B8"/>
    <w:rsid w:val="00112A5C"/>
    <w:rsid w:val="00112ACD"/>
    <w:rsid w:val="00113342"/>
    <w:rsid w:val="00113718"/>
    <w:rsid w:val="00113CC5"/>
    <w:rsid w:val="00113E8B"/>
    <w:rsid w:val="001144A5"/>
    <w:rsid w:val="0011465F"/>
    <w:rsid w:val="00114C7B"/>
    <w:rsid w:val="00114C9D"/>
    <w:rsid w:val="00114F3B"/>
    <w:rsid w:val="00114FDC"/>
    <w:rsid w:val="00115A21"/>
    <w:rsid w:val="00115C1E"/>
    <w:rsid w:val="00115E2A"/>
    <w:rsid w:val="00116227"/>
    <w:rsid w:val="001167DF"/>
    <w:rsid w:val="0011682B"/>
    <w:rsid w:val="00116B10"/>
    <w:rsid w:val="001170B1"/>
    <w:rsid w:val="00117396"/>
    <w:rsid w:val="0011797D"/>
    <w:rsid w:val="00120771"/>
    <w:rsid w:val="00120908"/>
    <w:rsid w:val="00120916"/>
    <w:rsid w:val="00120941"/>
    <w:rsid w:val="001209C8"/>
    <w:rsid w:val="001209E2"/>
    <w:rsid w:val="00120E76"/>
    <w:rsid w:val="00120EE4"/>
    <w:rsid w:val="001212FA"/>
    <w:rsid w:val="001214A3"/>
    <w:rsid w:val="0012194D"/>
    <w:rsid w:val="001219F4"/>
    <w:rsid w:val="00122011"/>
    <w:rsid w:val="001221EE"/>
    <w:rsid w:val="00122CC0"/>
    <w:rsid w:val="00122E11"/>
    <w:rsid w:val="00122F0D"/>
    <w:rsid w:val="00122FAC"/>
    <w:rsid w:val="001233B5"/>
    <w:rsid w:val="00123405"/>
    <w:rsid w:val="00123939"/>
    <w:rsid w:val="001239E4"/>
    <w:rsid w:val="00123C79"/>
    <w:rsid w:val="001245F7"/>
    <w:rsid w:val="0012483A"/>
    <w:rsid w:val="001250AE"/>
    <w:rsid w:val="001254B5"/>
    <w:rsid w:val="00125A62"/>
    <w:rsid w:val="00126575"/>
    <w:rsid w:val="00126893"/>
    <w:rsid w:val="0012704D"/>
    <w:rsid w:val="00127A38"/>
    <w:rsid w:val="00130004"/>
    <w:rsid w:val="0013009A"/>
    <w:rsid w:val="001302D3"/>
    <w:rsid w:val="0013036D"/>
    <w:rsid w:val="00130445"/>
    <w:rsid w:val="00130498"/>
    <w:rsid w:val="00130765"/>
    <w:rsid w:val="001308A2"/>
    <w:rsid w:val="00130B2D"/>
    <w:rsid w:val="00130B89"/>
    <w:rsid w:val="00131005"/>
    <w:rsid w:val="001311E1"/>
    <w:rsid w:val="00131519"/>
    <w:rsid w:val="0013177F"/>
    <w:rsid w:val="001318CA"/>
    <w:rsid w:val="00131978"/>
    <w:rsid w:val="001319A6"/>
    <w:rsid w:val="00131F65"/>
    <w:rsid w:val="00132091"/>
    <w:rsid w:val="001321D1"/>
    <w:rsid w:val="001322DB"/>
    <w:rsid w:val="001323BC"/>
    <w:rsid w:val="00132870"/>
    <w:rsid w:val="00132B3A"/>
    <w:rsid w:val="00132C96"/>
    <w:rsid w:val="0013301B"/>
    <w:rsid w:val="00133658"/>
    <w:rsid w:val="00133736"/>
    <w:rsid w:val="001348A8"/>
    <w:rsid w:val="001348BA"/>
    <w:rsid w:val="00134D87"/>
    <w:rsid w:val="001350D7"/>
    <w:rsid w:val="001351F0"/>
    <w:rsid w:val="0013521D"/>
    <w:rsid w:val="00135467"/>
    <w:rsid w:val="0013572F"/>
    <w:rsid w:val="00135A84"/>
    <w:rsid w:val="0013616F"/>
    <w:rsid w:val="0013655A"/>
    <w:rsid w:val="001366D1"/>
    <w:rsid w:val="001372FC"/>
    <w:rsid w:val="0013787C"/>
    <w:rsid w:val="001378D4"/>
    <w:rsid w:val="00137BF1"/>
    <w:rsid w:val="00140470"/>
    <w:rsid w:val="001406F4"/>
    <w:rsid w:val="001409B1"/>
    <w:rsid w:val="00140D91"/>
    <w:rsid w:val="00140E01"/>
    <w:rsid w:val="00140ECE"/>
    <w:rsid w:val="00141032"/>
    <w:rsid w:val="00141485"/>
    <w:rsid w:val="001416C8"/>
    <w:rsid w:val="00141A2D"/>
    <w:rsid w:val="00141B1C"/>
    <w:rsid w:val="00141D18"/>
    <w:rsid w:val="00141D20"/>
    <w:rsid w:val="001424E4"/>
    <w:rsid w:val="0014268A"/>
    <w:rsid w:val="0014274F"/>
    <w:rsid w:val="0014299C"/>
    <w:rsid w:val="001432DB"/>
    <w:rsid w:val="00143740"/>
    <w:rsid w:val="00143A31"/>
    <w:rsid w:val="00143AE7"/>
    <w:rsid w:val="001445F2"/>
    <w:rsid w:val="001449E7"/>
    <w:rsid w:val="00144E39"/>
    <w:rsid w:val="0014505E"/>
    <w:rsid w:val="001450B5"/>
    <w:rsid w:val="00145360"/>
    <w:rsid w:val="00146757"/>
    <w:rsid w:val="001468AB"/>
    <w:rsid w:val="00146A00"/>
    <w:rsid w:val="00146B78"/>
    <w:rsid w:val="00146DEC"/>
    <w:rsid w:val="00146E4C"/>
    <w:rsid w:val="00146EC6"/>
    <w:rsid w:val="00146FA1"/>
    <w:rsid w:val="001472D3"/>
    <w:rsid w:val="00147B7D"/>
    <w:rsid w:val="00150636"/>
    <w:rsid w:val="00151124"/>
    <w:rsid w:val="001514E3"/>
    <w:rsid w:val="001517B4"/>
    <w:rsid w:val="001525FD"/>
    <w:rsid w:val="00152916"/>
    <w:rsid w:val="00152B9C"/>
    <w:rsid w:val="00152ECC"/>
    <w:rsid w:val="001534D4"/>
    <w:rsid w:val="0015351B"/>
    <w:rsid w:val="0015364E"/>
    <w:rsid w:val="001536A6"/>
    <w:rsid w:val="001539E6"/>
    <w:rsid w:val="00153E12"/>
    <w:rsid w:val="001543E6"/>
    <w:rsid w:val="0015448E"/>
    <w:rsid w:val="00154668"/>
    <w:rsid w:val="00154A68"/>
    <w:rsid w:val="00154E5F"/>
    <w:rsid w:val="001550AC"/>
    <w:rsid w:val="00155186"/>
    <w:rsid w:val="0015533B"/>
    <w:rsid w:val="001554BA"/>
    <w:rsid w:val="001554F1"/>
    <w:rsid w:val="001557E0"/>
    <w:rsid w:val="00155867"/>
    <w:rsid w:val="0015586F"/>
    <w:rsid w:val="00155879"/>
    <w:rsid w:val="001561F2"/>
    <w:rsid w:val="001567A1"/>
    <w:rsid w:val="00156AAC"/>
    <w:rsid w:val="00156D7C"/>
    <w:rsid w:val="00156F3B"/>
    <w:rsid w:val="00157285"/>
    <w:rsid w:val="00157C0F"/>
    <w:rsid w:val="00157F12"/>
    <w:rsid w:val="00160609"/>
    <w:rsid w:val="001606FF"/>
    <w:rsid w:val="00160752"/>
    <w:rsid w:val="001609C7"/>
    <w:rsid w:val="001611C6"/>
    <w:rsid w:val="0016149B"/>
    <w:rsid w:val="00161A5E"/>
    <w:rsid w:val="00161E41"/>
    <w:rsid w:val="00161F7B"/>
    <w:rsid w:val="001620D2"/>
    <w:rsid w:val="001622A7"/>
    <w:rsid w:val="001632F4"/>
    <w:rsid w:val="00163537"/>
    <w:rsid w:val="0016371F"/>
    <w:rsid w:val="00164404"/>
    <w:rsid w:val="00164450"/>
    <w:rsid w:val="0016479E"/>
    <w:rsid w:val="00164805"/>
    <w:rsid w:val="00165A6B"/>
    <w:rsid w:val="00166247"/>
    <w:rsid w:val="001666A8"/>
    <w:rsid w:val="001668B6"/>
    <w:rsid w:val="001668BF"/>
    <w:rsid w:val="00166B51"/>
    <w:rsid w:val="00166D01"/>
    <w:rsid w:val="00167053"/>
    <w:rsid w:val="001672BE"/>
    <w:rsid w:val="001673AE"/>
    <w:rsid w:val="001673CB"/>
    <w:rsid w:val="001678D5"/>
    <w:rsid w:val="00167FA3"/>
    <w:rsid w:val="00170052"/>
    <w:rsid w:val="001713B4"/>
    <w:rsid w:val="001714A7"/>
    <w:rsid w:val="001714C9"/>
    <w:rsid w:val="00171928"/>
    <w:rsid w:val="00171C1A"/>
    <w:rsid w:val="001727D1"/>
    <w:rsid w:val="0017314F"/>
    <w:rsid w:val="00173505"/>
    <w:rsid w:val="0017383D"/>
    <w:rsid w:val="00173940"/>
    <w:rsid w:val="00173C33"/>
    <w:rsid w:val="001742EF"/>
    <w:rsid w:val="0017471A"/>
    <w:rsid w:val="00174BE1"/>
    <w:rsid w:val="00174F5E"/>
    <w:rsid w:val="00175718"/>
    <w:rsid w:val="00175BB9"/>
    <w:rsid w:val="00175F06"/>
    <w:rsid w:val="0017639A"/>
    <w:rsid w:val="001765CE"/>
    <w:rsid w:val="00177A15"/>
    <w:rsid w:val="0018009E"/>
    <w:rsid w:val="0018076A"/>
    <w:rsid w:val="001810F8"/>
    <w:rsid w:val="00181A7C"/>
    <w:rsid w:val="00181C31"/>
    <w:rsid w:val="00182088"/>
    <w:rsid w:val="00182242"/>
    <w:rsid w:val="00182618"/>
    <w:rsid w:val="00182D35"/>
    <w:rsid w:val="00182DFD"/>
    <w:rsid w:val="001830A1"/>
    <w:rsid w:val="001830F6"/>
    <w:rsid w:val="001834A2"/>
    <w:rsid w:val="00183FF2"/>
    <w:rsid w:val="001844D0"/>
    <w:rsid w:val="0018453D"/>
    <w:rsid w:val="00184F3C"/>
    <w:rsid w:val="00184F77"/>
    <w:rsid w:val="00185686"/>
    <w:rsid w:val="00186FF2"/>
    <w:rsid w:val="00187A2F"/>
    <w:rsid w:val="00187C67"/>
    <w:rsid w:val="00190034"/>
    <w:rsid w:val="0019015D"/>
    <w:rsid w:val="00190741"/>
    <w:rsid w:val="00190995"/>
    <w:rsid w:val="00190B21"/>
    <w:rsid w:val="00190C80"/>
    <w:rsid w:val="00190CE0"/>
    <w:rsid w:val="00190FF2"/>
    <w:rsid w:val="00191049"/>
    <w:rsid w:val="001911F5"/>
    <w:rsid w:val="0019132E"/>
    <w:rsid w:val="00191541"/>
    <w:rsid w:val="00191653"/>
    <w:rsid w:val="0019168A"/>
    <w:rsid w:val="00191B47"/>
    <w:rsid w:val="0019242C"/>
    <w:rsid w:val="00192842"/>
    <w:rsid w:val="0019332C"/>
    <w:rsid w:val="001937A7"/>
    <w:rsid w:val="00194AA5"/>
    <w:rsid w:val="00194CD4"/>
    <w:rsid w:val="00195AB1"/>
    <w:rsid w:val="00195BE9"/>
    <w:rsid w:val="00195C25"/>
    <w:rsid w:val="00195E06"/>
    <w:rsid w:val="001960DB"/>
    <w:rsid w:val="001964D5"/>
    <w:rsid w:val="0019657D"/>
    <w:rsid w:val="001965FB"/>
    <w:rsid w:val="00196998"/>
    <w:rsid w:val="00196B30"/>
    <w:rsid w:val="00196D2F"/>
    <w:rsid w:val="00196D99"/>
    <w:rsid w:val="00197448"/>
    <w:rsid w:val="00197A6E"/>
    <w:rsid w:val="001A0459"/>
    <w:rsid w:val="001A04AD"/>
    <w:rsid w:val="001A07AD"/>
    <w:rsid w:val="001A0976"/>
    <w:rsid w:val="001A0CA6"/>
    <w:rsid w:val="001A2245"/>
    <w:rsid w:val="001A22F4"/>
    <w:rsid w:val="001A24F1"/>
    <w:rsid w:val="001A29B2"/>
    <w:rsid w:val="001A2A78"/>
    <w:rsid w:val="001A2CE2"/>
    <w:rsid w:val="001A3402"/>
    <w:rsid w:val="001A35A1"/>
    <w:rsid w:val="001A3940"/>
    <w:rsid w:val="001A3A3C"/>
    <w:rsid w:val="001A3DE3"/>
    <w:rsid w:val="001A3F22"/>
    <w:rsid w:val="001A4184"/>
    <w:rsid w:val="001A45AB"/>
    <w:rsid w:val="001A4A89"/>
    <w:rsid w:val="001A52C8"/>
    <w:rsid w:val="001A669A"/>
    <w:rsid w:val="001A6F9D"/>
    <w:rsid w:val="001A7295"/>
    <w:rsid w:val="001A76AF"/>
    <w:rsid w:val="001A7728"/>
    <w:rsid w:val="001A7E5A"/>
    <w:rsid w:val="001B016A"/>
    <w:rsid w:val="001B0220"/>
    <w:rsid w:val="001B0619"/>
    <w:rsid w:val="001B0BD2"/>
    <w:rsid w:val="001B1333"/>
    <w:rsid w:val="001B147C"/>
    <w:rsid w:val="001B1574"/>
    <w:rsid w:val="001B1767"/>
    <w:rsid w:val="001B18B9"/>
    <w:rsid w:val="001B1A21"/>
    <w:rsid w:val="001B1AB0"/>
    <w:rsid w:val="001B20D6"/>
    <w:rsid w:val="001B2F3D"/>
    <w:rsid w:val="001B30E4"/>
    <w:rsid w:val="001B3998"/>
    <w:rsid w:val="001B4253"/>
    <w:rsid w:val="001B4C1F"/>
    <w:rsid w:val="001B4D36"/>
    <w:rsid w:val="001B5070"/>
    <w:rsid w:val="001B517D"/>
    <w:rsid w:val="001B541C"/>
    <w:rsid w:val="001B593C"/>
    <w:rsid w:val="001B5D7B"/>
    <w:rsid w:val="001B601D"/>
    <w:rsid w:val="001B603A"/>
    <w:rsid w:val="001B62A3"/>
    <w:rsid w:val="001B64CF"/>
    <w:rsid w:val="001B6AD7"/>
    <w:rsid w:val="001B6AE1"/>
    <w:rsid w:val="001B6E85"/>
    <w:rsid w:val="001B6F05"/>
    <w:rsid w:val="001B6F8C"/>
    <w:rsid w:val="001B74AE"/>
    <w:rsid w:val="001B74C3"/>
    <w:rsid w:val="001B74F1"/>
    <w:rsid w:val="001B7724"/>
    <w:rsid w:val="001B7B65"/>
    <w:rsid w:val="001B7C3D"/>
    <w:rsid w:val="001B7F20"/>
    <w:rsid w:val="001C027F"/>
    <w:rsid w:val="001C0739"/>
    <w:rsid w:val="001C07DE"/>
    <w:rsid w:val="001C0800"/>
    <w:rsid w:val="001C08E4"/>
    <w:rsid w:val="001C0A9F"/>
    <w:rsid w:val="001C1287"/>
    <w:rsid w:val="001C181D"/>
    <w:rsid w:val="001C1DAC"/>
    <w:rsid w:val="001C1FA0"/>
    <w:rsid w:val="001C2353"/>
    <w:rsid w:val="001C2378"/>
    <w:rsid w:val="001C26A6"/>
    <w:rsid w:val="001C2870"/>
    <w:rsid w:val="001C2F1D"/>
    <w:rsid w:val="001C2F5B"/>
    <w:rsid w:val="001C33EF"/>
    <w:rsid w:val="001C3696"/>
    <w:rsid w:val="001C3719"/>
    <w:rsid w:val="001C4A8E"/>
    <w:rsid w:val="001C4BB3"/>
    <w:rsid w:val="001C4D43"/>
    <w:rsid w:val="001C4ECE"/>
    <w:rsid w:val="001C5C12"/>
    <w:rsid w:val="001C5D5B"/>
    <w:rsid w:val="001C6506"/>
    <w:rsid w:val="001C6799"/>
    <w:rsid w:val="001C6B5C"/>
    <w:rsid w:val="001C6CE7"/>
    <w:rsid w:val="001C6DAD"/>
    <w:rsid w:val="001C6E8C"/>
    <w:rsid w:val="001C7A80"/>
    <w:rsid w:val="001D00B7"/>
    <w:rsid w:val="001D017F"/>
    <w:rsid w:val="001D0280"/>
    <w:rsid w:val="001D02AA"/>
    <w:rsid w:val="001D08AA"/>
    <w:rsid w:val="001D08C7"/>
    <w:rsid w:val="001D0AC3"/>
    <w:rsid w:val="001D1366"/>
    <w:rsid w:val="001D1572"/>
    <w:rsid w:val="001D2CBC"/>
    <w:rsid w:val="001D2CD4"/>
    <w:rsid w:val="001D3032"/>
    <w:rsid w:val="001D3170"/>
    <w:rsid w:val="001D3571"/>
    <w:rsid w:val="001D3CB9"/>
    <w:rsid w:val="001D3FB8"/>
    <w:rsid w:val="001D4ED3"/>
    <w:rsid w:val="001D5D1C"/>
    <w:rsid w:val="001D5F99"/>
    <w:rsid w:val="001D623C"/>
    <w:rsid w:val="001D6DB4"/>
    <w:rsid w:val="001D7019"/>
    <w:rsid w:val="001D73C8"/>
    <w:rsid w:val="001D75AF"/>
    <w:rsid w:val="001D7776"/>
    <w:rsid w:val="001D7947"/>
    <w:rsid w:val="001D7A88"/>
    <w:rsid w:val="001D7D4F"/>
    <w:rsid w:val="001D7E17"/>
    <w:rsid w:val="001D7E5C"/>
    <w:rsid w:val="001E001F"/>
    <w:rsid w:val="001E0150"/>
    <w:rsid w:val="001E042F"/>
    <w:rsid w:val="001E0C0E"/>
    <w:rsid w:val="001E0F9E"/>
    <w:rsid w:val="001E1B92"/>
    <w:rsid w:val="001E22B7"/>
    <w:rsid w:val="001E30A2"/>
    <w:rsid w:val="001E3AC3"/>
    <w:rsid w:val="001E42DF"/>
    <w:rsid w:val="001E44D5"/>
    <w:rsid w:val="001E4B63"/>
    <w:rsid w:val="001E4BCB"/>
    <w:rsid w:val="001E4F99"/>
    <w:rsid w:val="001E537D"/>
    <w:rsid w:val="001E53D1"/>
    <w:rsid w:val="001E557D"/>
    <w:rsid w:val="001E55C0"/>
    <w:rsid w:val="001E5BDC"/>
    <w:rsid w:val="001E5BE9"/>
    <w:rsid w:val="001E6352"/>
    <w:rsid w:val="001E6472"/>
    <w:rsid w:val="001E6581"/>
    <w:rsid w:val="001E6A9E"/>
    <w:rsid w:val="001E7631"/>
    <w:rsid w:val="001E775A"/>
    <w:rsid w:val="001E7C28"/>
    <w:rsid w:val="001E7DF2"/>
    <w:rsid w:val="001F00FB"/>
    <w:rsid w:val="001F023A"/>
    <w:rsid w:val="001F0B8B"/>
    <w:rsid w:val="001F15A9"/>
    <w:rsid w:val="001F18EE"/>
    <w:rsid w:val="001F3727"/>
    <w:rsid w:val="001F378B"/>
    <w:rsid w:val="001F379B"/>
    <w:rsid w:val="001F3EA6"/>
    <w:rsid w:val="001F440D"/>
    <w:rsid w:val="001F44D9"/>
    <w:rsid w:val="001F4721"/>
    <w:rsid w:val="001F4BA3"/>
    <w:rsid w:val="001F50E1"/>
    <w:rsid w:val="001F527C"/>
    <w:rsid w:val="001F57FF"/>
    <w:rsid w:val="001F59E0"/>
    <w:rsid w:val="001F5D4C"/>
    <w:rsid w:val="001F62A0"/>
    <w:rsid w:val="001F6C29"/>
    <w:rsid w:val="001F70E8"/>
    <w:rsid w:val="001F70FA"/>
    <w:rsid w:val="001F7559"/>
    <w:rsid w:val="001F7BCE"/>
    <w:rsid w:val="001F7D0C"/>
    <w:rsid w:val="001F7DED"/>
    <w:rsid w:val="002002B6"/>
    <w:rsid w:val="002002BF"/>
    <w:rsid w:val="0020031F"/>
    <w:rsid w:val="00200357"/>
    <w:rsid w:val="002004BE"/>
    <w:rsid w:val="00200685"/>
    <w:rsid w:val="002007CA"/>
    <w:rsid w:val="00200C31"/>
    <w:rsid w:val="00200C8C"/>
    <w:rsid w:val="00200D11"/>
    <w:rsid w:val="00200EFB"/>
    <w:rsid w:val="002010E2"/>
    <w:rsid w:val="00201418"/>
    <w:rsid w:val="0020141B"/>
    <w:rsid w:val="00201540"/>
    <w:rsid w:val="002019A6"/>
    <w:rsid w:val="00201E8B"/>
    <w:rsid w:val="002023E7"/>
    <w:rsid w:val="00202539"/>
    <w:rsid w:val="0020279F"/>
    <w:rsid w:val="00202DA6"/>
    <w:rsid w:val="00202E4D"/>
    <w:rsid w:val="0020355F"/>
    <w:rsid w:val="0020404C"/>
    <w:rsid w:val="002043B8"/>
    <w:rsid w:val="002044DB"/>
    <w:rsid w:val="00205601"/>
    <w:rsid w:val="0020569A"/>
    <w:rsid w:val="00205A68"/>
    <w:rsid w:val="002065C3"/>
    <w:rsid w:val="002067E4"/>
    <w:rsid w:val="002068CC"/>
    <w:rsid w:val="00206A6B"/>
    <w:rsid w:val="002070D3"/>
    <w:rsid w:val="0021004F"/>
    <w:rsid w:val="00210316"/>
    <w:rsid w:val="0021067B"/>
    <w:rsid w:val="00210EB0"/>
    <w:rsid w:val="00211377"/>
    <w:rsid w:val="00211861"/>
    <w:rsid w:val="00211D01"/>
    <w:rsid w:val="00211FD6"/>
    <w:rsid w:val="00212097"/>
    <w:rsid w:val="0021210A"/>
    <w:rsid w:val="00212499"/>
    <w:rsid w:val="00212839"/>
    <w:rsid w:val="00212DD2"/>
    <w:rsid w:val="002136D2"/>
    <w:rsid w:val="0021391C"/>
    <w:rsid w:val="002141BC"/>
    <w:rsid w:val="0021427C"/>
    <w:rsid w:val="002147E2"/>
    <w:rsid w:val="002148CD"/>
    <w:rsid w:val="002148CE"/>
    <w:rsid w:val="00214978"/>
    <w:rsid w:val="00214B9A"/>
    <w:rsid w:val="002152AE"/>
    <w:rsid w:val="002152BE"/>
    <w:rsid w:val="0021535A"/>
    <w:rsid w:val="002157DF"/>
    <w:rsid w:val="0021645B"/>
    <w:rsid w:val="00216583"/>
    <w:rsid w:val="00217670"/>
    <w:rsid w:val="00220053"/>
    <w:rsid w:val="00220301"/>
    <w:rsid w:val="00220511"/>
    <w:rsid w:val="002205B4"/>
    <w:rsid w:val="00220720"/>
    <w:rsid w:val="00220F82"/>
    <w:rsid w:val="00221873"/>
    <w:rsid w:val="00221AC4"/>
    <w:rsid w:val="00221AE2"/>
    <w:rsid w:val="00222129"/>
    <w:rsid w:val="002226C1"/>
    <w:rsid w:val="002229B1"/>
    <w:rsid w:val="00222AF8"/>
    <w:rsid w:val="00222C6C"/>
    <w:rsid w:val="00223167"/>
    <w:rsid w:val="00223224"/>
    <w:rsid w:val="00223410"/>
    <w:rsid w:val="002235D0"/>
    <w:rsid w:val="00223B0D"/>
    <w:rsid w:val="00223B11"/>
    <w:rsid w:val="00223B13"/>
    <w:rsid w:val="00223E9B"/>
    <w:rsid w:val="00224368"/>
    <w:rsid w:val="0022461A"/>
    <w:rsid w:val="00224C54"/>
    <w:rsid w:val="00224E2B"/>
    <w:rsid w:val="00225B37"/>
    <w:rsid w:val="00225D6A"/>
    <w:rsid w:val="00225F39"/>
    <w:rsid w:val="002261A8"/>
    <w:rsid w:val="002265D3"/>
    <w:rsid w:val="00226734"/>
    <w:rsid w:val="00226990"/>
    <w:rsid w:val="00226B88"/>
    <w:rsid w:val="00226E16"/>
    <w:rsid w:val="002272EE"/>
    <w:rsid w:val="002275AB"/>
    <w:rsid w:val="00230176"/>
    <w:rsid w:val="00230204"/>
    <w:rsid w:val="00230AB6"/>
    <w:rsid w:val="00230ED4"/>
    <w:rsid w:val="002310F3"/>
    <w:rsid w:val="00231B98"/>
    <w:rsid w:val="0023219C"/>
    <w:rsid w:val="002326BC"/>
    <w:rsid w:val="0023318F"/>
    <w:rsid w:val="00233635"/>
    <w:rsid w:val="002339CC"/>
    <w:rsid w:val="00233AC2"/>
    <w:rsid w:val="0023405E"/>
    <w:rsid w:val="002340E8"/>
    <w:rsid w:val="00234358"/>
    <w:rsid w:val="0023441A"/>
    <w:rsid w:val="0023447B"/>
    <w:rsid w:val="00234592"/>
    <w:rsid w:val="00235102"/>
    <w:rsid w:val="002351AD"/>
    <w:rsid w:val="00235354"/>
    <w:rsid w:val="00235BCF"/>
    <w:rsid w:val="00235F05"/>
    <w:rsid w:val="0023663B"/>
    <w:rsid w:val="0023692B"/>
    <w:rsid w:val="00236A62"/>
    <w:rsid w:val="00236D0E"/>
    <w:rsid w:val="00236EC8"/>
    <w:rsid w:val="002370C2"/>
    <w:rsid w:val="002370D5"/>
    <w:rsid w:val="00237226"/>
    <w:rsid w:val="0023728D"/>
    <w:rsid w:val="002376FA"/>
    <w:rsid w:val="0023775B"/>
    <w:rsid w:val="00237A1B"/>
    <w:rsid w:val="00237A28"/>
    <w:rsid w:val="00237C75"/>
    <w:rsid w:val="002401AE"/>
    <w:rsid w:val="00240305"/>
    <w:rsid w:val="002406B6"/>
    <w:rsid w:val="00240E78"/>
    <w:rsid w:val="00240F65"/>
    <w:rsid w:val="00240F69"/>
    <w:rsid w:val="00240F6E"/>
    <w:rsid w:val="002411EE"/>
    <w:rsid w:val="00241308"/>
    <w:rsid w:val="0024149C"/>
    <w:rsid w:val="00241865"/>
    <w:rsid w:val="00242012"/>
    <w:rsid w:val="002429C8"/>
    <w:rsid w:val="00242D59"/>
    <w:rsid w:val="002437F9"/>
    <w:rsid w:val="00243DDD"/>
    <w:rsid w:val="00243EF0"/>
    <w:rsid w:val="0024430E"/>
    <w:rsid w:val="00244866"/>
    <w:rsid w:val="00244A76"/>
    <w:rsid w:val="00244C77"/>
    <w:rsid w:val="0024500A"/>
    <w:rsid w:val="00245F9C"/>
    <w:rsid w:val="002462E0"/>
    <w:rsid w:val="002466BA"/>
    <w:rsid w:val="002467CA"/>
    <w:rsid w:val="0024682B"/>
    <w:rsid w:val="00246EC8"/>
    <w:rsid w:val="00246F60"/>
    <w:rsid w:val="00247288"/>
    <w:rsid w:val="0024773A"/>
    <w:rsid w:val="0024786A"/>
    <w:rsid w:val="00247905"/>
    <w:rsid w:val="00247AEA"/>
    <w:rsid w:val="00247D62"/>
    <w:rsid w:val="00247DC1"/>
    <w:rsid w:val="0025021A"/>
    <w:rsid w:val="00250294"/>
    <w:rsid w:val="002502E4"/>
    <w:rsid w:val="0025055A"/>
    <w:rsid w:val="0025059E"/>
    <w:rsid w:val="002505BC"/>
    <w:rsid w:val="002510FB"/>
    <w:rsid w:val="00251188"/>
    <w:rsid w:val="0025176D"/>
    <w:rsid w:val="0025186A"/>
    <w:rsid w:val="00251B6A"/>
    <w:rsid w:val="00251C0A"/>
    <w:rsid w:val="00251C14"/>
    <w:rsid w:val="002526E3"/>
    <w:rsid w:val="00253687"/>
    <w:rsid w:val="002536C7"/>
    <w:rsid w:val="0025416D"/>
    <w:rsid w:val="002549CE"/>
    <w:rsid w:val="00254AD9"/>
    <w:rsid w:val="00254B4F"/>
    <w:rsid w:val="00254BCF"/>
    <w:rsid w:val="00254FC2"/>
    <w:rsid w:val="0025523F"/>
    <w:rsid w:val="0025525C"/>
    <w:rsid w:val="0025536C"/>
    <w:rsid w:val="002558B3"/>
    <w:rsid w:val="002558ED"/>
    <w:rsid w:val="0025601C"/>
    <w:rsid w:val="00256B99"/>
    <w:rsid w:val="00256FF7"/>
    <w:rsid w:val="002571E9"/>
    <w:rsid w:val="00257425"/>
    <w:rsid w:val="00257614"/>
    <w:rsid w:val="002578DD"/>
    <w:rsid w:val="002602CC"/>
    <w:rsid w:val="0026043A"/>
    <w:rsid w:val="00260A6F"/>
    <w:rsid w:val="00260CA0"/>
    <w:rsid w:val="00261407"/>
    <w:rsid w:val="00261639"/>
    <w:rsid w:val="00261CAD"/>
    <w:rsid w:val="002621AC"/>
    <w:rsid w:val="002624B9"/>
    <w:rsid w:val="0026261E"/>
    <w:rsid w:val="00262CF7"/>
    <w:rsid w:val="00262D0B"/>
    <w:rsid w:val="00263086"/>
    <w:rsid w:val="0026363A"/>
    <w:rsid w:val="00263963"/>
    <w:rsid w:val="00263A36"/>
    <w:rsid w:val="002647AB"/>
    <w:rsid w:val="00264B63"/>
    <w:rsid w:val="00264FDC"/>
    <w:rsid w:val="002651CB"/>
    <w:rsid w:val="00265CDA"/>
    <w:rsid w:val="00265CE2"/>
    <w:rsid w:val="00265DE0"/>
    <w:rsid w:val="00265DE4"/>
    <w:rsid w:val="002668F3"/>
    <w:rsid w:val="0026694F"/>
    <w:rsid w:val="00266D5C"/>
    <w:rsid w:val="00267797"/>
    <w:rsid w:val="00267831"/>
    <w:rsid w:val="00267F3A"/>
    <w:rsid w:val="0027021B"/>
    <w:rsid w:val="00270768"/>
    <w:rsid w:val="0027097A"/>
    <w:rsid w:val="00270C48"/>
    <w:rsid w:val="00270DFA"/>
    <w:rsid w:val="00271397"/>
    <w:rsid w:val="0027165D"/>
    <w:rsid w:val="002717F3"/>
    <w:rsid w:val="0027189E"/>
    <w:rsid w:val="00271DD1"/>
    <w:rsid w:val="002723B1"/>
    <w:rsid w:val="0027265E"/>
    <w:rsid w:val="00272C6C"/>
    <w:rsid w:val="00273013"/>
    <w:rsid w:val="0027361E"/>
    <w:rsid w:val="002738B3"/>
    <w:rsid w:val="002739E5"/>
    <w:rsid w:val="00274884"/>
    <w:rsid w:val="00274892"/>
    <w:rsid w:val="002748A2"/>
    <w:rsid w:val="00275844"/>
    <w:rsid w:val="00275D34"/>
    <w:rsid w:val="00276344"/>
    <w:rsid w:val="002769E6"/>
    <w:rsid w:val="00276D94"/>
    <w:rsid w:val="0027705B"/>
    <w:rsid w:val="0027767F"/>
    <w:rsid w:val="002779D4"/>
    <w:rsid w:val="00277AC3"/>
    <w:rsid w:val="00277EFB"/>
    <w:rsid w:val="00280600"/>
    <w:rsid w:val="0028086E"/>
    <w:rsid w:val="002813FA"/>
    <w:rsid w:val="0028145E"/>
    <w:rsid w:val="00281587"/>
    <w:rsid w:val="00281604"/>
    <w:rsid w:val="002818AA"/>
    <w:rsid w:val="00281D68"/>
    <w:rsid w:val="00281DF2"/>
    <w:rsid w:val="00282006"/>
    <w:rsid w:val="00282DD8"/>
    <w:rsid w:val="00283753"/>
    <w:rsid w:val="00283940"/>
    <w:rsid w:val="00283AF9"/>
    <w:rsid w:val="00283C61"/>
    <w:rsid w:val="00284302"/>
    <w:rsid w:val="002849B3"/>
    <w:rsid w:val="002849B6"/>
    <w:rsid w:val="00284ABD"/>
    <w:rsid w:val="00284ADD"/>
    <w:rsid w:val="00284DB2"/>
    <w:rsid w:val="0028552D"/>
    <w:rsid w:val="00285E13"/>
    <w:rsid w:val="0028628F"/>
    <w:rsid w:val="00286BE9"/>
    <w:rsid w:val="00286EEE"/>
    <w:rsid w:val="0028726B"/>
    <w:rsid w:val="002876AC"/>
    <w:rsid w:val="00287799"/>
    <w:rsid w:val="00287835"/>
    <w:rsid w:val="002903FD"/>
    <w:rsid w:val="002907E0"/>
    <w:rsid w:val="0029094D"/>
    <w:rsid w:val="002914CA"/>
    <w:rsid w:val="002915E1"/>
    <w:rsid w:val="002915F2"/>
    <w:rsid w:val="00291D0B"/>
    <w:rsid w:val="00291E3F"/>
    <w:rsid w:val="00292214"/>
    <w:rsid w:val="002923D9"/>
    <w:rsid w:val="002925C5"/>
    <w:rsid w:val="0029278E"/>
    <w:rsid w:val="00292D7E"/>
    <w:rsid w:val="002931CF"/>
    <w:rsid w:val="00293234"/>
    <w:rsid w:val="00293799"/>
    <w:rsid w:val="00293868"/>
    <w:rsid w:val="002938F1"/>
    <w:rsid w:val="00293B59"/>
    <w:rsid w:val="00293C06"/>
    <w:rsid w:val="00293CAF"/>
    <w:rsid w:val="002947EC"/>
    <w:rsid w:val="00295337"/>
    <w:rsid w:val="002953FC"/>
    <w:rsid w:val="0029540C"/>
    <w:rsid w:val="00295A7E"/>
    <w:rsid w:val="00295C8A"/>
    <w:rsid w:val="002961A5"/>
    <w:rsid w:val="00297009"/>
    <w:rsid w:val="0029740C"/>
    <w:rsid w:val="00297CB4"/>
    <w:rsid w:val="002A0B04"/>
    <w:rsid w:val="002A0B7E"/>
    <w:rsid w:val="002A0BA8"/>
    <w:rsid w:val="002A0D12"/>
    <w:rsid w:val="002A1555"/>
    <w:rsid w:val="002A1A16"/>
    <w:rsid w:val="002A212F"/>
    <w:rsid w:val="002A2259"/>
    <w:rsid w:val="002A26D2"/>
    <w:rsid w:val="002A28BF"/>
    <w:rsid w:val="002A2E05"/>
    <w:rsid w:val="002A2E66"/>
    <w:rsid w:val="002A2F09"/>
    <w:rsid w:val="002A2FFA"/>
    <w:rsid w:val="002A310A"/>
    <w:rsid w:val="002A32E0"/>
    <w:rsid w:val="002A372D"/>
    <w:rsid w:val="002A37B5"/>
    <w:rsid w:val="002A3851"/>
    <w:rsid w:val="002A3F81"/>
    <w:rsid w:val="002A405C"/>
    <w:rsid w:val="002A4BBF"/>
    <w:rsid w:val="002A4C93"/>
    <w:rsid w:val="002A4CAD"/>
    <w:rsid w:val="002A4CB7"/>
    <w:rsid w:val="002A5B7E"/>
    <w:rsid w:val="002A5EC4"/>
    <w:rsid w:val="002A60C4"/>
    <w:rsid w:val="002A65D8"/>
    <w:rsid w:val="002A71E6"/>
    <w:rsid w:val="002A7C6C"/>
    <w:rsid w:val="002B0B81"/>
    <w:rsid w:val="002B140E"/>
    <w:rsid w:val="002B1DFC"/>
    <w:rsid w:val="002B20FC"/>
    <w:rsid w:val="002B21F8"/>
    <w:rsid w:val="002B231E"/>
    <w:rsid w:val="002B2CB8"/>
    <w:rsid w:val="002B2D94"/>
    <w:rsid w:val="002B316E"/>
    <w:rsid w:val="002B3450"/>
    <w:rsid w:val="002B3650"/>
    <w:rsid w:val="002B3A4A"/>
    <w:rsid w:val="002B4405"/>
    <w:rsid w:val="002B44A1"/>
    <w:rsid w:val="002B4643"/>
    <w:rsid w:val="002B46A5"/>
    <w:rsid w:val="002B4AE6"/>
    <w:rsid w:val="002B4F25"/>
    <w:rsid w:val="002B5579"/>
    <w:rsid w:val="002B56BA"/>
    <w:rsid w:val="002B5797"/>
    <w:rsid w:val="002B5C0C"/>
    <w:rsid w:val="002B6328"/>
    <w:rsid w:val="002B632E"/>
    <w:rsid w:val="002B634A"/>
    <w:rsid w:val="002B643B"/>
    <w:rsid w:val="002B792B"/>
    <w:rsid w:val="002B79AE"/>
    <w:rsid w:val="002C00BB"/>
    <w:rsid w:val="002C05D7"/>
    <w:rsid w:val="002C08E6"/>
    <w:rsid w:val="002C0C34"/>
    <w:rsid w:val="002C0E97"/>
    <w:rsid w:val="002C1693"/>
    <w:rsid w:val="002C1838"/>
    <w:rsid w:val="002C187A"/>
    <w:rsid w:val="002C19A4"/>
    <w:rsid w:val="002C1BFD"/>
    <w:rsid w:val="002C22ED"/>
    <w:rsid w:val="002C230C"/>
    <w:rsid w:val="002C2343"/>
    <w:rsid w:val="002C2542"/>
    <w:rsid w:val="002C25F1"/>
    <w:rsid w:val="002C2A85"/>
    <w:rsid w:val="002C2E4D"/>
    <w:rsid w:val="002C33DE"/>
    <w:rsid w:val="002C3657"/>
    <w:rsid w:val="002C3AA4"/>
    <w:rsid w:val="002C41E4"/>
    <w:rsid w:val="002C42C2"/>
    <w:rsid w:val="002C445A"/>
    <w:rsid w:val="002C45DC"/>
    <w:rsid w:val="002C4BF1"/>
    <w:rsid w:val="002C4C5A"/>
    <w:rsid w:val="002C4DC8"/>
    <w:rsid w:val="002C578D"/>
    <w:rsid w:val="002C5AA4"/>
    <w:rsid w:val="002C5AD3"/>
    <w:rsid w:val="002C6F74"/>
    <w:rsid w:val="002C7162"/>
    <w:rsid w:val="002C73FE"/>
    <w:rsid w:val="002C77FA"/>
    <w:rsid w:val="002D0A42"/>
    <w:rsid w:val="002D0D61"/>
    <w:rsid w:val="002D0EA1"/>
    <w:rsid w:val="002D1686"/>
    <w:rsid w:val="002D1D41"/>
    <w:rsid w:val="002D20BF"/>
    <w:rsid w:val="002D24CC"/>
    <w:rsid w:val="002D273F"/>
    <w:rsid w:val="002D2C93"/>
    <w:rsid w:val="002D3866"/>
    <w:rsid w:val="002D3A4B"/>
    <w:rsid w:val="002D41DC"/>
    <w:rsid w:val="002D46F2"/>
    <w:rsid w:val="002D4820"/>
    <w:rsid w:val="002D51E9"/>
    <w:rsid w:val="002D5E61"/>
    <w:rsid w:val="002D5E83"/>
    <w:rsid w:val="002D623B"/>
    <w:rsid w:val="002D633B"/>
    <w:rsid w:val="002D6345"/>
    <w:rsid w:val="002D69DF"/>
    <w:rsid w:val="002D6A2F"/>
    <w:rsid w:val="002D6D2B"/>
    <w:rsid w:val="002D79AE"/>
    <w:rsid w:val="002D7A94"/>
    <w:rsid w:val="002D7FD7"/>
    <w:rsid w:val="002E028F"/>
    <w:rsid w:val="002E0630"/>
    <w:rsid w:val="002E10CB"/>
    <w:rsid w:val="002E112F"/>
    <w:rsid w:val="002E18E8"/>
    <w:rsid w:val="002E1B72"/>
    <w:rsid w:val="002E3125"/>
    <w:rsid w:val="002E33AD"/>
    <w:rsid w:val="002E3558"/>
    <w:rsid w:val="002E35E6"/>
    <w:rsid w:val="002E3B45"/>
    <w:rsid w:val="002E4214"/>
    <w:rsid w:val="002E42C0"/>
    <w:rsid w:val="002E461A"/>
    <w:rsid w:val="002E46F6"/>
    <w:rsid w:val="002E4A74"/>
    <w:rsid w:val="002E4C07"/>
    <w:rsid w:val="002E4DB2"/>
    <w:rsid w:val="002E4EE8"/>
    <w:rsid w:val="002E4FD1"/>
    <w:rsid w:val="002E52A8"/>
    <w:rsid w:val="002E531F"/>
    <w:rsid w:val="002E556D"/>
    <w:rsid w:val="002E5677"/>
    <w:rsid w:val="002E570D"/>
    <w:rsid w:val="002E571A"/>
    <w:rsid w:val="002E582F"/>
    <w:rsid w:val="002E5A29"/>
    <w:rsid w:val="002E5B89"/>
    <w:rsid w:val="002E5D37"/>
    <w:rsid w:val="002E61A9"/>
    <w:rsid w:val="002E6376"/>
    <w:rsid w:val="002E653D"/>
    <w:rsid w:val="002E69F3"/>
    <w:rsid w:val="002E6BB4"/>
    <w:rsid w:val="002E6C08"/>
    <w:rsid w:val="002E6C26"/>
    <w:rsid w:val="002E71BB"/>
    <w:rsid w:val="002E740B"/>
    <w:rsid w:val="002E7A08"/>
    <w:rsid w:val="002F022B"/>
    <w:rsid w:val="002F0771"/>
    <w:rsid w:val="002F1025"/>
    <w:rsid w:val="002F102A"/>
    <w:rsid w:val="002F1307"/>
    <w:rsid w:val="002F1314"/>
    <w:rsid w:val="002F15AC"/>
    <w:rsid w:val="002F186C"/>
    <w:rsid w:val="002F1D70"/>
    <w:rsid w:val="002F1F7A"/>
    <w:rsid w:val="002F23A6"/>
    <w:rsid w:val="002F273F"/>
    <w:rsid w:val="002F27B3"/>
    <w:rsid w:val="002F2882"/>
    <w:rsid w:val="002F296B"/>
    <w:rsid w:val="002F29DA"/>
    <w:rsid w:val="002F32B7"/>
    <w:rsid w:val="002F3D4D"/>
    <w:rsid w:val="002F3EBD"/>
    <w:rsid w:val="002F3FAD"/>
    <w:rsid w:val="002F44D7"/>
    <w:rsid w:val="002F4529"/>
    <w:rsid w:val="002F4A20"/>
    <w:rsid w:val="002F4B5F"/>
    <w:rsid w:val="002F4FE2"/>
    <w:rsid w:val="002F5500"/>
    <w:rsid w:val="002F560F"/>
    <w:rsid w:val="002F5EE2"/>
    <w:rsid w:val="002F6247"/>
    <w:rsid w:val="002F62F3"/>
    <w:rsid w:val="002F6471"/>
    <w:rsid w:val="002F649F"/>
    <w:rsid w:val="002F6512"/>
    <w:rsid w:val="002F66EE"/>
    <w:rsid w:val="002F70D6"/>
    <w:rsid w:val="002F762D"/>
    <w:rsid w:val="002F7934"/>
    <w:rsid w:val="002F7B29"/>
    <w:rsid w:val="002F7F7D"/>
    <w:rsid w:val="002F7FD4"/>
    <w:rsid w:val="003000B9"/>
    <w:rsid w:val="0030025D"/>
    <w:rsid w:val="003009D5"/>
    <w:rsid w:val="00300AB1"/>
    <w:rsid w:val="003010CC"/>
    <w:rsid w:val="00301163"/>
    <w:rsid w:val="003014E8"/>
    <w:rsid w:val="00301504"/>
    <w:rsid w:val="00301EB1"/>
    <w:rsid w:val="00301F52"/>
    <w:rsid w:val="0030206B"/>
    <w:rsid w:val="003023DF"/>
    <w:rsid w:val="003025CE"/>
    <w:rsid w:val="0030273D"/>
    <w:rsid w:val="00302AE8"/>
    <w:rsid w:val="00302BC7"/>
    <w:rsid w:val="00302C41"/>
    <w:rsid w:val="00303351"/>
    <w:rsid w:val="0030335D"/>
    <w:rsid w:val="00303439"/>
    <w:rsid w:val="00303A06"/>
    <w:rsid w:val="00303CFD"/>
    <w:rsid w:val="0030440D"/>
    <w:rsid w:val="00305794"/>
    <w:rsid w:val="0030641E"/>
    <w:rsid w:val="00306EF8"/>
    <w:rsid w:val="00307272"/>
    <w:rsid w:val="00307300"/>
    <w:rsid w:val="0030737E"/>
    <w:rsid w:val="003077DE"/>
    <w:rsid w:val="00307A74"/>
    <w:rsid w:val="00307C18"/>
    <w:rsid w:val="00307CD7"/>
    <w:rsid w:val="00307D77"/>
    <w:rsid w:val="00307F3C"/>
    <w:rsid w:val="003103CF"/>
    <w:rsid w:val="00310E0A"/>
    <w:rsid w:val="00310E22"/>
    <w:rsid w:val="00311050"/>
    <w:rsid w:val="00311757"/>
    <w:rsid w:val="00311D20"/>
    <w:rsid w:val="00311F7C"/>
    <w:rsid w:val="0031218E"/>
    <w:rsid w:val="00312554"/>
    <w:rsid w:val="0031257C"/>
    <w:rsid w:val="003127A4"/>
    <w:rsid w:val="00312ADB"/>
    <w:rsid w:val="00312B65"/>
    <w:rsid w:val="00312CEF"/>
    <w:rsid w:val="0031320C"/>
    <w:rsid w:val="003137E0"/>
    <w:rsid w:val="003148CD"/>
    <w:rsid w:val="00314ACF"/>
    <w:rsid w:val="00315061"/>
    <w:rsid w:val="003152D9"/>
    <w:rsid w:val="00316046"/>
    <w:rsid w:val="00316803"/>
    <w:rsid w:val="00316B68"/>
    <w:rsid w:val="00316F22"/>
    <w:rsid w:val="0031715E"/>
    <w:rsid w:val="0031765A"/>
    <w:rsid w:val="00317B33"/>
    <w:rsid w:val="00317CE8"/>
    <w:rsid w:val="003202ED"/>
    <w:rsid w:val="00320C55"/>
    <w:rsid w:val="00321013"/>
    <w:rsid w:val="00321493"/>
    <w:rsid w:val="003216D0"/>
    <w:rsid w:val="00321866"/>
    <w:rsid w:val="0032189B"/>
    <w:rsid w:val="00321940"/>
    <w:rsid w:val="00321FFA"/>
    <w:rsid w:val="003220EC"/>
    <w:rsid w:val="003220FA"/>
    <w:rsid w:val="0032216C"/>
    <w:rsid w:val="003221B9"/>
    <w:rsid w:val="00322224"/>
    <w:rsid w:val="0032258C"/>
    <w:rsid w:val="00322B9B"/>
    <w:rsid w:val="00322E0F"/>
    <w:rsid w:val="0032373C"/>
    <w:rsid w:val="003237BA"/>
    <w:rsid w:val="00323901"/>
    <w:rsid w:val="00323E22"/>
    <w:rsid w:val="00323FE4"/>
    <w:rsid w:val="00324307"/>
    <w:rsid w:val="00324D2F"/>
    <w:rsid w:val="00325049"/>
    <w:rsid w:val="0032547A"/>
    <w:rsid w:val="003257EA"/>
    <w:rsid w:val="00325E2C"/>
    <w:rsid w:val="00326368"/>
    <w:rsid w:val="0032698B"/>
    <w:rsid w:val="00326E50"/>
    <w:rsid w:val="00326E88"/>
    <w:rsid w:val="003270E4"/>
    <w:rsid w:val="003270EC"/>
    <w:rsid w:val="003272C9"/>
    <w:rsid w:val="00327D92"/>
    <w:rsid w:val="00327E1E"/>
    <w:rsid w:val="003304BE"/>
    <w:rsid w:val="00331020"/>
    <w:rsid w:val="0033147E"/>
    <w:rsid w:val="00331A2D"/>
    <w:rsid w:val="00331B7A"/>
    <w:rsid w:val="00331CE6"/>
    <w:rsid w:val="00331FCA"/>
    <w:rsid w:val="003327F6"/>
    <w:rsid w:val="00332BFC"/>
    <w:rsid w:val="00332C41"/>
    <w:rsid w:val="00332C43"/>
    <w:rsid w:val="0033376D"/>
    <w:rsid w:val="00333807"/>
    <w:rsid w:val="00333DB1"/>
    <w:rsid w:val="0033404A"/>
    <w:rsid w:val="00334051"/>
    <w:rsid w:val="00334956"/>
    <w:rsid w:val="003351E4"/>
    <w:rsid w:val="0033529F"/>
    <w:rsid w:val="003355B0"/>
    <w:rsid w:val="00335626"/>
    <w:rsid w:val="00335B25"/>
    <w:rsid w:val="00335E24"/>
    <w:rsid w:val="00335EDA"/>
    <w:rsid w:val="00335EE9"/>
    <w:rsid w:val="003361DF"/>
    <w:rsid w:val="0033634A"/>
    <w:rsid w:val="00336396"/>
    <w:rsid w:val="003363AB"/>
    <w:rsid w:val="003364AF"/>
    <w:rsid w:val="00336E0F"/>
    <w:rsid w:val="003373C2"/>
    <w:rsid w:val="0033773F"/>
    <w:rsid w:val="00337F74"/>
    <w:rsid w:val="003403C4"/>
    <w:rsid w:val="0034066B"/>
    <w:rsid w:val="003410DD"/>
    <w:rsid w:val="003416CF"/>
    <w:rsid w:val="0034180F"/>
    <w:rsid w:val="003418DA"/>
    <w:rsid w:val="00341CB5"/>
    <w:rsid w:val="0034218C"/>
    <w:rsid w:val="00342353"/>
    <w:rsid w:val="003425D3"/>
    <w:rsid w:val="00342970"/>
    <w:rsid w:val="00342ACD"/>
    <w:rsid w:val="00342C3F"/>
    <w:rsid w:val="0034333D"/>
    <w:rsid w:val="00343498"/>
    <w:rsid w:val="003435BC"/>
    <w:rsid w:val="00343614"/>
    <w:rsid w:val="00343A26"/>
    <w:rsid w:val="00344576"/>
    <w:rsid w:val="00344658"/>
    <w:rsid w:val="00344D46"/>
    <w:rsid w:val="00344F09"/>
    <w:rsid w:val="00344F98"/>
    <w:rsid w:val="00345460"/>
    <w:rsid w:val="00345914"/>
    <w:rsid w:val="003459A2"/>
    <w:rsid w:val="00345CFE"/>
    <w:rsid w:val="00346059"/>
    <w:rsid w:val="0034657D"/>
    <w:rsid w:val="00346B63"/>
    <w:rsid w:val="00346C6C"/>
    <w:rsid w:val="00346E69"/>
    <w:rsid w:val="00347172"/>
    <w:rsid w:val="003477AC"/>
    <w:rsid w:val="00347B23"/>
    <w:rsid w:val="00347D5B"/>
    <w:rsid w:val="00350BCF"/>
    <w:rsid w:val="00350E39"/>
    <w:rsid w:val="0035103E"/>
    <w:rsid w:val="00351400"/>
    <w:rsid w:val="00351453"/>
    <w:rsid w:val="00351BE6"/>
    <w:rsid w:val="00352089"/>
    <w:rsid w:val="0035208F"/>
    <w:rsid w:val="00352148"/>
    <w:rsid w:val="003526E1"/>
    <w:rsid w:val="0035272D"/>
    <w:rsid w:val="003528C8"/>
    <w:rsid w:val="00352E6F"/>
    <w:rsid w:val="00353060"/>
    <w:rsid w:val="00353339"/>
    <w:rsid w:val="003536A4"/>
    <w:rsid w:val="00353C6E"/>
    <w:rsid w:val="00353CCE"/>
    <w:rsid w:val="00353D70"/>
    <w:rsid w:val="0035415A"/>
    <w:rsid w:val="00354927"/>
    <w:rsid w:val="00354D01"/>
    <w:rsid w:val="00355228"/>
    <w:rsid w:val="003552E8"/>
    <w:rsid w:val="003553A2"/>
    <w:rsid w:val="0035556E"/>
    <w:rsid w:val="00355C43"/>
    <w:rsid w:val="003560D4"/>
    <w:rsid w:val="00356456"/>
    <w:rsid w:val="0035731D"/>
    <w:rsid w:val="00357332"/>
    <w:rsid w:val="003573A2"/>
    <w:rsid w:val="00357526"/>
    <w:rsid w:val="00357920"/>
    <w:rsid w:val="00357E31"/>
    <w:rsid w:val="00357FA0"/>
    <w:rsid w:val="00360A47"/>
    <w:rsid w:val="00360D17"/>
    <w:rsid w:val="00360D19"/>
    <w:rsid w:val="0036103B"/>
    <w:rsid w:val="003610B1"/>
    <w:rsid w:val="0036155F"/>
    <w:rsid w:val="00361938"/>
    <w:rsid w:val="00361EC6"/>
    <w:rsid w:val="003626DD"/>
    <w:rsid w:val="0036284F"/>
    <w:rsid w:val="0036289E"/>
    <w:rsid w:val="003628F3"/>
    <w:rsid w:val="00362970"/>
    <w:rsid w:val="00362B86"/>
    <w:rsid w:val="00362E3D"/>
    <w:rsid w:val="003630D2"/>
    <w:rsid w:val="003633F3"/>
    <w:rsid w:val="003633FB"/>
    <w:rsid w:val="00363435"/>
    <w:rsid w:val="00363A1F"/>
    <w:rsid w:val="00364596"/>
    <w:rsid w:val="003648AC"/>
    <w:rsid w:val="00364ED7"/>
    <w:rsid w:val="00365171"/>
    <w:rsid w:val="00365428"/>
    <w:rsid w:val="0036639E"/>
    <w:rsid w:val="00366C64"/>
    <w:rsid w:val="00367187"/>
    <w:rsid w:val="00367517"/>
    <w:rsid w:val="00367634"/>
    <w:rsid w:val="00367DA2"/>
    <w:rsid w:val="00370220"/>
    <w:rsid w:val="00370C33"/>
    <w:rsid w:val="00370C47"/>
    <w:rsid w:val="00371128"/>
    <w:rsid w:val="00372877"/>
    <w:rsid w:val="00372933"/>
    <w:rsid w:val="00372AC5"/>
    <w:rsid w:val="00372C33"/>
    <w:rsid w:val="00372E59"/>
    <w:rsid w:val="003733B2"/>
    <w:rsid w:val="0037364E"/>
    <w:rsid w:val="00373669"/>
    <w:rsid w:val="00373892"/>
    <w:rsid w:val="00373A0A"/>
    <w:rsid w:val="00373BA1"/>
    <w:rsid w:val="00374100"/>
    <w:rsid w:val="003743AF"/>
    <w:rsid w:val="00374470"/>
    <w:rsid w:val="003745FB"/>
    <w:rsid w:val="00375039"/>
    <w:rsid w:val="00375865"/>
    <w:rsid w:val="00375917"/>
    <w:rsid w:val="00375AD5"/>
    <w:rsid w:val="00375E7B"/>
    <w:rsid w:val="00375ECB"/>
    <w:rsid w:val="00376886"/>
    <w:rsid w:val="003768BB"/>
    <w:rsid w:val="00377299"/>
    <w:rsid w:val="003773A8"/>
    <w:rsid w:val="00377475"/>
    <w:rsid w:val="00377563"/>
    <w:rsid w:val="00377E63"/>
    <w:rsid w:val="0038087C"/>
    <w:rsid w:val="0038092F"/>
    <w:rsid w:val="00380DFC"/>
    <w:rsid w:val="00381497"/>
    <w:rsid w:val="00381787"/>
    <w:rsid w:val="00381950"/>
    <w:rsid w:val="0038233A"/>
    <w:rsid w:val="003826C5"/>
    <w:rsid w:val="00382F0D"/>
    <w:rsid w:val="00383402"/>
    <w:rsid w:val="00383631"/>
    <w:rsid w:val="00383B1F"/>
    <w:rsid w:val="0038406E"/>
    <w:rsid w:val="0038465F"/>
    <w:rsid w:val="00384792"/>
    <w:rsid w:val="003847BA"/>
    <w:rsid w:val="00384836"/>
    <w:rsid w:val="00384A6F"/>
    <w:rsid w:val="003851E2"/>
    <w:rsid w:val="00385455"/>
    <w:rsid w:val="003863BB"/>
    <w:rsid w:val="003865CB"/>
    <w:rsid w:val="003865D7"/>
    <w:rsid w:val="00386DDA"/>
    <w:rsid w:val="003871A7"/>
    <w:rsid w:val="00387434"/>
    <w:rsid w:val="0038744B"/>
    <w:rsid w:val="00387629"/>
    <w:rsid w:val="003877E3"/>
    <w:rsid w:val="003878B4"/>
    <w:rsid w:val="003878BD"/>
    <w:rsid w:val="00387BF3"/>
    <w:rsid w:val="00387ECD"/>
    <w:rsid w:val="003900CE"/>
    <w:rsid w:val="003901E9"/>
    <w:rsid w:val="003905A2"/>
    <w:rsid w:val="00390ACB"/>
    <w:rsid w:val="00390D51"/>
    <w:rsid w:val="0039100E"/>
    <w:rsid w:val="00391194"/>
    <w:rsid w:val="0039145B"/>
    <w:rsid w:val="00391832"/>
    <w:rsid w:val="00391985"/>
    <w:rsid w:val="00391FBD"/>
    <w:rsid w:val="00392140"/>
    <w:rsid w:val="00392192"/>
    <w:rsid w:val="00392699"/>
    <w:rsid w:val="0039271C"/>
    <w:rsid w:val="003927FF"/>
    <w:rsid w:val="00392864"/>
    <w:rsid w:val="00393459"/>
    <w:rsid w:val="003934AF"/>
    <w:rsid w:val="00393531"/>
    <w:rsid w:val="00393542"/>
    <w:rsid w:val="00393713"/>
    <w:rsid w:val="003937C3"/>
    <w:rsid w:val="0039580E"/>
    <w:rsid w:val="00395FBF"/>
    <w:rsid w:val="00396222"/>
    <w:rsid w:val="00396A01"/>
    <w:rsid w:val="00397284"/>
    <w:rsid w:val="00397571"/>
    <w:rsid w:val="003975F5"/>
    <w:rsid w:val="003977B3"/>
    <w:rsid w:val="00397B6B"/>
    <w:rsid w:val="003A00D5"/>
    <w:rsid w:val="003A032A"/>
    <w:rsid w:val="003A091A"/>
    <w:rsid w:val="003A09B7"/>
    <w:rsid w:val="003A11F7"/>
    <w:rsid w:val="003A140C"/>
    <w:rsid w:val="003A1C8A"/>
    <w:rsid w:val="003A2149"/>
    <w:rsid w:val="003A228A"/>
    <w:rsid w:val="003A2948"/>
    <w:rsid w:val="003A3373"/>
    <w:rsid w:val="003A34F5"/>
    <w:rsid w:val="003A3C8B"/>
    <w:rsid w:val="003A3E9D"/>
    <w:rsid w:val="003A3FF3"/>
    <w:rsid w:val="003A4E15"/>
    <w:rsid w:val="003A51C9"/>
    <w:rsid w:val="003A5E5D"/>
    <w:rsid w:val="003A5FEC"/>
    <w:rsid w:val="003A6962"/>
    <w:rsid w:val="003A6A3C"/>
    <w:rsid w:val="003A6D7E"/>
    <w:rsid w:val="003A6E50"/>
    <w:rsid w:val="003A7163"/>
    <w:rsid w:val="003A74A4"/>
    <w:rsid w:val="003B0190"/>
    <w:rsid w:val="003B03C8"/>
    <w:rsid w:val="003B0715"/>
    <w:rsid w:val="003B07EF"/>
    <w:rsid w:val="003B0988"/>
    <w:rsid w:val="003B14AE"/>
    <w:rsid w:val="003B150E"/>
    <w:rsid w:val="003B1C66"/>
    <w:rsid w:val="003B229D"/>
    <w:rsid w:val="003B2341"/>
    <w:rsid w:val="003B25A8"/>
    <w:rsid w:val="003B25B5"/>
    <w:rsid w:val="003B2FED"/>
    <w:rsid w:val="003B32CF"/>
    <w:rsid w:val="003B349D"/>
    <w:rsid w:val="003B4144"/>
    <w:rsid w:val="003B449C"/>
    <w:rsid w:val="003B4762"/>
    <w:rsid w:val="003B4803"/>
    <w:rsid w:val="003B487B"/>
    <w:rsid w:val="003B4BC8"/>
    <w:rsid w:val="003B5629"/>
    <w:rsid w:val="003B577D"/>
    <w:rsid w:val="003B6FD8"/>
    <w:rsid w:val="003B789E"/>
    <w:rsid w:val="003B7ADB"/>
    <w:rsid w:val="003B7CF3"/>
    <w:rsid w:val="003C03A1"/>
    <w:rsid w:val="003C0A50"/>
    <w:rsid w:val="003C0B27"/>
    <w:rsid w:val="003C0BA7"/>
    <w:rsid w:val="003C0F29"/>
    <w:rsid w:val="003C122A"/>
    <w:rsid w:val="003C140E"/>
    <w:rsid w:val="003C1697"/>
    <w:rsid w:val="003C17C8"/>
    <w:rsid w:val="003C1DF1"/>
    <w:rsid w:val="003C1E8F"/>
    <w:rsid w:val="003C1F59"/>
    <w:rsid w:val="003C2324"/>
    <w:rsid w:val="003C2813"/>
    <w:rsid w:val="003C2AEA"/>
    <w:rsid w:val="003C3472"/>
    <w:rsid w:val="003C3892"/>
    <w:rsid w:val="003C3F2B"/>
    <w:rsid w:val="003C3FBF"/>
    <w:rsid w:val="003C4741"/>
    <w:rsid w:val="003C494B"/>
    <w:rsid w:val="003C4DEB"/>
    <w:rsid w:val="003C5270"/>
    <w:rsid w:val="003C56A3"/>
    <w:rsid w:val="003C59EE"/>
    <w:rsid w:val="003C5D64"/>
    <w:rsid w:val="003C5EC0"/>
    <w:rsid w:val="003C5FE7"/>
    <w:rsid w:val="003C6042"/>
    <w:rsid w:val="003C606C"/>
    <w:rsid w:val="003C60D4"/>
    <w:rsid w:val="003C681C"/>
    <w:rsid w:val="003C7565"/>
    <w:rsid w:val="003C761C"/>
    <w:rsid w:val="003C771D"/>
    <w:rsid w:val="003C7735"/>
    <w:rsid w:val="003C77E0"/>
    <w:rsid w:val="003C7907"/>
    <w:rsid w:val="003C7FBF"/>
    <w:rsid w:val="003D0144"/>
    <w:rsid w:val="003D0206"/>
    <w:rsid w:val="003D042C"/>
    <w:rsid w:val="003D058F"/>
    <w:rsid w:val="003D06AA"/>
    <w:rsid w:val="003D076F"/>
    <w:rsid w:val="003D08A7"/>
    <w:rsid w:val="003D0DC1"/>
    <w:rsid w:val="003D14A8"/>
    <w:rsid w:val="003D1B16"/>
    <w:rsid w:val="003D1D77"/>
    <w:rsid w:val="003D1DED"/>
    <w:rsid w:val="003D21F9"/>
    <w:rsid w:val="003D238D"/>
    <w:rsid w:val="003D25C1"/>
    <w:rsid w:val="003D2773"/>
    <w:rsid w:val="003D3934"/>
    <w:rsid w:val="003D3A03"/>
    <w:rsid w:val="003D3A28"/>
    <w:rsid w:val="003D415D"/>
    <w:rsid w:val="003D460E"/>
    <w:rsid w:val="003D4BD0"/>
    <w:rsid w:val="003D4DC0"/>
    <w:rsid w:val="003D5438"/>
    <w:rsid w:val="003D5D29"/>
    <w:rsid w:val="003D5FEC"/>
    <w:rsid w:val="003D66F6"/>
    <w:rsid w:val="003D688D"/>
    <w:rsid w:val="003D6987"/>
    <w:rsid w:val="003D738E"/>
    <w:rsid w:val="003D774C"/>
    <w:rsid w:val="003D7765"/>
    <w:rsid w:val="003D789F"/>
    <w:rsid w:val="003D7FF7"/>
    <w:rsid w:val="003E0699"/>
    <w:rsid w:val="003E071B"/>
    <w:rsid w:val="003E0D0C"/>
    <w:rsid w:val="003E0D42"/>
    <w:rsid w:val="003E0F89"/>
    <w:rsid w:val="003E11FA"/>
    <w:rsid w:val="003E1269"/>
    <w:rsid w:val="003E1B60"/>
    <w:rsid w:val="003E1E62"/>
    <w:rsid w:val="003E247F"/>
    <w:rsid w:val="003E259F"/>
    <w:rsid w:val="003E27A0"/>
    <w:rsid w:val="003E3057"/>
    <w:rsid w:val="003E38AC"/>
    <w:rsid w:val="003E3AA7"/>
    <w:rsid w:val="003E3B0D"/>
    <w:rsid w:val="003E43E7"/>
    <w:rsid w:val="003E4470"/>
    <w:rsid w:val="003E4A3A"/>
    <w:rsid w:val="003E579F"/>
    <w:rsid w:val="003E5C6D"/>
    <w:rsid w:val="003E5CCF"/>
    <w:rsid w:val="003E6074"/>
    <w:rsid w:val="003E664F"/>
    <w:rsid w:val="003E67EB"/>
    <w:rsid w:val="003E6AB3"/>
    <w:rsid w:val="003E6B17"/>
    <w:rsid w:val="003E7268"/>
    <w:rsid w:val="003E73C7"/>
    <w:rsid w:val="003E79C0"/>
    <w:rsid w:val="003E7B00"/>
    <w:rsid w:val="003E7D16"/>
    <w:rsid w:val="003F0B64"/>
    <w:rsid w:val="003F11D1"/>
    <w:rsid w:val="003F16EB"/>
    <w:rsid w:val="003F2005"/>
    <w:rsid w:val="003F2644"/>
    <w:rsid w:val="003F26B9"/>
    <w:rsid w:val="003F2782"/>
    <w:rsid w:val="003F296F"/>
    <w:rsid w:val="003F2CFD"/>
    <w:rsid w:val="003F2DFF"/>
    <w:rsid w:val="003F32CF"/>
    <w:rsid w:val="003F346D"/>
    <w:rsid w:val="003F377B"/>
    <w:rsid w:val="003F37F3"/>
    <w:rsid w:val="003F3932"/>
    <w:rsid w:val="003F3943"/>
    <w:rsid w:val="003F3D07"/>
    <w:rsid w:val="003F3D80"/>
    <w:rsid w:val="003F4330"/>
    <w:rsid w:val="003F468B"/>
    <w:rsid w:val="003F4A38"/>
    <w:rsid w:val="003F4FB7"/>
    <w:rsid w:val="003F56F0"/>
    <w:rsid w:val="003F5A57"/>
    <w:rsid w:val="003F5C28"/>
    <w:rsid w:val="003F5F3C"/>
    <w:rsid w:val="003F63DB"/>
    <w:rsid w:val="003F6C83"/>
    <w:rsid w:val="003F6C8C"/>
    <w:rsid w:val="003F7504"/>
    <w:rsid w:val="003F79CF"/>
    <w:rsid w:val="003F7B41"/>
    <w:rsid w:val="00400444"/>
    <w:rsid w:val="00400463"/>
    <w:rsid w:val="00400AF3"/>
    <w:rsid w:val="00400BDC"/>
    <w:rsid w:val="00401043"/>
    <w:rsid w:val="0040134A"/>
    <w:rsid w:val="0040181F"/>
    <w:rsid w:val="004024F8"/>
    <w:rsid w:val="004025C0"/>
    <w:rsid w:val="00402812"/>
    <w:rsid w:val="004029D5"/>
    <w:rsid w:val="00402D63"/>
    <w:rsid w:val="00402E1F"/>
    <w:rsid w:val="00403463"/>
    <w:rsid w:val="00403524"/>
    <w:rsid w:val="00403C03"/>
    <w:rsid w:val="00403FEC"/>
    <w:rsid w:val="00404348"/>
    <w:rsid w:val="0040436F"/>
    <w:rsid w:val="004043A8"/>
    <w:rsid w:val="004043C5"/>
    <w:rsid w:val="00404A6C"/>
    <w:rsid w:val="00404EB6"/>
    <w:rsid w:val="004053AC"/>
    <w:rsid w:val="004053E7"/>
    <w:rsid w:val="0040548F"/>
    <w:rsid w:val="00405604"/>
    <w:rsid w:val="004057C5"/>
    <w:rsid w:val="0040597B"/>
    <w:rsid w:val="00405A79"/>
    <w:rsid w:val="00405BC9"/>
    <w:rsid w:val="0040650C"/>
    <w:rsid w:val="004071AF"/>
    <w:rsid w:val="0040774B"/>
    <w:rsid w:val="004078D0"/>
    <w:rsid w:val="0041013B"/>
    <w:rsid w:val="00410A36"/>
    <w:rsid w:val="00410A55"/>
    <w:rsid w:val="00410FDB"/>
    <w:rsid w:val="004111E1"/>
    <w:rsid w:val="004112D0"/>
    <w:rsid w:val="004115D3"/>
    <w:rsid w:val="00411635"/>
    <w:rsid w:val="004116C9"/>
    <w:rsid w:val="00411801"/>
    <w:rsid w:val="004119CE"/>
    <w:rsid w:val="00412528"/>
    <w:rsid w:val="004126A2"/>
    <w:rsid w:val="004126B6"/>
    <w:rsid w:val="00412F78"/>
    <w:rsid w:val="00413D79"/>
    <w:rsid w:val="00413E9D"/>
    <w:rsid w:val="004143EF"/>
    <w:rsid w:val="004145A8"/>
    <w:rsid w:val="004146F6"/>
    <w:rsid w:val="004146FE"/>
    <w:rsid w:val="00414C71"/>
    <w:rsid w:val="00415001"/>
    <w:rsid w:val="004153F1"/>
    <w:rsid w:val="0041680E"/>
    <w:rsid w:val="0041684F"/>
    <w:rsid w:val="00416A9C"/>
    <w:rsid w:val="0041753C"/>
    <w:rsid w:val="0041774D"/>
    <w:rsid w:val="00417C08"/>
    <w:rsid w:val="00420505"/>
    <w:rsid w:val="00420C3A"/>
    <w:rsid w:val="00421AAE"/>
    <w:rsid w:val="00421D86"/>
    <w:rsid w:val="0042249B"/>
    <w:rsid w:val="00422521"/>
    <w:rsid w:val="00422547"/>
    <w:rsid w:val="00422DA8"/>
    <w:rsid w:val="00422F91"/>
    <w:rsid w:val="00423730"/>
    <w:rsid w:val="00423755"/>
    <w:rsid w:val="00423852"/>
    <w:rsid w:val="004239B8"/>
    <w:rsid w:val="00423B18"/>
    <w:rsid w:val="00423FE9"/>
    <w:rsid w:val="00424726"/>
    <w:rsid w:val="00424C22"/>
    <w:rsid w:val="00425668"/>
    <w:rsid w:val="004257A6"/>
    <w:rsid w:val="00425901"/>
    <w:rsid w:val="00425C58"/>
    <w:rsid w:val="00425D1F"/>
    <w:rsid w:val="00425D4B"/>
    <w:rsid w:val="00426FEF"/>
    <w:rsid w:val="004272DB"/>
    <w:rsid w:val="004274AF"/>
    <w:rsid w:val="00427757"/>
    <w:rsid w:val="004277BC"/>
    <w:rsid w:val="00430279"/>
    <w:rsid w:val="0043048A"/>
    <w:rsid w:val="004309E1"/>
    <w:rsid w:val="004309E7"/>
    <w:rsid w:val="00431197"/>
    <w:rsid w:val="004313E3"/>
    <w:rsid w:val="0043165B"/>
    <w:rsid w:val="004319C6"/>
    <w:rsid w:val="004329FF"/>
    <w:rsid w:val="0043317F"/>
    <w:rsid w:val="00433D47"/>
    <w:rsid w:val="00434026"/>
    <w:rsid w:val="004342CA"/>
    <w:rsid w:val="00434315"/>
    <w:rsid w:val="00435019"/>
    <w:rsid w:val="0043522A"/>
    <w:rsid w:val="004356D2"/>
    <w:rsid w:val="00435BE3"/>
    <w:rsid w:val="00435D03"/>
    <w:rsid w:val="004360C1"/>
    <w:rsid w:val="00436DCC"/>
    <w:rsid w:val="00436EFC"/>
    <w:rsid w:val="004370FB"/>
    <w:rsid w:val="00437F9F"/>
    <w:rsid w:val="00440B2D"/>
    <w:rsid w:val="00440C6F"/>
    <w:rsid w:val="00441CF8"/>
    <w:rsid w:val="00441D5A"/>
    <w:rsid w:val="00441DE6"/>
    <w:rsid w:val="00441EDB"/>
    <w:rsid w:val="0044229D"/>
    <w:rsid w:val="00442418"/>
    <w:rsid w:val="00442993"/>
    <w:rsid w:val="00442A73"/>
    <w:rsid w:val="004432F3"/>
    <w:rsid w:val="004436AB"/>
    <w:rsid w:val="004439B8"/>
    <w:rsid w:val="00443C77"/>
    <w:rsid w:val="00444846"/>
    <w:rsid w:val="0044581A"/>
    <w:rsid w:val="004459EF"/>
    <w:rsid w:val="00445E6F"/>
    <w:rsid w:val="00445EB9"/>
    <w:rsid w:val="00446090"/>
    <w:rsid w:val="0044615D"/>
    <w:rsid w:val="00446D43"/>
    <w:rsid w:val="00446E3A"/>
    <w:rsid w:val="00446F73"/>
    <w:rsid w:val="0044732A"/>
    <w:rsid w:val="004476EB"/>
    <w:rsid w:val="00447C7A"/>
    <w:rsid w:val="004506F5"/>
    <w:rsid w:val="004507E3"/>
    <w:rsid w:val="00450A67"/>
    <w:rsid w:val="00451245"/>
    <w:rsid w:val="00451304"/>
    <w:rsid w:val="00451AAE"/>
    <w:rsid w:val="00452038"/>
    <w:rsid w:val="004530A2"/>
    <w:rsid w:val="0045324A"/>
    <w:rsid w:val="0045366D"/>
    <w:rsid w:val="004539C9"/>
    <w:rsid w:val="00453B19"/>
    <w:rsid w:val="00453C0F"/>
    <w:rsid w:val="0045452C"/>
    <w:rsid w:val="00454534"/>
    <w:rsid w:val="0045455E"/>
    <w:rsid w:val="004548BD"/>
    <w:rsid w:val="00454A75"/>
    <w:rsid w:val="00454B7A"/>
    <w:rsid w:val="00454E07"/>
    <w:rsid w:val="004555D5"/>
    <w:rsid w:val="004556F4"/>
    <w:rsid w:val="004559A0"/>
    <w:rsid w:val="00456461"/>
    <w:rsid w:val="0045647D"/>
    <w:rsid w:val="00456593"/>
    <w:rsid w:val="0045694A"/>
    <w:rsid w:val="004569D7"/>
    <w:rsid w:val="0045701D"/>
    <w:rsid w:val="004570D5"/>
    <w:rsid w:val="0045785E"/>
    <w:rsid w:val="00457954"/>
    <w:rsid w:val="00457A8E"/>
    <w:rsid w:val="00457D25"/>
    <w:rsid w:val="0046018E"/>
    <w:rsid w:val="0046149C"/>
    <w:rsid w:val="00461641"/>
    <w:rsid w:val="004618CA"/>
    <w:rsid w:val="00462546"/>
    <w:rsid w:val="00462575"/>
    <w:rsid w:val="00462952"/>
    <w:rsid w:val="004630C2"/>
    <w:rsid w:val="0046316D"/>
    <w:rsid w:val="00463254"/>
    <w:rsid w:val="00463711"/>
    <w:rsid w:val="004639F6"/>
    <w:rsid w:val="00463FA5"/>
    <w:rsid w:val="00464C5E"/>
    <w:rsid w:val="00465173"/>
    <w:rsid w:val="00465737"/>
    <w:rsid w:val="00465853"/>
    <w:rsid w:val="00465B5D"/>
    <w:rsid w:val="00466215"/>
    <w:rsid w:val="004662B5"/>
    <w:rsid w:val="004665E5"/>
    <w:rsid w:val="0046680F"/>
    <w:rsid w:val="00466DE8"/>
    <w:rsid w:val="00466ECE"/>
    <w:rsid w:val="00467375"/>
    <w:rsid w:val="004676E8"/>
    <w:rsid w:val="004678D9"/>
    <w:rsid w:val="0047000F"/>
    <w:rsid w:val="004700BE"/>
    <w:rsid w:val="0047012D"/>
    <w:rsid w:val="004705C5"/>
    <w:rsid w:val="00470E03"/>
    <w:rsid w:val="00471684"/>
    <w:rsid w:val="004716DB"/>
    <w:rsid w:val="00471963"/>
    <w:rsid w:val="00471976"/>
    <w:rsid w:val="00472675"/>
    <w:rsid w:val="00472B18"/>
    <w:rsid w:val="0047368E"/>
    <w:rsid w:val="00473727"/>
    <w:rsid w:val="004746C9"/>
    <w:rsid w:val="00474A56"/>
    <w:rsid w:val="00474CCA"/>
    <w:rsid w:val="00474F36"/>
    <w:rsid w:val="00474F66"/>
    <w:rsid w:val="0047550D"/>
    <w:rsid w:val="00475610"/>
    <w:rsid w:val="00475A7A"/>
    <w:rsid w:val="004764BC"/>
    <w:rsid w:val="004765A8"/>
    <w:rsid w:val="0047695C"/>
    <w:rsid w:val="00477401"/>
    <w:rsid w:val="0047799F"/>
    <w:rsid w:val="00477D99"/>
    <w:rsid w:val="00477EE8"/>
    <w:rsid w:val="004801C6"/>
    <w:rsid w:val="0048026B"/>
    <w:rsid w:val="00480A73"/>
    <w:rsid w:val="00480BF5"/>
    <w:rsid w:val="00481199"/>
    <w:rsid w:val="00481220"/>
    <w:rsid w:val="004812A5"/>
    <w:rsid w:val="00481367"/>
    <w:rsid w:val="004817A8"/>
    <w:rsid w:val="004818FC"/>
    <w:rsid w:val="00482030"/>
    <w:rsid w:val="00482974"/>
    <w:rsid w:val="00482F2F"/>
    <w:rsid w:val="00483110"/>
    <w:rsid w:val="00483254"/>
    <w:rsid w:val="0048353A"/>
    <w:rsid w:val="00484461"/>
    <w:rsid w:val="00484802"/>
    <w:rsid w:val="00484979"/>
    <w:rsid w:val="00484E57"/>
    <w:rsid w:val="00485188"/>
    <w:rsid w:val="004851B3"/>
    <w:rsid w:val="004854B9"/>
    <w:rsid w:val="00485722"/>
    <w:rsid w:val="004857E7"/>
    <w:rsid w:val="00485AA9"/>
    <w:rsid w:val="00485CF6"/>
    <w:rsid w:val="00485D9E"/>
    <w:rsid w:val="0048606F"/>
    <w:rsid w:val="00486242"/>
    <w:rsid w:val="004862D5"/>
    <w:rsid w:val="00486870"/>
    <w:rsid w:val="004869DF"/>
    <w:rsid w:val="00486B89"/>
    <w:rsid w:val="00487028"/>
    <w:rsid w:val="00487399"/>
    <w:rsid w:val="004877EB"/>
    <w:rsid w:val="00490BA7"/>
    <w:rsid w:val="00490CA5"/>
    <w:rsid w:val="00490D92"/>
    <w:rsid w:val="00490DED"/>
    <w:rsid w:val="00491228"/>
    <w:rsid w:val="0049129B"/>
    <w:rsid w:val="004915FA"/>
    <w:rsid w:val="00491B2A"/>
    <w:rsid w:val="00491E73"/>
    <w:rsid w:val="00492455"/>
    <w:rsid w:val="00492537"/>
    <w:rsid w:val="004928D0"/>
    <w:rsid w:val="00492BED"/>
    <w:rsid w:val="00493E5D"/>
    <w:rsid w:val="00493E72"/>
    <w:rsid w:val="00494214"/>
    <w:rsid w:val="004943C9"/>
    <w:rsid w:val="00494839"/>
    <w:rsid w:val="004948D9"/>
    <w:rsid w:val="00494A3B"/>
    <w:rsid w:val="00494B8E"/>
    <w:rsid w:val="00496427"/>
    <w:rsid w:val="0049687E"/>
    <w:rsid w:val="00496EC3"/>
    <w:rsid w:val="00496FAD"/>
    <w:rsid w:val="0049725C"/>
    <w:rsid w:val="00497265"/>
    <w:rsid w:val="00497578"/>
    <w:rsid w:val="00497692"/>
    <w:rsid w:val="00497B63"/>
    <w:rsid w:val="00497E0D"/>
    <w:rsid w:val="004A02A1"/>
    <w:rsid w:val="004A050F"/>
    <w:rsid w:val="004A0A8C"/>
    <w:rsid w:val="004A0F99"/>
    <w:rsid w:val="004A132A"/>
    <w:rsid w:val="004A15B0"/>
    <w:rsid w:val="004A1811"/>
    <w:rsid w:val="004A18E3"/>
    <w:rsid w:val="004A1915"/>
    <w:rsid w:val="004A1B4C"/>
    <w:rsid w:val="004A1CBF"/>
    <w:rsid w:val="004A22DB"/>
    <w:rsid w:val="004A2A4B"/>
    <w:rsid w:val="004A2BA4"/>
    <w:rsid w:val="004A33D4"/>
    <w:rsid w:val="004A39D1"/>
    <w:rsid w:val="004A3B19"/>
    <w:rsid w:val="004A40A2"/>
    <w:rsid w:val="004A4444"/>
    <w:rsid w:val="004A479F"/>
    <w:rsid w:val="004A4E98"/>
    <w:rsid w:val="004A5203"/>
    <w:rsid w:val="004A57E9"/>
    <w:rsid w:val="004A5B2F"/>
    <w:rsid w:val="004A5CD6"/>
    <w:rsid w:val="004A5ED0"/>
    <w:rsid w:val="004A6060"/>
    <w:rsid w:val="004A6570"/>
    <w:rsid w:val="004A65E7"/>
    <w:rsid w:val="004A65FD"/>
    <w:rsid w:val="004A66DD"/>
    <w:rsid w:val="004A6EC2"/>
    <w:rsid w:val="004A768E"/>
    <w:rsid w:val="004A7FF8"/>
    <w:rsid w:val="004B04E6"/>
    <w:rsid w:val="004B0943"/>
    <w:rsid w:val="004B0A79"/>
    <w:rsid w:val="004B1022"/>
    <w:rsid w:val="004B107F"/>
    <w:rsid w:val="004B1289"/>
    <w:rsid w:val="004B14BE"/>
    <w:rsid w:val="004B1AD2"/>
    <w:rsid w:val="004B1D10"/>
    <w:rsid w:val="004B1EFD"/>
    <w:rsid w:val="004B1FC0"/>
    <w:rsid w:val="004B2133"/>
    <w:rsid w:val="004B22A6"/>
    <w:rsid w:val="004B247F"/>
    <w:rsid w:val="004B2567"/>
    <w:rsid w:val="004B27EE"/>
    <w:rsid w:val="004B29FF"/>
    <w:rsid w:val="004B3082"/>
    <w:rsid w:val="004B30B8"/>
    <w:rsid w:val="004B399C"/>
    <w:rsid w:val="004B47C5"/>
    <w:rsid w:val="004B4815"/>
    <w:rsid w:val="004B4A76"/>
    <w:rsid w:val="004B4AA9"/>
    <w:rsid w:val="004B5CA9"/>
    <w:rsid w:val="004B6163"/>
    <w:rsid w:val="004B6D35"/>
    <w:rsid w:val="004B6E5A"/>
    <w:rsid w:val="004B71F1"/>
    <w:rsid w:val="004B73DF"/>
    <w:rsid w:val="004B7446"/>
    <w:rsid w:val="004B7655"/>
    <w:rsid w:val="004B76DC"/>
    <w:rsid w:val="004B776F"/>
    <w:rsid w:val="004B7894"/>
    <w:rsid w:val="004B7999"/>
    <w:rsid w:val="004B7D37"/>
    <w:rsid w:val="004B7D70"/>
    <w:rsid w:val="004B7FC6"/>
    <w:rsid w:val="004C04D0"/>
    <w:rsid w:val="004C0576"/>
    <w:rsid w:val="004C0AFB"/>
    <w:rsid w:val="004C0B64"/>
    <w:rsid w:val="004C0BE2"/>
    <w:rsid w:val="004C11AB"/>
    <w:rsid w:val="004C145A"/>
    <w:rsid w:val="004C1E6F"/>
    <w:rsid w:val="004C2037"/>
    <w:rsid w:val="004C2542"/>
    <w:rsid w:val="004C28D6"/>
    <w:rsid w:val="004C2B12"/>
    <w:rsid w:val="004C32F9"/>
    <w:rsid w:val="004C3325"/>
    <w:rsid w:val="004C34D5"/>
    <w:rsid w:val="004C430D"/>
    <w:rsid w:val="004C452B"/>
    <w:rsid w:val="004C4658"/>
    <w:rsid w:val="004C47D1"/>
    <w:rsid w:val="004C4DB9"/>
    <w:rsid w:val="004C4E7E"/>
    <w:rsid w:val="004C51AB"/>
    <w:rsid w:val="004C529F"/>
    <w:rsid w:val="004C561D"/>
    <w:rsid w:val="004C569A"/>
    <w:rsid w:val="004C57A3"/>
    <w:rsid w:val="004C59B9"/>
    <w:rsid w:val="004C5B83"/>
    <w:rsid w:val="004C5D41"/>
    <w:rsid w:val="004C5F0A"/>
    <w:rsid w:val="004C63CC"/>
    <w:rsid w:val="004C6425"/>
    <w:rsid w:val="004C6517"/>
    <w:rsid w:val="004C6662"/>
    <w:rsid w:val="004C67FF"/>
    <w:rsid w:val="004C72A0"/>
    <w:rsid w:val="004C77D5"/>
    <w:rsid w:val="004D0537"/>
    <w:rsid w:val="004D08F6"/>
    <w:rsid w:val="004D0A3F"/>
    <w:rsid w:val="004D0D5F"/>
    <w:rsid w:val="004D1300"/>
    <w:rsid w:val="004D22C5"/>
    <w:rsid w:val="004D2723"/>
    <w:rsid w:val="004D33DC"/>
    <w:rsid w:val="004D3D67"/>
    <w:rsid w:val="004D4518"/>
    <w:rsid w:val="004D48EE"/>
    <w:rsid w:val="004D5033"/>
    <w:rsid w:val="004D5427"/>
    <w:rsid w:val="004D569D"/>
    <w:rsid w:val="004D5748"/>
    <w:rsid w:val="004D5C50"/>
    <w:rsid w:val="004D5E8A"/>
    <w:rsid w:val="004D6099"/>
    <w:rsid w:val="004D61F7"/>
    <w:rsid w:val="004D6305"/>
    <w:rsid w:val="004D6670"/>
    <w:rsid w:val="004D6A3E"/>
    <w:rsid w:val="004D6C6B"/>
    <w:rsid w:val="004D7254"/>
    <w:rsid w:val="004D7340"/>
    <w:rsid w:val="004D75B7"/>
    <w:rsid w:val="004D78D7"/>
    <w:rsid w:val="004D7B02"/>
    <w:rsid w:val="004E0723"/>
    <w:rsid w:val="004E095C"/>
    <w:rsid w:val="004E0C80"/>
    <w:rsid w:val="004E0E34"/>
    <w:rsid w:val="004E1083"/>
    <w:rsid w:val="004E15F6"/>
    <w:rsid w:val="004E1B2A"/>
    <w:rsid w:val="004E1C50"/>
    <w:rsid w:val="004E1D45"/>
    <w:rsid w:val="004E203C"/>
    <w:rsid w:val="004E23C5"/>
    <w:rsid w:val="004E2564"/>
    <w:rsid w:val="004E25E2"/>
    <w:rsid w:val="004E2E4D"/>
    <w:rsid w:val="004E34C2"/>
    <w:rsid w:val="004E39E6"/>
    <w:rsid w:val="004E3AB7"/>
    <w:rsid w:val="004E40D5"/>
    <w:rsid w:val="004E43B6"/>
    <w:rsid w:val="004E46FD"/>
    <w:rsid w:val="004E4C6E"/>
    <w:rsid w:val="004E4E17"/>
    <w:rsid w:val="004E4E3A"/>
    <w:rsid w:val="004E525D"/>
    <w:rsid w:val="004E5919"/>
    <w:rsid w:val="004E5947"/>
    <w:rsid w:val="004E5C38"/>
    <w:rsid w:val="004E6545"/>
    <w:rsid w:val="004E6638"/>
    <w:rsid w:val="004E6709"/>
    <w:rsid w:val="004E692A"/>
    <w:rsid w:val="004E696A"/>
    <w:rsid w:val="004E6A73"/>
    <w:rsid w:val="004E6BDC"/>
    <w:rsid w:val="004F04DB"/>
    <w:rsid w:val="004F0550"/>
    <w:rsid w:val="004F0867"/>
    <w:rsid w:val="004F1945"/>
    <w:rsid w:val="004F1A16"/>
    <w:rsid w:val="004F1A1F"/>
    <w:rsid w:val="004F2673"/>
    <w:rsid w:val="004F2968"/>
    <w:rsid w:val="004F2C3F"/>
    <w:rsid w:val="004F2CA0"/>
    <w:rsid w:val="004F38ED"/>
    <w:rsid w:val="004F39E5"/>
    <w:rsid w:val="004F3C3D"/>
    <w:rsid w:val="004F3F10"/>
    <w:rsid w:val="004F4421"/>
    <w:rsid w:val="004F496E"/>
    <w:rsid w:val="004F4994"/>
    <w:rsid w:val="004F4AC5"/>
    <w:rsid w:val="004F4FC1"/>
    <w:rsid w:val="004F5208"/>
    <w:rsid w:val="004F550A"/>
    <w:rsid w:val="004F56A6"/>
    <w:rsid w:val="004F5863"/>
    <w:rsid w:val="004F611D"/>
    <w:rsid w:val="004F6366"/>
    <w:rsid w:val="004F6824"/>
    <w:rsid w:val="004F683D"/>
    <w:rsid w:val="004F68D0"/>
    <w:rsid w:val="004F69DE"/>
    <w:rsid w:val="004F6ACE"/>
    <w:rsid w:val="004F6AF9"/>
    <w:rsid w:val="004F6CAD"/>
    <w:rsid w:val="004F7A56"/>
    <w:rsid w:val="004F7CCD"/>
    <w:rsid w:val="004F7E56"/>
    <w:rsid w:val="0050031F"/>
    <w:rsid w:val="005006B9"/>
    <w:rsid w:val="00500D11"/>
    <w:rsid w:val="005011BA"/>
    <w:rsid w:val="005012AB"/>
    <w:rsid w:val="005018A2"/>
    <w:rsid w:val="00502764"/>
    <w:rsid w:val="00502AD5"/>
    <w:rsid w:val="00502D23"/>
    <w:rsid w:val="00502DCA"/>
    <w:rsid w:val="0050306A"/>
    <w:rsid w:val="00503079"/>
    <w:rsid w:val="0050325C"/>
    <w:rsid w:val="005033D4"/>
    <w:rsid w:val="00503C16"/>
    <w:rsid w:val="00503E19"/>
    <w:rsid w:val="005041F1"/>
    <w:rsid w:val="00504467"/>
    <w:rsid w:val="00504641"/>
    <w:rsid w:val="00504FD3"/>
    <w:rsid w:val="00505585"/>
    <w:rsid w:val="005059E9"/>
    <w:rsid w:val="00505D93"/>
    <w:rsid w:val="00505E42"/>
    <w:rsid w:val="00506371"/>
    <w:rsid w:val="00506B81"/>
    <w:rsid w:val="00507983"/>
    <w:rsid w:val="00507A16"/>
    <w:rsid w:val="00507EF1"/>
    <w:rsid w:val="00510193"/>
    <w:rsid w:val="00510657"/>
    <w:rsid w:val="0051094F"/>
    <w:rsid w:val="00510E28"/>
    <w:rsid w:val="0051164E"/>
    <w:rsid w:val="00511B02"/>
    <w:rsid w:val="00511F42"/>
    <w:rsid w:val="00512066"/>
    <w:rsid w:val="0051227C"/>
    <w:rsid w:val="00512A49"/>
    <w:rsid w:val="00513168"/>
    <w:rsid w:val="005131BF"/>
    <w:rsid w:val="00513B0B"/>
    <w:rsid w:val="00513DB5"/>
    <w:rsid w:val="005143C4"/>
    <w:rsid w:val="00514858"/>
    <w:rsid w:val="00514A20"/>
    <w:rsid w:val="005158E0"/>
    <w:rsid w:val="00516201"/>
    <w:rsid w:val="005162CE"/>
    <w:rsid w:val="00516589"/>
    <w:rsid w:val="00516765"/>
    <w:rsid w:val="00516FF2"/>
    <w:rsid w:val="005171C9"/>
    <w:rsid w:val="005178E8"/>
    <w:rsid w:val="00520107"/>
    <w:rsid w:val="00520A0A"/>
    <w:rsid w:val="00520B82"/>
    <w:rsid w:val="0052105E"/>
    <w:rsid w:val="00521189"/>
    <w:rsid w:val="005211F8"/>
    <w:rsid w:val="0052149D"/>
    <w:rsid w:val="00522769"/>
    <w:rsid w:val="00522E84"/>
    <w:rsid w:val="00523979"/>
    <w:rsid w:val="0052477E"/>
    <w:rsid w:val="00525039"/>
    <w:rsid w:val="00525095"/>
    <w:rsid w:val="00525205"/>
    <w:rsid w:val="0052539A"/>
    <w:rsid w:val="005257CD"/>
    <w:rsid w:val="00525A2D"/>
    <w:rsid w:val="00525C31"/>
    <w:rsid w:val="00525F18"/>
    <w:rsid w:val="005260D4"/>
    <w:rsid w:val="00526969"/>
    <w:rsid w:val="00526A80"/>
    <w:rsid w:val="00526ABD"/>
    <w:rsid w:val="0052717F"/>
    <w:rsid w:val="0052734C"/>
    <w:rsid w:val="005273ED"/>
    <w:rsid w:val="005279A0"/>
    <w:rsid w:val="005300D8"/>
    <w:rsid w:val="00530472"/>
    <w:rsid w:val="00530522"/>
    <w:rsid w:val="00530E4F"/>
    <w:rsid w:val="0053100B"/>
    <w:rsid w:val="00531385"/>
    <w:rsid w:val="00531548"/>
    <w:rsid w:val="00532BD4"/>
    <w:rsid w:val="00532E02"/>
    <w:rsid w:val="00532EB8"/>
    <w:rsid w:val="00533202"/>
    <w:rsid w:val="0053323E"/>
    <w:rsid w:val="0053389C"/>
    <w:rsid w:val="00533D95"/>
    <w:rsid w:val="00533EB5"/>
    <w:rsid w:val="00533F9A"/>
    <w:rsid w:val="005342B7"/>
    <w:rsid w:val="005344E4"/>
    <w:rsid w:val="00534743"/>
    <w:rsid w:val="005347DE"/>
    <w:rsid w:val="005349D4"/>
    <w:rsid w:val="005351D1"/>
    <w:rsid w:val="00535821"/>
    <w:rsid w:val="00535A53"/>
    <w:rsid w:val="00535E84"/>
    <w:rsid w:val="005366C0"/>
    <w:rsid w:val="005367B2"/>
    <w:rsid w:val="00536FDA"/>
    <w:rsid w:val="0053737D"/>
    <w:rsid w:val="00537641"/>
    <w:rsid w:val="00537844"/>
    <w:rsid w:val="005379CF"/>
    <w:rsid w:val="00537B2D"/>
    <w:rsid w:val="00537DC3"/>
    <w:rsid w:val="00537E45"/>
    <w:rsid w:val="00540204"/>
    <w:rsid w:val="005402B6"/>
    <w:rsid w:val="005408AC"/>
    <w:rsid w:val="0054096F"/>
    <w:rsid w:val="00540B51"/>
    <w:rsid w:val="00540BB4"/>
    <w:rsid w:val="00540D02"/>
    <w:rsid w:val="005410ED"/>
    <w:rsid w:val="005416E7"/>
    <w:rsid w:val="00541711"/>
    <w:rsid w:val="005418CC"/>
    <w:rsid w:val="00541B56"/>
    <w:rsid w:val="0054216A"/>
    <w:rsid w:val="005423F1"/>
    <w:rsid w:val="005428A3"/>
    <w:rsid w:val="00542936"/>
    <w:rsid w:val="00542D36"/>
    <w:rsid w:val="00542E7B"/>
    <w:rsid w:val="0054304C"/>
    <w:rsid w:val="005432CC"/>
    <w:rsid w:val="005432EF"/>
    <w:rsid w:val="00543786"/>
    <w:rsid w:val="00543D8A"/>
    <w:rsid w:val="00543FD6"/>
    <w:rsid w:val="005445AE"/>
    <w:rsid w:val="0054481E"/>
    <w:rsid w:val="00545946"/>
    <w:rsid w:val="00546693"/>
    <w:rsid w:val="00546C43"/>
    <w:rsid w:val="00546EE9"/>
    <w:rsid w:val="00547091"/>
    <w:rsid w:val="0054722C"/>
    <w:rsid w:val="00547445"/>
    <w:rsid w:val="00547AD0"/>
    <w:rsid w:val="00547CFC"/>
    <w:rsid w:val="00547E84"/>
    <w:rsid w:val="005509D3"/>
    <w:rsid w:val="00550A94"/>
    <w:rsid w:val="00550D6A"/>
    <w:rsid w:val="00550E63"/>
    <w:rsid w:val="005510E1"/>
    <w:rsid w:val="00551522"/>
    <w:rsid w:val="00551B02"/>
    <w:rsid w:val="00551E0D"/>
    <w:rsid w:val="0055212A"/>
    <w:rsid w:val="005523EB"/>
    <w:rsid w:val="005525FF"/>
    <w:rsid w:val="00552773"/>
    <w:rsid w:val="00552AC5"/>
    <w:rsid w:val="00552E92"/>
    <w:rsid w:val="00552F9F"/>
    <w:rsid w:val="00552FEA"/>
    <w:rsid w:val="005533AB"/>
    <w:rsid w:val="00553E41"/>
    <w:rsid w:val="00553F88"/>
    <w:rsid w:val="00554005"/>
    <w:rsid w:val="0055430D"/>
    <w:rsid w:val="00554D99"/>
    <w:rsid w:val="0055502E"/>
    <w:rsid w:val="00555817"/>
    <w:rsid w:val="00555E24"/>
    <w:rsid w:val="00556287"/>
    <w:rsid w:val="005567D0"/>
    <w:rsid w:val="00556A03"/>
    <w:rsid w:val="00556E05"/>
    <w:rsid w:val="005572C9"/>
    <w:rsid w:val="00557309"/>
    <w:rsid w:val="00557376"/>
    <w:rsid w:val="0055777B"/>
    <w:rsid w:val="00557DDB"/>
    <w:rsid w:val="005603FB"/>
    <w:rsid w:val="0056043E"/>
    <w:rsid w:val="005607FA"/>
    <w:rsid w:val="005608CB"/>
    <w:rsid w:val="00560CF8"/>
    <w:rsid w:val="00561122"/>
    <w:rsid w:val="005617F3"/>
    <w:rsid w:val="005619A5"/>
    <w:rsid w:val="005619CA"/>
    <w:rsid w:val="00561B86"/>
    <w:rsid w:val="00562178"/>
    <w:rsid w:val="00562398"/>
    <w:rsid w:val="0056281C"/>
    <w:rsid w:val="00562B84"/>
    <w:rsid w:val="00562BA2"/>
    <w:rsid w:val="00563765"/>
    <w:rsid w:val="005640DB"/>
    <w:rsid w:val="005642D9"/>
    <w:rsid w:val="00564400"/>
    <w:rsid w:val="00564681"/>
    <w:rsid w:val="005647BB"/>
    <w:rsid w:val="00564C86"/>
    <w:rsid w:val="00564F35"/>
    <w:rsid w:val="00565537"/>
    <w:rsid w:val="00565CCE"/>
    <w:rsid w:val="00565F3C"/>
    <w:rsid w:val="00566669"/>
    <w:rsid w:val="0056677C"/>
    <w:rsid w:val="00566ADD"/>
    <w:rsid w:val="00566BD0"/>
    <w:rsid w:val="00566EBA"/>
    <w:rsid w:val="0056716E"/>
    <w:rsid w:val="005674DD"/>
    <w:rsid w:val="00567872"/>
    <w:rsid w:val="00567AEE"/>
    <w:rsid w:val="00567D15"/>
    <w:rsid w:val="00567D76"/>
    <w:rsid w:val="005702EB"/>
    <w:rsid w:val="00570522"/>
    <w:rsid w:val="00570EF9"/>
    <w:rsid w:val="0057103A"/>
    <w:rsid w:val="005710EF"/>
    <w:rsid w:val="005713FF"/>
    <w:rsid w:val="005723F8"/>
    <w:rsid w:val="0057279F"/>
    <w:rsid w:val="00572C4F"/>
    <w:rsid w:val="00573A34"/>
    <w:rsid w:val="00573A3D"/>
    <w:rsid w:val="00573E1A"/>
    <w:rsid w:val="00573EA0"/>
    <w:rsid w:val="00573FED"/>
    <w:rsid w:val="00574748"/>
    <w:rsid w:val="00574A01"/>
    <w:rsid w:val="00574B07"/>
    <w:rsid w:val="00574E26"/>
    <w:rsid w:val="00574F1D"/>
    <w:rsid w:val="005750E2"/>
    <w:rsid w:val="0057547D"/>
    <w:rsid w:val="005759D3"/>
    <w:rsid w:val="00575F67"/>
    <w:rsid w:val="005764D2"/>
    <w:rsid w:val="00576FB4"/>
    <w:rsid w:val="00576FF8"/>
    <w:rsid w:val="00577758"/>
    <w:rsid w:val="00577857"/>
    <w:rsid w:val="00577A92"/>
    <w:rsid w:val="00577DC8"/>
    <w:rsid w:val="00580926"/>
    <w:rsid w:val="00580BF8"/>
    <w:rsid w:val="00580CCB"/>
    <w:rsid w:val="00580D8F"/>
    <w:rsid w:val="00581887"/>
    <w:rsid w:val="00581AC2"/>
    <w:rsid w:val="00581D51"/>
    <w:rsid w:val="005821F3"/>
    <w:rsid w:val="0058238E"/>
    <w:rsid w:val="005827D0"/>
    <w:rsid w:val="00582ABF"/>
    <w:rsid w:val="00582E4E"/>
    <w:rsid w:val="00583624"/>
    <w:rsid w:val="005840A0"/>
    <w:rsid w:val="0058442B"/>
    <w:rsid w:val="005844DC"/>
    <w:rsid w:val="005847B7"/>
    <w:rsid w:val="00584BD3"/>
    <w:rsid w:val="00584F62"/>
    <w:rsid w:val="005857A0"/>
    <w:rsid w:val="00585F44"/>
    <w:rsid w:val="0058622A"/>
    <w:rsid w:val="005864FB"/>
    <w:rsid w:val="00586554"/>
    <w:rsid w:val="005866F3"/>
    <w:rsid w:val="005869C7"/>
    <w:rsid w:val="00586C09"/>
    <w:rsid w:val="00586FB0"/>
    <w:rsid w:val="00587416"/>
    <w:rsid w:val="00587616"/>
    <w:rsid w:val="00587BD6"/>
    <w:rsid w:val="00587C0F"/>
    <w:rsid w:val="00587C33"/>
    <w:rsid w:val="00587E79"/>
    <w:rsid w:val="005906FE"/>
    <w:rsid w:val="005908E5"/>
    <w:rsid w:val="005909ED"/>
    <w:rsid w:val="00590BE5"/>
    <w:rsid w:val="00590D48"/>
    <w:rsid w:val="0059161E"/>
    <w:rsid w:val="00591E15"/>
    <w:rsid w:val="00591EAD"/>
    <w:rsid w:val="0059251E"/>
    <w:rsid w:val="0059283C"/>
    <w:rsid w:val="00592C62"/>
    <w:rsid w:val="00592CD3"/>
    <w:rsid w:val="005936CA"/>
    <w:rsid w:val="00593B06"/>
    <w:rsid w:val="00593BFF"/>
    <w:rsid w:val="00593DE8"/>
    <w:rsid w:val="00593E88"/>
    <w:rsid w:val="00593F25"/>
    <w:rsid w:val="005941D4"/>
    <w:rsid w:val="0059441D"/>
    <w:rsid w:val="0059480A"/>
    <w:rsid w:val="00594E9D"/>
    <w:rsid w:val="00595072"/>
    <w:rsid w:val="005953A1"/>
    <w:rsid w:val="005958CB"/>
    <w:rsid w:val="00595E01"/>
    <w:rsid w:val="005960B6"/>
    <w:rsid w:val="005962C4"/>
    <w:rsid w:val="00596819"/>
    <w:rsid w:val="005968B6"/>
    <w:rsid w:val="00597048"/>
    <w:rsid w:val="005976BB"/>
    <w:rsid w:val="005977E5"/>
    <w:rsid w:val="00597C2A"/>
    <w:rsid w:val="00597CFA"/>
    <w:rsid w:val="00597E0D"/>
    <w:rsid w:val="005A01C8"/>
    <w:rsid w:val="005A0A90"/>
    <w:rsid w:val="005A0B64"/>
    <w:rsid w:val="005A0C57"/>
    <w:rsid w:val="005A1036"/>
    <w:rsid w:val="005A1045"/>
    <w:rsid w:val="005A12F8"/>
    <w:rsid w:val="005A1618"/>
    <w:rsid w:val="005A1990"/>
    <w:rsid w:val="005A1A9E"/>
    <w:rsid w:val="005A1BBD"/>
    <w:rsid w:val="005A1F3D"/>
    <w:rsid w:val="005A230E"/>
    <w:rsid w:val="005A2AFC"/>
    <w:rsid w:val="005A31A4"/>
    <w:rsid w:val="005A31F4"/>
    <w:rsid w:val="005A3844"/>
    <w:rsid w:val="005A4070"/>
    <w:rsid w:val="005A41CC"/>
    <w:rsid w:val="005A421D"/>
    <w:rsid w:val="005A4C6F"/>
    <w:rsid w:val="005A4CD0"/>
    <w:rsid w:val="005A4FAD"/>
    <w:rsid w:val="005A544E"/>
    <w:rsid w:val="005A5DA1"/>
    <w:rsid w:val="005A5FFC"/>
    <w:rsid w:val="005A60A6"/>
    <w:rsid w:val="005A6330"/>
    <w:rsid w:val="005A636B"/>
    <w:rsid w:val="005A662B"/>
    <w:rsid w:val="005A72FE"/>
    <w:rsid w:val="005A74D9"/>
    <w:rsid w:val="005A7981"/>
    <w:rsid w:val="005A7B0D"/>
    <w:rsid w:val="005A7F6F"/>
    <w:rsid w:val="005B0861"/>
    <w:rsid w:val="005B0895"/>
    <w:rsid w:val="005B194B"/>
    <w:rsid w:val="005B27E1"/>
    <w:rsid w:val="005B27F0"/>
    <w:rsid w:val="005B3094"/>
    <w:rsid w:val="005B349D"/>
    <w:rsid w:val="005B34A8"/>
    <w:rsid w:val="005B3628"/>
    <w:rsid w:val="005B3A52"/>
    <w:rsid w:val="005B3DA3"/>
    <w:rsid w:val="005B3EA9"/>
    <w:rsid w:val="005B4583"/>
    <w:rsid w:val="005B4745"/>
    <w:rsid w:val="005B481B"/>
    <w:rsid w:val="005B491A"/>
    <w:rsid w:val="005B4DFD"/>
    <w:rsid w:val="005B5952"/>
    <w:rsid w:val="005B5AE5"/>
    <w:rsid w:val="005B5BFD"/>
    <w:rsid w:val="005B5F43"/>
    <w:rsid w:val="005B623B"/>
    <w:rsid w:val="005B66A7"/>
    <w:rsid w:val="005B69D1"/>
    <w:rsid w:val="005B6D6F"/>
    <w:rsid w:val="005B6E49"/>
    <w:rsid w:val="005B6E8D"/>
    <w:rsid w:val="005B730F"/>
    <w:rsid w:val="005B7686"/>
    <w:rsid w:val="005B7826"/>
    <w:rsid w:val="005B7C30"/>
    <w:rsid w:val="005B7E10"/>
    <w:rsid w:val="005B7ED8"/>
    <w:rsid w:val="005C024B"/>
    <w:rsid w:val="005C0293"/>
    <w:rsid w:val="005C0678"/>
    <w:rsid w:val="005C0EB3"/>
    <w:rsid w:val="005C14D1"/>
    <w:rsid w:val="005C1D0A"/>
    <w:rsid w:val="005C3010"/>
    <w:rsid w:val="005C3826"/>
    <w:rsid w:val="005C38DF"/>
    <w:rsid w:val="005C39D8"/>
    <w:rsid w:val="005C3D1C"/>
    <w:rsid w:val="005C3EEA"/>
    <w:rsid w:val="005C4191"/>
    <w:rsid w:val="005C4853"/>
    <w:rsid w:val="005C4EDA"/>
    <w:rsid w:val="005C5120"/>
    <w:rsid w:val="005C5AFB"/>
    <w:rsid w:val="005C605E"/>
    <w:rsid w:val="005C62BF"/>
    <w:rsid w:val="005C6FA8"/>
    <w:rsid w:val="005C7041"/>
    <w:rsid w:val="005C750C"/>
    <w:rsid w:val="005C7E41"/>
    <w:rsid w:val="005C7EC0"/>
    <w:rsid w:val="005C7FBE"/>
    <w:rsid w:val="005D0838"/>
    <w:rsid w:val="005D12F3"/>
    <w:rsid w:val="005D1C4B"/>
    <w:rsid w:val="005D1D70"/>
    <w:rsid w:val="005D1F55"/>
    <w:rsid w:val="005D222B"/>
    <w:rsid w:val="005D2821"/>
    <w:rsid w:val="005D2823"/>
    <w:rsid w:val="005D2942"/>
    <w:rsid w:val="005D2BC6"/>
    <w:rsid w:val="005D2EE9"/>
    <w:rsid w:val="005D33BE"/>
    <w:rsid w:val="005D3486"/>
    <w:rsid w:val="005D34C0"/>
    <w:rsid w:val="005D34EB"/>
    <w:rsid w:val="005D364F"/>
    <w:rsid w:val="005D36E1"/>
    <w:rsid w:val="005D37F8"/>
    <w:rsid w:val="005D43FD"/>
    <w:rsid w:val="005D4446"/>
    <w:rsid w:val="005D4779"/>
    <w:rsid w:val="005D486C"/>
    <w:rsid w:val="005D4CE2"/>
    <w:rsid w:val="005D52FE"/>
    <w:rsid w:val="005D5673"/>
    <w:rsid w:val="005D5692"/>
    <w:rsid w:val="005D59C5"/>
    <w:rsid w:val="005D62C8"/>
    <w:rsid w:val="005D68C4"/>
    <w:rsid w:val="005D6C0E"/>
    <w:rsid w:val="005D6CE7"/>
    <w:rsid w:val="005D72BD"/>
    <w:rsid w:val="005D7D9D"/>
    <w:rsid w:val="005D7E37"/>
    <w:rsid w:val="005D7FBA"/>
    <w:rsid w:val="005E0B0F"/>
    <w:rsid w:val="005E1166"/>
    <w:rsid w:val="005E1238"/>
    <w:rsid w:val="005E1C62"/>
    <w:rsid w:val="005E1FC6"/>
    <w:rsid w:val="005E201F"/>
    <w:rsid w:val="005E207A"/>
    <w:rsid w:val="005E2276"/>
    <w:rsid w:val="005E232C"/>
    <w:rsid w:val="005E2A06"/>
    <w:rsid w:val="005E2F70"/>
    <w:rsid w:val="005E3216"/>
    <w:rsid w:val="005E33A0"/>
    <w:rsid w:val="005E3F6D"/>
    <w:rsid w:val="005E4431"/>
    <w:rsid w:val="005E4824"/>
    <w:rsid w:val="005E5C5D"/>
    <w:rsid w:val="005E5D02"/>
    <w:rsid w:val="005E609F"/>
    <w:rsid w:val="005E6539"/>
    <w:rsid w:val="005E70EE"/>
    <w:rsid w:val="005E7DC9"/>
    <w:rsid w:val="005F0005"/>
    <w:rsid w:val="005F0531"/>
    <w:rsid w:val="005F05FE"/>
    <w:rsid w:val="005F0728"/>
    <w:rsid w:val="005F0F5A"/>
    <w:rsid w:val="005F1D14"/>
    <w:rsid w:val="005F1D26"/>
    <w:rsid w:val="005F208D"/>
    <w:rsid w:val="005F227D"/>
    <w:rsid w:val="005F2394"/>
    <w:rsid w:val="005F285A"/>
    <w:rsid w:val="005F2D7A"/>
    <w:rsid w:val="005F33B1"/>
    <w:rsid w:val="005F3496"/>
    <w:rsid w:val="005F3693"/>
    <w:rsid w:val="005F37BC"/>
    <w:rsid w:val="005F4139"/>
    <w:rsid w:val="005F47F5"/>
    <w:rsid w:val="005F4BE5"/>
    <w:rsid w:val="005F4E62"/>
    <w:rsid w:val="005F55FF"/>
    <w:rsid w:val="005F62EF"/>
    <w:rsid w:val="005F635B"/>
    <w:rsid w:val="005F66BB"/>
    <w:rsid w:val="005F6E2B"/>
    <w:rsid w:val="005F7325"/>
    <w:rsid w:val="005F7805"/>
    <w:rsid w:val="005F7B59"/>
    <w:rsid w:val="005F7E78"/>
    <w:rsid w:val="006000A6"/>
    <w:rsid w:val="00600631"/>
    <w:rsid w:val="00600734"/>
    <w:rsid w:val="00600F9A"/>
    <w:rsid w:val="00601837"/>
    <w:rsid w:val="00601AAB"/>
    <w:rsid w:val="00601CC9"/>
    <w:rsid w:val="00602460"/>
    <w:rsid w:val="006026EB"/>
    <w:rsid w:val="00603542"/>
    <w:rsid w:val="00603939"/>
    <w:rsid w:val="00603A69"/>
    <w:rsid w:val="00603E3A"/>
    <w:rsid w:val="006040A1"/>
    <w:rsid w:val="00604247"/>
    <w:rsid w:val="00604738"/>
    <w:rsid w:val="006047A9"/>
    <w:rsid w:val="00604970"/>
    <w:rsid w:val="00604996"/>
    <w:rsid w:val="00604AD7"/>
    <w:rsid w:val="0060534A"/>
    <w:rsid w:val="006059D6"/>
    <w:rsid w:val="00606012"/>
    <w:rsid w:val="00606220"/>
    <w:rsid w:val="006068E7"/>
    <w:rsid w:val="00606FC0"/>
    <w:rsid w:val="006073E8"/>
    <w:rsid w:val="006100A0"/>
    <w:rsid w:val="006103BB"/>
    <w:rsid w:val="0061061C"/>
    <w:rsid w:val="006107AB"/>
    <w:rsid w:val="00610858"/>
    <w:rsid w:val="0061097E"/>
    <w:rsid w:val="00610A32"/>
    <w:rsid w:val="00610DB2"/>
    <w:rsid w:val="00610EAF"/>
    <w:rsid w:val="00610F68"/>
    <w:rsid w:val="006110F0"/>
    <w:rsid w:val="00611443"/>
    <w:rsid w:val="0061190C"/>
    <w:rsid w:val="00612802"/>
    <w:rsid w:val="006128BD"/>
    <w:rsid w:val="0061316B"/>
    <w:rsid w:val="006133D6"/>
    <w:rsid w:val="00613966"/>
    <w:rsid w:val="00613B58"/>
    <w:rsid w:val="00613DB9"/>
    <w:rsid w:val="00613FEF"/>
    <w:rsid w:val="006144E3"/>
    <w:rsid w:val="00614653"/>
    <w:rsid w:val="00614819"/>
    <w:rsid w:val="00614CAE"/>
    <w:rsid w:val="00614DF2"/>
    <w:rsid w:val="00615337"/>
    <w:rsid w:val="00615731"/>
    <w:rsid w:val="00615CBD"/>
    <w:rsid w:val="00615E9C"/>
    <w:rsid w:val="00615EC7"/>
    <w:rsid w:val="006166A2"/>
    <w:rsid w:val="00616B4E"/>
    <w:rsid w:val="00616BD9"/>
    <w:rsid w:val="00617052"/>
    <w:rsid w:val="006177E7"/>
    <w:rsid w:val="006179AA"/>
    <w:rsid w:val="00617B3B"/>
    <w:rsid w:val="00617BC7"/>
    <w:rsid w:val="0062087C"/>
    <w:rsid w:val="00620BFC"/>
    <w:rsid w:val="00621163"/>
    <w:rsid w:val="006212CD"/>
    <w:rsid w:val="00621506"/>
    <w:rsid w:val="00621ACD"/>
    <w:rsid w:val="00621F17"/>
    <w:rsid w:val="00622238"/>
    <w:rsid w:val="006224D4"/>
    <w:rsid w:val="00622B97"/>
    <w:rsid w:val="00623138"/>
    <w:rsid w:val="00623166"/>
    <w:rsid w:val="006237E6"/>
    <w:rsid w:val="00623D80"/>
    <w:rsid w:val="006251D2"/>
    <w:rsid w:val="00625258"/>
    <w:rsid w:val="0062586D"/>
    <w:rsid w:val="00625ADE"/>
    <w:rsid w:val="00625BB7"/>
    <w:rsid w:val="00625C63"/>
    <w:rsid w:val="00626118"/>
    <w:rsid w:val="006263C5"/>
    <w:rsid w:val="0062643F"/>
    <w:rsid w:val="006266ED"/>
    <w:rsid w:val="00626CC0"/>
    <w:rsid w:val="00626CED"/>
    <w:rsid w:val="0062725F"/>
    <w:rsid w:val="00627329"/>
    <w:rsid w:val="00627449"/>
    <w:rsid w:val="006275E6"/>
    <w:rsid w:val="00627A32"/>
    <w:rsid w:val="00627F0A"/>
    <w:rsid w:val="006300DB"/>
    <w:rsid w:val="006303C2"/>
    <w:rsid w:val="006304C7"/>
    <w:rsid w:val="0063077B"/>
    <w:rsid w:val="00630AC9"/>
    <w:rsid w:val="00630CFA"/>
    <w:rsid w:val="0063116A"/>
    <w:rsid w:val="00631A34"/>
    <w:rsid w:val="00631B75"/>
    <w:rsid w:val="00631E49"/>
    <w:rsid w:val="00632561"/>
    <w:rsid w:val="0063260B"/>
    <w:rsid w:val="0063305C"/>
    <w:rsid w:val="00634259"/>
    <w:rsid w:val="006344C4"/>
    <w:rsid w:val="00634960"/>
    <w:rsid w:val="00634C0F"/>
    <w:rsid w:val="00634C52"/>
    <w:rsid w:val="00634E07"/>
    <w:rsid w:val="006350CF"/>
    <w:rsid w:val="00635146"/>
    <w:rsid w:val="006356C6"/>
    <w:rsid w:val="00635ACA"/>
    <w:rsid w:val="00636424"/>
    <w:rsid w:val="006364B3"/>
    <w:rsid w:val="00636EEB"/>
    <w:rsid w:val="00636F62"/>
    <w:rsid w:val="00637283"/>
    <w:rsid w:val="0063768A"/>
    <w:rsid w:val="00637AB7"/>
    <w:rsid w:val="0064001C"/>
    <w:rsid w:val="00640EA3"/>
    <w:rsid w:val="006410FE"/>
    <w:rsid w:val="00641C3A"/>
    <w:rsid w:val="00641C75"/>
    <w:rsid w:val="00642120"/>
    <w:rsid w:val="00642261"/>
    <w:rsid w:val="00642723"/>
    <w:rsid w:val="0064292A"/>
    <w:rsid w:val="00642AEF"/>
    <w:rsid w:val="00642EB0"/>
    <w:rsid w:val="006431D2"/>
    <w:rsid w:val="006437C7"/>
    <w:rsid w:val="00643D82"/>
    <w:rsid w:val="00644E84"/>
    <w:rsid w:val="006455CB"/>
    <w:rsid w:val="006457C0"/>
    <w:rsid w:val="00645FB6"/>
    <w:rsid w:val="00645FFD"/>
    <w:rsid w:val="006460C5"/>
    <w:rsid w:val="0064627B"/>
    <w:rsid w:val="00646841"/>
    <w:rsid w:val="00646BDD"/>
    <w:rsid w:val="00647037"/>
    <w:rsid w:val="0064703A"/>
    <w:rsid w:val="0065056E"/>
    <w:rsid w:val="00650906"/>
    <w:rsid w:val="006509B4"/>
    <w:rsid w:val="00650AAB"/>
    <w:rsid w:val="00650E5B"/>
    <w:rsid w:val="00650E60"/>
    <w:rsid w:val="00651080"/>
    <w:rsid w:val="0065120E"/>
    <w:rsid w:val="00651679"/>
    <w:rsid w:val="006517A7"/>
    <w:rsid w:val="006524B0"/>
    <w:rsid w:val="00652628"/>
    <w:rsid w:val="00652980"/>
    <w:rsid w:val="00652B41"/>
    <w:rsid w:val="00653789"/>
    <w:rsid w:val="006538E0"/>
    <w:rsid w:val="00653CD4"/>
    <w:rsid w:val="00653F2E"/>
    <w:rsid w:val="00653FF7"/>
    <w:rsid w:val="00654132"/>
    <w:rsid w:val="0065429D"/>
    <w:rsid w:val="00654834"/>
    <w:rsid w:val="006549FD"/>
    <w:rsid w:val="00654EB0"/>
    <w:rsid w:val="00654F84"/>
    <w:rsid w:val="00655124"/>
    <w:rsid w:val="0065528A"/>
    <w:rsid w:val="00656752"/>
    <w:rsid w:val="00656D79"/>
    <w:rsid w:val="00656F37"/>
    <w:rsid w:val="0065710D"/>
    <w:rsid w:val="006571F3"/>
    <w:rsid w:val="00657222"/>
    <w:rsid w:val="00657269"/>
    <w:rsid w:val="00657333"/>
    <w:rsid w:val="0066043C"/>
    <w:rsid w:val="00660C7C"/>
    <w:rsid w:val="00660D86"/>
    <w:rsid w:val="006611C4"/>
    <w:rsid w:val="006611CD"/>
    <w:rsid w:val="00661482"/>
    <w:rsid w:val="0066183F"/>
    <w:rsid w:val="00661DA3"/>
    <w:rsid w:val="00662990"/>
    <w:rsid w:val="00662B5E"/>
    <w:rsid w:val="00662C0C"/>
    <w:rsid w:val="00662C37"/>
    <w:rsid w:val="0066352F"/>
    <w:rsid w:val="00663880"/>
    <w:rsid w:val="0066489B"/>
    <w:rsid w:val="00664B60"/>
    <w:rsid w:val="006652BC"/>
    <w:rsid w:val="00665538"/>
    <w:rsid w:val="00666191"/>
    <w:rsid w:val="00666FA1"/>
    <w:rsid w:val="00667286"/>
    <w:rsid w:val="00667473"/>
    <w:rsid w:val="006674FC"/>
    <w:rsid w:val="006676C7"/>
    <w:rsid w:val="00667E82"/>
    <w:rsid w:val="00667F44"/>
    <w:rsid w:val="00667F76"/>
    <w:rsid w:val="00670130"/>
    <w:rsid w:val="006709A8"/>
    <w:rsid w:val="00670B12"/>
    <w:rsid w:val="0067119C"/>
    <w:rsid w:val="0067122D"/>
    <w:rsid w:val="006713CB"/>
    <w:rsid w:val="006715E1"/>
    <w:rsid w:val="006715EA"/>
    <w:rsid w:val="0067179E"/>
    <w:rsid w:val="006717E8"/>
    <w:rsid w:val="00671FF2"/>
    <w:rsid w:val="00672C38"/>
    <w:rsid w:val="00672D35"/>
    <w:rsid w:val="00672E65"/>
    <w:rsid w:val="006732B9"/>
    <w:rsid w:val="006733A7"/>
    <w:rsid w:val="00673DFC"/>
    <w:rsid w:val="0067479B"/>
    <w:rsid w:val="00674A8F"/>
    <w:rsid w:val="00674C34"/>
    <w:rsid w:val="006750C5"/>
    <w:rsid w:val="00675618"/>
    <w:rsid w:val="0067595D"/>
    <w:rsid w:val="00675A27"/>
    <w:rsid w:val="00675C02"/>
    <w:rsid w:val="00675F8A"/>
    <w:rsid w:val="00676503"/>
    <w:rsid w:val="00676632"/>
    <w:rsid w:val="00676996"/>
    <w:rsid w:val="00676CEF"/>
    <w:rsid w:val="00677CEB"/>
    <w:rsid w:val="006801B0"/>
    <w:rsid w:val="006801F7"/>
    <w:rsid w:val="0068097B"/>
    <w:rsid w:val="006811AA"/>
    <w:rsid w:val="006811F9"/>
    <w:rsid w:val="00681949"/>
    <w:rsid w:val="00681ED6"/>
    <w:rsid w:val="006829AC"/>
    <w:rsid w:val="00682CC9"/>
    <w:rsid w:val="00682EEB"/>
    <w:rsid w:val="00683138"/>
    <w:rsid w:val="006835B6"/>
    <w:rsid w:val="006842C0"/>
    <w:rsid w:val="0068453E"/>
    <w:rsid w:val="006845A2"/>
    <w:rsid w:val="006845E8"/>
    <w:rsid w:val="00684BD7"/>
    <w:rsid w:val="00685071"/>
    <w:rsid w:val="006854EF"/>
    <w:rsid w:val="006857BF"/>
    <w:rsid w:val="0068580E"/>
    <w:rsid w:val="00686091"/>
    <w:rsid w:val="006869F8"/>
    <w:rsid w:val="0068732C"/>
    <w:rsid w:val="0068761F"/>
    <w:rsid w:val="00687A1C"/>
    <w:rsid w:val="00687B2A"/>
    <w:rsid w:val="00687D2D"/>
    <w:rsid w:val="00687E94"/>
    <w:rsid w:val="00687EFA"/>
    <w:rsid w:val="0069061F"/>
    <w:rsid w:val="0069073B"/>
    <w:rsid w:val="00690E72"/>
    <w:rsid w:val="006911D1"/>
    <w:rsid w:val="006915CE"/>
    <w:rsid w:val="00691884"/>
    <w:rsid w:val="00691931"/>
    <w:rsid w:val="006919E8"/>
    <w:rsid w:val="00691C39"/>
    <w:rsid w:val="00692006"/>
    <w:rsid w:val="0069295E"/>
    <w:rsid w:val="00692B67"/>
    <w:rsid w:val="00692DBD"/>
    <w:rsid w:val="00693423"/>
    <w:rsid w:val="00693699"/>
    <w:rsid w:val="00693A46"/>
    <w:rsid w:val="00693EEA"/>
    <w:rsid w:val="006942B2"/>
    <w:rsid w:val="0069438A"/>
    <w:rsid w:val="00694562"/>
    <w:rsid w:val="00694942"/>
    <w:rsid w:val="00694E77"/>
    <w:rsid w:val="0069502D"/>
    <w:rsid w:val="00695615"/>
    <w:rsid w:val="00695C26"/>
    <w:rsid w:val="0069611E"/>
    <w:rsid w:val="0069612B"/>
    <w:rsid w:val="00696EA2"/>
    <w:rsid w:val="00697449"/>
    <w:rsid w:val="006979B1"/>
    <w:rsid w:val="00697B28"/>
    <w:rsid w:val="00697B31"/>
    <w:rsid w:val="00697D1A"/>
    <w:rsid w:val="00697F09"/>
    <w:rsid w:val="006A06CE"/>
    <w:rsid w:val="006A0AA4"/>
    <w:rsid w:val="006A11F0"/>
    <w:rsid w:val="006A17F4"/>
    <w:rsid w:val="006A1AAC"/>
    <w:rsid w:val="006A1E47"/>
    <w:rsid w:val="006A3823"/>
    <w:rsid w:val="006A4E82"/>
    <w:rsid w:val="006A50D0"/>
    <w:rsid w:val="006A53D4"/>
    <w:rsid w:val="006A59CE"/>
    <w:rsid w:val="006A5B51"/>
    <w:rsid w:val="006A5CCF"/>
    <w:rsid w:val="006A5F8D"/>
    <w:rsid w:val="006A61DE"/>
    <w:rsid w:val="006A6DC3"/>
    <w:rsid w:val="006A6F03"/>
    <w:rsid w:val="006A70F1"/>
    <w:rsid w:val="006A71A8"/>
    <w:rsid w:val="006A7207"/>
    <w:rsid w:val="006A79D8"/>
    <w:rsid w:val="006B00B8"/>
    <w:rsid w:val="006B012A"/>
    <w:rsid w:val="006B03C6"/>
    <w:rsid w:val="006B04FB"/>
    <w:rsid w:val="006B06DB"/>
    <w:rsid w:val="006B11A2"/>
    <w:rsid w:val="006B11A9"/>
    <w:rsid w:val="006B1489"/>
    <w:rsid w:val="006B162F"/>
    <w:rsid w:val="006B1AC1"/>
    <w:rsid w:val="006B1E97"/>
    <w:rsid w:val="006B22AB"/>
    <w:rsid w:val="006B2303"/>
    <w:rsid w:val="006B273B"/>
    <w:rsid w:val="006B28CA"/>
    <w:rsid w:val="006B2A94"/>
    <w:rsid w:val="006B32FC"/>
    <w:rsid w:val="006B3665"/>
    <w:rsid w:val="006B372B"/>
    <w:rsid w:val="006B37EB"/>
    <w:rsid w:val="006B43F0"/>
    <w:rsid w:val="006B43FC"/>
    <w:rsid w:val="006B4A9D"/>
    <w:rsid w:val="006B50F4"/>
    <w:rsid w:val="006B51B6"/>
    <w:rsid w:val="006B5745"/>
    <w:rsid w:val="006B59FA"/>
    <w:rsid w:val="006B5D83"/>
    <w:rsid w:val="006B5DA6"/>
    <w:rsid w:val="006B5E8C"/>
    <w:rsid w:val="006B63EE"/>
    <w:rsid w:val="006B6D34"/>
    <w:rsid w:val="006B6DB5"/>
    <w:rsid w:val="006B7185"/>
    <w:rsid w:val="006B7472"/>
    <w:rsid w:val="006B7793"/>
    <w:rsid w:val="006B77F8"/>
    <w:rsid w:val="006B79E4"/>
    <w:rsid w:val="006B7C41"/>
    <w:rsid w:val="006C0760"/>
    <w:rsid w:val="006C1AA7"/>
    <w:rsid w:val="006C1C8E"/>
    <w:rsid w:val="006C2385"/>
    <w:rsid w:val="006C24BF"/>
    <w:rsid w:val="006C2608"/>
    <w:rsid w:val="006C279A"/>
    <w:rsid w:val="006C352D"/>
    <w:rsid w:val="006C3B27"/>
    <w:rsid w:val="006C3FB7"/>
    <w:rsid w:val="006C4385"/>
    <w:rsid w:val="006C4798"/>
    <w:rsid w:val="006C4DB4"/>
    <w:rsid w:val="006C506C"/>
    <w:rsid w:val="006C573B"/>
    <w:rsid w:val="006C596D"/>
    <w:rsid w:val="006C5AF8"/>
    <w:rsid w:val="006C5D86"/>
    <w:rsid w:val="006C6201"/>
    <w:rsid w:val="006C6621"/>
    <w:rsid w:val="006C678C"/>
    <w:rsid w:val="006C6945"/>
    <w:rsid w:val="006C69C1"/>
    <w:rsid w:val="006C6B1F"/>
    <w:rsid w:val="006C6ED3"/>
    <w:rsid w:val="006C72DD"/>
    <w:rsid w:val="006C7C28"/>
    <w:rsid w:val="006C7E0F"/>
    <w:rsid w:val="006C7E61"/>
    <w:rsid w:val="006C7F69"/>
    <w:rsid w:val="006D013F"/>
    <w:rsid w:val="006D03D8"/>
    <w:rsid w:val="006D0D31"/>
    <w:rsid w:val="006D0DF6"/>
    <w:rsid w:val="006D0E0D"/>
    <w:rsid w:val="006D0ED8"/>
    <w:rsid w:val="006D18E8"/>
    <w:rsid w:val="006D1B06"/>
    <w:rsid w:val="006D1C64"/>
    <w:rsid w:val="006D1E8A"/>
    <w:rsid w:val="006D21BD"/>
    <w:rsid w:val="006D24C7"/>
    <w:rsid w:val="006D2DBE"/>
    <w:rsid w:val="006D2E5B"/>
    <w:rsid w:val="006D310D"/>
    <w:rsid w:val="006D3DE4"/>
    <w:rsid w:val="006D4082"/>
    <w:rsid w:val="006D40DA"/>
    <w:rsid w:val="006D4656"/>
    <w:rsid w:val="006D49A5"/>
    <w:rsid w:val="006D5083"/>
    <w:rsid w:val="006D5281"/>
    <w:rsid w:val="006D59AA"/>
    <w:rsid w:val="006D5E03"/>
    <w:rsid w:val="006D5F35"/>
    <w:rsid w:val="006D6139"/>
    <w:rsid w:val="006D6235"/>
    <w:rsid w:val="006D638F"/>
    <w:rsid w:val="006D6632"/>
    <w:rsid w:val="006D689B"/>
    <w:rsid w:val="006D6A1E"/>
    <w:rsid w:val="006D753B"/>
    <w:rsid w:val="006D767F"/>
    <w:rsid w:val="006D7963"/>
    <w:rsid w:val="006E022E"/>
    <w:rsid w:val="006E0512"/>
    <w:rsid w:val="006E0585"/>
    <w:rsid w:val="006E0A9A"/>
    <w:rsid w:val="006E0F0B"/>
    <w:rsid w:val="006E1058"/>
    <w:rsid w:val="006E16E3"/>
    <w:rsid w:val="006E1716"/>
    <w:rsid w:val="006E182A"/>
    <w:rsid w:val="006E1B06"/>
    <w:rsid w:val="006E2193"/>
    <w:rsid w:val="006E2310"/>
    <w:rsid w:val="006E241F"/>
    <w:rsid w:val="006E2E2F"/>
    <w:rsid w:val="006E2E3D"/>
    <w:rsid w:val="006E37B3"/>
    <w:rsid w:val="006E3C52"/>
    <w:rsid w:val="006E3F63"/>
    <w:rsid w:val="006E40AF"/>
    <w:rsid w:val="006E4216"/>
    <w:rsid w:val="006E4369"/>
    <w:rsid w:val="006E49C8"/>
    <w:rsid w:val="006E4FAA"/>
    <w:rsid w:val="006E5101"/>
    <w:rsid w:val="006E5217"/>
    <w:rsid w:val="006E526C"/>
    <w:rsid w:val="006E569F"/>
    <w:rsid w:val="006E60C4"/>
    <w:rsid w:val="006E6763"/>
    <w:rsid w:val="006E6D8C"/>
    <w:rsid w:val="006E7E40"/>
    <w:rsid w:val="006F032D"/>
    <w:rsid w:val="006F03DD"/>
    <w:rsid w:val="006F04CC"/>
    <w:rsid w:val="006F0DFB"/>
    <w:rsid w:val="006F1351"/>
    <w:rsid w:val="006F17D0"/>
    <w:rsid w:val="006F1D12"/>
    <w:rsid w:val="006F2179"/>
    <w:rsid w:val="006F22EF"/>
    <w:rsid w:val="006F32FF"/>
    <w:rsid w:val="006F3415"/>
    <w:rsid w:val="006F3C2A"/>
    <w:rsid w:val="006F3C4E"/>
    <w:rsid w:val="006F4247"/>
    <w:rsid w:val="006F4270"/>
    <w:rsid w:val="006F4BFB"/>
    <w:rsid w:val="006F5087"/>
    <w:rsid w:val="006F59F5"/>
    <w:rsid w:val="006F6E16"/>
    <w:rsid w:val="006F6F17"/>
    <w:rsid w:val="006F6F9B"/>
    <w:rsid w:val="006F6FA3"/>
    <w:rsid w:val="006F7302"/>
    <w:rsid w:val="006F75AD"/>
    <w:rsid w:val="006F76D4"/>
    <w:rsid w:val="007004A9"/>
    <w:rsid w:val="007007CF"/>
    <w:rsid w:val="0070092F"/>
    <w:rsid w:val="0070099B"/>
    <w:rsid w:val="00700F80"/>
    <w:rsid w:val="007013E0"/>
    <w:rsid w:val="00701563"/>
    <w:rsid w:val="007015D1"/>
    <w:rsid w:val="00702369"/>
    <w:rsid w:val="007029D7"/>
    <w:rsid w:val="00702A2D"/>
    <w:rsid w:val="00703181"/>
    <w:rsid w:val="00703295"/>
    <w:rsid w:val="007037BC"/>
    <w:rsid w:val="0070394C"/>
    <w:rsid w:val="00703A59"/>
    <w:rsid w:val="00703A9D"/>
    <w:rsid w:val="00703C09"/>
    <w:rsid w:val="00703F82"/>
    <w:rsid w:val="0070475E"/>
    <w:rsid w:val="00704942"/>
    <w:rsid w:val="00704946"/>
    <w:rsid w:val="00704F20"/>
    <w:rsid w:val="00705207"/>
    <w:rsid w:val="0070598E"/>
    <w:rsid w:val="00705A11"/>
    <w:rsid w:val="00706352"/>
    <w:rsid w:val="007063BC"/>
    <w:rsid w:val="00706CB8"/>
    <w:rsid w:val="00706D13"/>
    <w:rsid w:val="0070747D"/>
    <w:rsid w:val="007074BE"/>
    <w:rsid w:val="00707DB7"/>
    <w:rsid w:val="00707EA8"/>
    <w:rsid w:val="00707FB5"/>
    <w:rsid w:val="00710203"/>
    <w:rsid w:val="0071070F"/>
    <w:rsid w:val="00710E45"/>
    <w:rsid w:val="00711375"/>
    <w:rsid w:val="007117BB"/>
    <w:rsid w:val="007119F9"/>
    <w:rsid w:val="00711A57"/>
    <w:rsid w:val="00711D93"/>
    <w:rsid w:val="0071215A"/>
    <w:rsid w:val="00712407"/>
    <w:rsid w:val="0071273D"/>
    <w:rsid w:val="00712786"/>
    <w:rsid w:val="007129AB"/>
    <w:rsid w:val="00712CD8"/>
    <w:rsid w:val="00712FD6"/>
    <w:rsid w:val="00713312"/>
    <w:rsid w:val="0071387A"/>
    <w:rsid w:val="007141CD"/>
    <w:rsid w:val="0071421E"/>
    <w:rsid w:val="00714394"/>
    <w:rsid w:val="007145BB"/>
    <w:rsid w:val="0071497B"/>
    <w:rsid w:val="00714CE2"/>
    <w:rsid w:val="0071501A"/>
    <w:rsid w:val="00715265"/>
    <w:rsid w:val="007158CB"/>
    <w:rsid w:val="00715E99"/>
    <w:rsid w:val="007168A7"/>
    <w:rsid w:val="00717115"/>
    <w:rsid w:val="00717158"/>
    <w:rsid w:val="0071715D"/>
    <w:rsid w:val="007176A0"/>
    <w:rsid w:val="00717870"/>
    <w:rsid w:val="00720A3B"/>
    <w:rsid w:val="00720A6C"/>
    <w:rsid w:val="00720CA1"/>
    <w:rsid w:val="007216CE"/>
    <w:rsid w:val="007216F5"/>
    <w:rsid w:val="00721766"/>
    <w:rsid w:val="007219F5"/>
    <w:rsid w:val="00721D86"/>
    <w:rsid w:val="00721E3B"/>
    <w:rsid w:val="0072210B"/>
    <w:rsid w:val="0072217B"/>
    <w:rsid w:val="00722BE5"/>
    <w:rsid w:val="00722C68"/>
    <w:rsid w:val="00722CEC"/>
    <w:rsid w:val="00723177"/>
    <w:rsid w:val="007232C7"/>
    <w:rsid w:val="007234FA"/>
    <w:rsid w:val="0072366A"/>
    <w:rsid w:val="007240AB"/>
    <w:rsid w:val="00724345"/>
    <w:rsid w:val="007249F2"/>
    <w:rsid w:val="00725CB4"/>
    <w:rsid w:val="00726BA4"/>
    <w:rsid w:val="00726E08"/>
    <w:rsid w:val="00726F04"/>
    <w:rsid w:val="00727162"/>
    <w:rsid w:val="00727646"/>
    <w:rsid w:val="00727695"/>
    <w:rsid w:val="0072782D"/>
    <w:rsid w:val="00727844"/>
    <w:rsid w:val="00727C83"/>
    <w:rsid w:val="00727F30"/>
    <w:rsid w:val="007302C8"/>
    <w:rsid w:val="00730E66"/>
    <w:rsid w:val="00731944"/>
    <w:rsid w:val="00731C82"/>
    <w:rsid w:val="00731DD0"/>
    <w:rsid w:val="007326B5"/>
    <w:rsid w:val="007328C3"/>
    <w:rsid w:val="00732B84"/>
    <w:rsid w:val="0073338D"/>
    <w:rsid w:val="0073345D"/>
    <w:rsid w:val="007345E4"/>
    <w:rsid w:val="00734AFE"/>
    <w:rsid w:val="00734B5B"/>
    <w:rsid w:val="00734E3E"/>
    <w:rsid w:val="0073540F"/>
    <w:rsid w:val="007356FD"/>
    <w:rsid w:val="00735B61"/>
    <w:rsid w:val="00735BE1"/>
    <w:rsid w:val="00735D3F"/>
    <w:rsid w:val="00736158"/>
    <w:rsid w:val="00736890"/>
    <w:rsid w:val="00736BCE"/>
    <w:rsid w:val="00736EC3"/>
    <w:rsid w:val="00737A16"/>
    <w:rsid w:val="00737C05"/>
    <w:rsid w:val="00737EEC"/>
    <w:rsid w:val="00740449"/>
    <w:rsid w:val="00740C0B"/>
    <w:rsid w:val="00740C20"/>
    <w:rsid w:val="00740DD1"/>
    <w:rsid w:val="00740FF6"/>
    <w:rsid w:val="00740FFA"/>
    <w:rsid w:val="0074176D"/>
    <w:rsid w:val="00741C16"/>
    <w:rsid w:val="00741DF8"/>
    <w:rsid w:val="00741FAB"/>
    <w:rsid w:val="00742415"/>
    <w:rsid w:val="00742D85"/>
    <w:rsid w:val="0074307C"/>
    <w:rsid w:val="00743A06"/>
    <w:rsid w:val="00743A0A"/>
    <w:rsid w:val="00743E3D"/>
    <w:rsid w:val="0074403A"/>
    <w:rsid w:val="00744528"/>
    <w:rsid w:val="00744F42"/>
    <w:rsid w:val="007450A6"/>
    <w:rsid w:val="00745455"/>
    <w:rsid w:val="00745498"/>
    <w:rsid w:val="00745A8E"/>
    <w:rsid w:val="00745AFF"/>
    <w:rsid w:val="00745E42"/>
    <w:rsid w:val="0074699C"/>
    <w:rsid w:val="00746F1A"/>
    <w:rsid w:val="0074791A"/>
    <w:rsid w:val="00750385"/>
    <w:rsid w:val="007503FC"/>
    <w:rsid w:val="0075045C"/>
    <w:rsid w:val="007509CC"/>
    <w:rsid w:val="00750C1C"/>
    <w:rsid w:val="00751551"/>
    <w:rsid w:val="00751618"/>
    <w:rsid w:val="00751759"/>
    <w:rsid w:val="00751D05"/>
    <w:rsid w:val="00752222"/>
    <w:rsid w:val="00752512"/>
    <w:rsid w:val="00752680"/>
    <w:rsid w:val="00752A88"/>
    <w:rsid w:val="00752B53"/>
    <w:rsid w:val="00752DD9"/>
    <w:rsid w:val="00752E6E"/>
    <w:rsid w:val="00752EEE"/>
    <w:rsid w:val="00753341"/>
    <w:rsid w:val="0075345F"/>
    <w:rsid w:val="0075360A"/>
    <w:rsid w:val="007538DB"/>
    <w:rsid w:val="00753D4B"/>
    <w:rsid w:val="00753D94"/>
    <w:rsid w:val="00754379"/>
    <w:rsid w:val="00754740"/>
    <w:rsid w:val="00754E08"/>
    <w:rsid w:val="0075503E"/>
    <w:rsid w:val="00755237"/>
    <w:rsid w:val="00755483"/>
    <w:rsid w:val="00755A91"/>
    <w:rsid w:val="00755C18"/>
    <w:rsid w:val="00755C5E"/>
    <w:rsid w:val="00755EC7"/>
    <w:rsid w:val="0075642A"/>
    <w:rsid w:val="007567D6"/>
    <w:rsid w:val="00756892"/>
    <w:rsid w:val="007574E7"/>
    <w:rsid w:val="007577AB"/>
    <w:rsid w:val="00757859"/>
    <w:rsid w:val="00757ABF"/>
    <w:rsid w:val="00757F69"/>
    <w:rsid w:val="007602E8"/>
    <w:rsid w:val="0076059B"/>
    <w:rsid w:val="00760B37"/>
    <w:rsid w:val="00760E53"/>
    <w:rsid w:val="00760E6A"/>
    <w:rsid w:val="00761061"/>
    <w:rsid w:val="0076116E"/>
    <w:rsid w:val="007613CE"/>
    <w:rsid w:val="007614D8"/>
    <w:rsid w:val="0076199F"/>
    <w:rsid w:val="00761BD4"/>
    <w:rsid w:val="00761E35"/>
    <w:rsid w:val="0076292D"/>
    <w:rsid w:val="007629F7"/>
    <w:rsid w:val="00762E99"/>
    <w:rsid w:val="007632C5"/>
    <w:rsid w:val="00763996"/>
    <w:rsid w:val="00763E0F"/>
    <w:rsid w:val="00763E38"/>
    <w:rsid w:val="00763F82"/>
    <w:rsid w:val="007640E1"/>
    <w:rsid w:val="00764433"/>
    <w:rsid w:val="007644E3"/>
    <w:rsid w:val="007645F8"/>
    <w:rsid w:val="0076460F"/>
    <w:rsid w:val="0076495E"/>
    <w:rsid w:val="00764C0E"/>
    <w:rsid w:val="00764C4F"/>
    <w:rsid w:val="0076537D"/>
    <w:rsid w:val="007653EB"/>
    <w:rsid w:val="00765696"/>
    <w:rsid w:val="00765BB5"/>
    <w:rsid w:val="00765C9B"/>
    <w:rsid w:val="00765E2A"/>
    <w:rsid w:val="00765EAA"/>
    <w:rsid w:val="00765EC6"/>
    <w:rsid w:val="0076629B"/>
    <w:rsid w:val="007662C2"/>
    <w:rsid w:val="007662CC"/>
    <w:rsid w:val="007663FC"/>
    <w:rsid w:val="00766F0F"/>
    <w:rsid w:val="00766F9A"/>
    <w:rsid w:val="00767158"/>
    <w:rsid w:val="00767174"/>
    <w:rsid w:val="0076731F"/>
    <w:rsid w:val="0076743E"/>
    <w:rsid w:val="00767443"/>
    <w:rsid w:val="0076755B"/>
    <w:rsid w:val="00767D87"/>
    <w:rsid w:val="00770372"/>
    <w:rsid w:val="00770D19"/>
    <w:rsid w:val="007712BE"/>
    <w:rsid w:val="00771326"/>
    <w:rsid w:val="0077142C"/>
    <w:rsid w:val="00771977"/>
    <w:rsid w:val="007719B5"/>
    <w:rsid w:val="00771AF8"/>
    <w:rsid w:val="00771C59"/>
    <w:rsid w:val="007722FA"/>
    <w:rsid w:val="00772316"/>
    <w:rsid w:val="00772339"/>
    <w:rsid w:val="007728E7"/>
    <w:rsid w:val="00772CF6"/>
    <w:rsid w:val="00772E09"/>
    <w:rsid w:val="007730DE"/>
    <w:rsid w:val="007732E8"/>
    <w:rsid w:val="00773D1F"/>
    <w:rsid w:val="00773D4A"/>
    <w:rsid w:val="00773DAF"/>
    <w:rsid w:val="0077459B"/>
    <w:rsid w:val="00774FA8"/>
    <w:rsid w:val="00775154"/>
    <w:rsid w:val="0077663F"/>
    <w:rsid w:val="00776B94"/>
    <w:rsid w:val="00776DA2"/>
    <w:rsid w:val="00777039"/>
    <w:rsid w:val="0077720C"/>
    <w:rsid w:val="0077725A"/>
    <w:rsid w:val="00777685"/>
    <w:rsid w:val="00777883"/>
    <w:rsid w:val="00777AE5"/>
    <w:rsid w:val="00777CA9"/>
    <w:rsid w:val="00777D19"/>
    <w:rsid w:val="00777FF1"/>
    <w:rsid w:val="0078086B"/>
    <w:rsid w:val="00780BC0"/>
    <w:rsid w:val="007816ED"/>
    <w:rsid w:val="007818E7"/>
    <w:rsid w:val="00781A28"/>
    <w:rsid w:val="00781BFE"/>
    <w:rsid w:val="007821EC"/>
    <w:rsid w:val="007822E6"/>
    <w:rsid w:val="0078231E"/>
    <w:rsid w:val="007824A7"/>
    <w:rsid w:val="00782738"/>
    <w:rsid w:val="00782903"/>
    <w:rsid w:val="00782991"/>
    <w:rsid w:val="00782A0E"/>
    <w:rsid w:val="0078323B"/>
    <w:rsid w:val="00783A69"/>
    <w:rsid w:val="00783B29"/>
    <w:rsid w:val="00783B94"/>
    <w:rsid w:val="007840C4"/>
    <w:rsid w:val="00784183"/>
    <w:rsid w:val="00784577"/>
    <w:rsid w:val="0078496E"/>
    <w:rsid w:val="00784C44"/>
    <w:rsid w:val="00784EB2"/>
    <w:rsid w:val="00785311"/>
    <w:rsid w:val="0078537C"/>
    <w:rsid w:val="007856E1"/>
    <w:rsid w:val="0078571F"/>
    <w:rsid w:val="00785BAD"/>
    <w:rsid w:val="00785EB5"/>
    <w:rsid w:val="00785F56"/>
    <w:rsid w:val="00786008"/>
    <w:rsid w:val="007866C7"/>
    <w:rsid w:val="00786D36"/>
    <w:rsid w:val="00786ED1"/>
    <w:rsid w:val="00786F72"/>
    <w:rsid w:val="007877A8"/>
    <w:rsid w:val="00787DCE"/>
    <w:rsid w:val="00790054"/>
    <w:rsid w:val="007907EB"/>
    <w:rsid w:val="0079098C"/>
    <w:rsid w:val="00790DB0"/>
    <w:rsid w:val="0079109B"/>
    <w:rsid w:val="007917DB"/>
    <w:rsid w:val="00791D3A"/>
    <w:rsid w:val="00791F18"/>
    <w:rsid w:val="007920B2"/>
    <w:rsid w:val="00792251"/>
    <w:rsid w:val="007927C0"/>
    <w:rsid w:val="00792A7C"/>
    <w:rsid w:val="00792BDE"/>
    <w:rsid w:val="007934AE"/>
    <w:rsid w:val="007938AB"/>
    <w:rsid w:val="00793A8F"/>
    <w:rsid w:val="0079416E"/>
    <w:rsid w:val="00794333"/>
    <w:rsid w:val="00794777"/>
    <w:rsid w:val="00794805"/>
    <w:rsid w:val="00794AFD"/>
    <w:rsid w:val="00794DB0"/>
    <w:rsid w:val="007952EC"/>
    <w:rsid w:val="00795410"/>
    <w:rsid w:val="007957B3"/>
    <w:rsid w:val="00795846"/>
    <w:rsid w:val="007958A2"/>
    <w:rsid w:val="00795F3F"/>
    <w:rsid w:val="007976CB"/>
    <w:rsid w:val="007977A9"/>
    <w:rsid w:val="0079791B"/>
    <w:rsid w:val="00797A84"/>
    <w:rsid w:val="00797DBC"/>
    <w:rsid w:val="007A0187"/>
    <w:rsid w:val="007A05EB"/>
    <w:rsid w:val="007A07A2"/>
    <w:rsid w:val="007A0A95"/>
    <w:rsid w:val="007A1A35"/>
    <w:rsid w:val="007A248E"/>
    <w:rsid w:val="007A24CC"/>
    <w:rsid w:val="007A2990"/>
    <w:rsid w:val="007A2BC8"/>
    <w:rsid w:val="007A3244"/>
    <w:rsid w:val="007A37B4"/>
    <w:rsid w:val="007A38FD"/>
    <w:rsid w:val="007A3CD6"/>
    <w:rsid w:val="007A3F73"/>
    <w:rsid w:val="007A4069"/>
    <w:rsid w:val="007A42BE"/>
    <w:rsid w:val="007A4372"/>
    <w:rsid w:val="007A44E8"/>
    <w:rsid w:val="007A468F"/>
    <w:rsid w:val="007A508C"/>
    <w:rsid w:val="007A523C"/>
    <w:rsid w:val="007A547D"/>
    <w:rsid w:val="007A592D"/>
    <w:rsid w:val="007A5A62"/>
    <w:rsid w:val="007A6040"/>
    <w:rsid w:val="007A6363"/>
    <w:rsid w:val="007A6435"/>
    <w:rsid w:val="007A6F8D"/>
    <w:rsid w:val="007A7725"/>
    <w:rsid w:val="007A780D"/>
    <w:rsid w:val="007A7A1E"/>
    <w:rsid w:val="007B006D"/>
    <w:rsid w:val="007B0102"/>
    <w:rsid w:val="007B065C"/>
    <w:rsid w:val="007B1542"/>
    <w:rsid w:val="007B1727"/>
    <w:rsid w:val="007B1779"/>
    <w:rsid w:val="007B1C8C"/>
    <w:rsid w:val="007B2510"/>
    <w:rsid w:val="007B2545"/>
    <w:rsid w:val="007B2769"/>
    <w:rsid w:val="007B2B3C"/>
    <w:rsid w:val="007B2F5B"/>
    <w:rsid w:val="007B3865"/>
    <w:rsid w:val="007B38D5"/>
    <w:rsid w:val="007B3ADC"/>
    <w:rsid w:val="007B3B97"/>
    <w:rsid w:val="007B405C"/>
    <w:rsid w:val="007B422F"/>
    <w:rsid w:val="007B425C"/>
    <w:rsid w:val="007B42CB"/>
    <w:rsid w:val="007B4514"/>
    <w:rsid w:val="007B46C4"/>
    <w:rsid w:val="007B4908"/>
    <w:rsid w:val="007B493E"/>
    <w:rsid w:val="007B4998"/>
    <w:rsid w:val="007B49F3"/>
    <w:rsid w:val="007B4AFE"/>
    <w:rsid w:val="007B4E70"/>
    <w:rsid w:val="007B51A0"/>
    <w:rsid w:val="007B51F2"/>
    <w:rsid w:val="007B53D6"/>
    <w:rsid w:val="007B53DA"/>
    <w:rsid w:val="007B54B0"/>
    <w:rsid w:val="007B578B"/>
    <w:rsid w:val="007B5AD5"/>
    <w:rsid w:val="007B7237"/>
    <w:rsid w:val="007B7CA5"/>
    <w:rsid w:val="007B7EAB"/>
    <w:rsid w:val="007B7EF9"/>
    <w:rsid w:val="007C05BA"/>
    <w:rsid w:val="007C0A08"/>
    <w:rsid w:val="007C1472"/>
    <w:rsid w:val="007C1A93"/>
    <w:rsid w:val="007C1BD2"/>
    <w:rsid w:val="007C1C36"/>
    <w:rsid w:val="007C281D"/>
    <w:rsid w:val="007C287A"/>
    <w:rsid w:val="007C2BF3"/>
    <w:rsid w:val="007C4CB4"/>
    <w:rsid w:val="007C56C8"/>
    <w:rsid w:val="007C5A16"/>
    <w:rsid w:val="007C5ACF"/>
    <w:rsid w:val="007C5E89"/>
    <w:rsid w:val="007C626C"/>
    <w:rsid w:val="007C62F3"/>
    <w:rsid w:val="007C636D"/>
    <w:rsid w:val="007C6FFA"/>
    <w:rsid w:val="007C712F"/>
    <w:rsid w:val="007C7497"/>
    <w:rsid w:val="007C7A1E"/>
    <w:rsid w:val="007C7E0A"/>
    <w:rsid w:val="007D0B9F"/>
    <w:rsid w:val="007D12CE"/>
    <w:rsid w:val="007D14F0"/>
    <w:rsid w:val="007D167E"/>
    <w:rsid w:val="007D194E"/>
    <w:rsid w:val="007D1A24"/>
    <w:rsid w:val="007D1FC0"/>
    <w:rsid w:val="007D22E1"/>
    <w:rsid w:val="007D2C1B"/>
    <w:rsid w:val="007D30A3"/>
    <w:rsid w:val="007D356E"/>
    <w:rsid w:val="007D376E"/>
    <w:rsid w:val="007D3A20"/>
    <w:rsid w:val="007D3AC1"/>
    <w:rsid w:val="007D4048"/>
    <w:rsid w:val="007D435E"/>
    <w:rsid w:val="007D4C44"/>
    <w:rsid w:val="007D4CAE"/>
    <w:rsid w:val="007D54EF"/>
    <w:rsid w:val="007D5732"/>
    <w:rsid w:val="007D6003"/>
    <w:rsid w:val="007D6630"/>
    <w:rsid w:val="007D6726"/>
    <w:rsid w:val="007D68EF"/>
    <w:rsid w:val="007D706D"/>
    <w:rsid w:val="007D7164"/>
    <w:rsid w:val="007D7AAC"/>
    <w:rsid w:val="007D7FA2"/>
    <w:rsid w:val="007E0325"/>
    <w:rsid w:val="007E0527"/>
    <w:rsid w:val="007E0A34"/>
    <w:rsid w:val="007E0B67"/>
    <w:rsid w:val="007E0EE5"/>
    <w:rsid w:val="007E15A2"/>
    <w:rsid w:val="007E1BF2"/>
    <w:rsid w:val="007E1C87"/>
    <w:rsid w:val="007E20CA"/>
    <w:rsid w:val="007E2108"/>
    <w:rsid w:val="007E2518"/>
    <w:rsid w:val="007E2918"/>
    <w:rsid w:val="007E2EE1"/>
    <w:rsid w:val="007E2F6F"/>
    <w:rsid w:val="007E304D"/>
    <w:rsid w:val="007E3300"/>
    <w:rsid w:val="007E337F"/>
    <w:rsid w:val="007E35B0"/>
    <w:rsid w:val="007E39D5"/>
    <w:rsid w:val="007E40F8"/>
    <w:rsid w:val="007E43D2"/>
    <w:rsid w:val="007E43F9"/>
    <w:rsid w:val="007E4AD2"/>
    <w:rsid w:val="007E4E5A"/>
    <w:rsid w:val="007E5385"/>
    <w:rsid w:val="007E5471"/>
    <w:rsid w:val="007E5515"/>
    <w:rsid w:val="007E565A"/>
    <w:rsid w:val="007E580D"/>
    <w:rsid w:val="007E5879"/>
    <w:rsid w:val="007E5A30"/>
    <w:rsid w:val="007E6796"/>
    <w:rsid w:val="007E681A"/>
    <w:rsid w:val="007E6FB8"/>
    <w:rsid w:val="007E7050"/>
    <w:rsid w:val="007E70FE"/>
    <w:rsid w:val="007E7BCC"/>
    <w:rsid w:val="007F09AA"/>
    <w:rsid w:val="007F0A22"/>
    <w:rsid w:val="007F0B37"/>
    <w:rsid w:val="007F0BBA"/>
    <w:rsid w:val="007F0DE1"/>
    <w:rsid w:val="007F106A"/>
    <w:rsid w:val="007F10A0"/>
    <w:rsid w:val="007F1175"/>
    <w:rsid w:val="007F1608"/>
    <w:rsid w:val="007F21F8"/>
    <w:rsid w:val="007F2919"/>
    <w:rsid w:val="007F2B47"/>
    <w:rsid w:val="007F3D40"/>
    <w:rsid w:val="007F3DCD"/>
    <w:rsid w:val="007F3F6B"/>
    <w:rsid w:val="007F4903"/>
    <w:rsid w:val="007F4EB8"/>
    <w:rsid w:val="007F4EF2"/>
    <w:rsid w:val="007F52AF"/>
    <w:rsid w:val="007F5DAD"/>
    <w:rsid w:val="007F5E83"/>
    <w:rsid w:val="007F60BE"/>
    <w:rsid w:val="007F60F1"/>
    <w:rsid w:val="007F63E5"/>
    <w:rsid w:val="007F6E6E"/>
    <w:rsid w:val="007F6EF5"/>
    <w:rsid w:val="007F73DA"/>
    <w:rsid w:val="007F7467"/>
    <w:rsid w:val="007F79E0"/>
    <w:rsid w:val="007F7FC7"/>
    <w:rsid w:val="00800661"/>
    <w:rsid w:val="008006D2"/>
    <w:rsid w:val="00800EA8"/>
    <w:rsid w:val="00801140"/>
    <w:rsid w:val="00801764"/>
    <w:rsid w:val="008017C1"/>
    <w:rsid w:val="008017F1"/>
    <w:rsid w:val="00801C57"/>
    <w:rsid w:val="00801D6A"/>
    <w:rsid w:val="0080225D"/>
    <w:rsid w:val="008024A2"/>
    <w:rsid w:val="008024F0"/>
    <w:rsid w:val="00802DA5"/>
    <w:rsid w:val="00802E0C"/>
    <w:rsid w:val="00802F33"/>
    <w:rsid w:val="00803422"/>
    <w:rsid w:val="00803E08"/>
    <w:rsid w:val="00803F61"/>
    <w:rsid w:val="0080484C"/>
    <w:rsid w:val="00804C96"/>
    <w:rsid w:val="00805547"/>
    <w:rsid w:val="00805615"/>
    <w:rsid w:val="00805680"/>
    <w:rsid w:val="00806395"/>
    <w:rsid w:val="0080659F"/>
    <w:rsid w:val="00806AB9"/>
    <w:rsid w:val="00806BA4"/>
    <w:rsid w:val="00806EC2"/>
    <w:rsid w:val="008071D1"/>
    <w:rsid w:val="008072FA"/>
    <w:rsid w:val="0080796C"/>
    <w:rsid w:val="008079E8"/>
    <w:rsid w:val="00807C2A"/>
    <w:rsid w:val="0081011A"/>
    <w:rsid w:val="00810A22"/>
    <w:rsid w:val="00810ACE"/>
    <w:rsid w:val="008110A1"/>
    <w:rsid w:val="0081153D"/>
    <w:rsid w:val="008115BE"/>
    <w:rsid w:val="0081163F"/>
    <w:rsid w:val="00811941"/>
    <w:rsid w:val="00811969"/>
    <w:rsid w:val="00811AA2"/>
    <w:rsid w:val="00811AA8"/>
    <w:rsid w:val="00811B93"/>
    <w:rsid w:val="0081284E"/>
    <w:rsid w:val="00812916"/>
    <w:rsid w:val="008134CA"/>
    <w:rsid w:val="0081398A"/>
    <w:rsid w:val="008140EC"/>
    <w:rsid w:val="00814953"/>
    <w:rsid w:val="00814E70"/>
    <w:rsid w:val="0081521B"/>
    <w:rsid w:val="00815253"/>
    <w:rsid w:val="0081530A"/>
    <w:rsid w:val="00815866"/>
    <w:rsid w:val="008158D9"/>
    <w:rsid w:val="00815C06"/>
    <w:rsid w:val="00815D09"/>
    <w:rsid w:val="00816510"/>
    <w:rsid w:val="008165C3"/>
    <w:rsid w:val="0081660B"/>
    <w:rsid w:val="008166AC"/>
    <w:rsid w:val="008166D1"/>
    <w:rsid w:val="00816AE0"/>
    <w:rsid w:val="00816FFD"/>
    <w:rsid w:val="00817370"/>
    <w:rsid w:val="00817BAF"/>
    <w:rsid w:val="0082086D"/>
    <w:rsid w:val="008211DE"/>
    <w:rsid w:val="00821B4C"/>
    <w:rsid w:val="00821ED6"/>
    <w:rsid w:val="0082222A"/>
    <w:rsid w:val="00822D4D"/>
    <w:rsid w:val="00822F38"/>
    <w:rsid w:val="00823035"/>
    <w:rsid w:val="00823936"/>
    <w:rsid w:val="00823EC8"/>
    <w:rsid w:val="008246DB"/>
    <w:rsid w:val="00824999"/>
    <w:rsid w:val="00824DE1"/>
    <w:rsid w:val="00824ECD"/>
    <w:rsid w:val="00824F6E"/>
    <w:rsid w:val="00824FF9"/>
    <w:rsid w:val="00825984"/>
    <w:rsid w:val="00826559"/>
    <w:rsid w:val="008271D9"/>
    <w:rsid w:val="0082759D"/>
    <w:rsid w:val="00830109"/>
    <w:rsid w:val="0083027B"/>
    <w:rsid w:val="008307FC"/>
    <w:rsid w:val="00830F1B"/>
    <w:rsid w:val="00831348"/>
    <w:rsid w:val="008313A8"/>
    <w:rsid w:val="008317C2"/>
    <w:rsid w:val="008320D4"/>
    <w:rsid w:val="00832203"/>
    <w:rsid w:val="00832BCC"/>
    <w:rsid w:val="00833167"/>
    <w:rsid w:val="00833236"/>
    <w:rsid w:val="00833C19"/>
    <w:rsid w:val="00834216"/>
    <w:rsid w:val="00834F60"/>
    <w:rsid w:val="00834F6B"/>
    <w:rsid w:val="00835134"/>
    <w:rsid w:val="00835167"/>
    <w:rsid w:val="00835F0A"/>
    <w:rsid w:val="00835F38"/>
    <w:rsid w:val="008360AF"/>
    <w:rsid w:val="00836448"/>
    <w:rsid w:val="0083645C"/>
    <w:rsid w:val="00836929"/>
    <w:rsid w:val="00836A46"/>
    <w:rsid w:val="00836D31"/>
    <w:rsid w:val="00837442"/>
    <w:rsid w:val="00837CC1"/>
    <w:rsid w:val="00840DC0"/>
    <w:rsid w:val="008413B4"/>
    <w:rsid w:val="00842A3A"/>
    <w:rsid w:val="00842C6F"/>
    <w:rsid w:val="00842E7D"/>
    <w:rsid w:val="00842F18"/>
    <w:rsid w:val="008436F1"/>
    <w:rsid w:val="00843881"/>
    <w:rsid w:val="00843C35"/>
    <w:rsid w:val="00844558"/>
    <w:rsid w:val="00844E8F"/>
    <w:rsid w:val="00844F5A"/>
    <w:rsid w:val="008450DE"/>
    <w:rsid w:val="00845137"/>
    <w:rsid w:val="008453A6"/>
    <w:rsid w:val="00845ED0"/>
    <w:rsid w:val="00846279"/>
    <w:rsid w:val="0084681D"/>
    <w:rsid w:val="00846BA2"/>
    <w:rsid w:val="00846F7D"/>
    <w:rsid w:val="00846FE0"/>
    <w:rsid w:val="008471EC"/>
    <w:rsid w:val="008472CD"/>
    <w:rsid w:val="008477EB"/>
    <w:rsid w:val="00847AA7"/>
    <w:rsid w:val="00850136"/>
    <w:rsid w:val="008504D0"/>
    <w:rsid w:val="00850A4C"/>
    <w:rsid w:val="00850B6A"/>
    <w:rsid w:val="0085107C"/>
    <w:rsid w:val="0085167F"/>
    <w:rsid w:val="00851D09"/>
    <w:rsid w:val="00851D8C"/>
    <w:rsid w:val="00851E09"/>
    <w:rsid w:val="00851E45"/>
    <w:rsid w:val="008526FC"/>
    <w:rsid w:val="00852AC7"/>
    <w:rsid w:val="008530ED"/>
    <w:rsid w:val="0085352A"/>
    <w:rsid w:val="008536EA"/>
    <w:rsid w:val="00853700"/>
    <w:rsid w:val="0085376B"/>
    <w:rsid w:val="0085406C"/>
    <w:rsid w:val="00854824"/>
    <w:rsid w:val="00855752"/>
    <w:rsid w:val="00855A9D"/>
    <w:rsid w:val="00855DAC"/>
    <w:rsid w:val="00856267"/>
    <w:rsid w:val="00856451"/>
    <w:rsid w:val="0085678E"/>
    <w:rsid w:val="008567B6"/>
    <w:rsid w:val="008576B7"/>
    <w:rsid w:val="0085782C"/>
    <w:rsid w:val="00857AFF"/>
    <w:rsid w:val="00857B49"/>
    <w:rsid w:val="00857BBF"/>
    <w:rsid w:val="00860478"/>
    <w:rsid w:val="008604C0"/>
    <w:rsid w:val="00861021"/>
    <w:rsid w:val="008610F2"/>
    <w:rsid w:val="0086150D"/>
    <w:rsid w:val="00861A68"/>
    <w:rsid w:val="00861E9B"/>
    <w:rsid w:val="008627B5"/>
    <w:rsid w:val="008628FE"/>
    <w:rsid w:val="00862F4E"/>
    <w:rsid w:val="00863773"/>
    <w:rsid w:val="00863A7A"/>
    <w:rsid w:val="00864495"/>
    <w:rsid w:val="00864EA3"/>
    <w:rsid w:val="008651B3"/>
    <w:rsid w:val="00865305"/>
    <w:rsid w:val="008653FC"/>
    <w:rsid w:val="00865DFC"/>
    <w:rsid w:val="00865E4F"/>
    <w:rsid w:val="0086654A"/>
    <w:rsid w:val="008666D8"/>
    <w:rsid w:val="00866FBB"/>
    <w:rsid w:val="008677AC"/>
    <w:rsid w:val="00867810"/>
    <w:rsid w:val="0086786B"/>
    <w:rsid w:val="00867ACC"/>
    <w:rsid w:val="00867CCA"/>
    <w:rsid w:val="00867DB8"/>
    <w:rsid w:val="00867E92"/>
    <w:rsid w:val="0087017B"/>
    <w:rsid w:val="008704AD"/>
    <w:rsid w:val="0087069F"/>
    <w:rsid w:val="00870A3D"/>
    <w:rsid w:val="00870E7D"/>
    <w:rsid w:val="00870ECF"/>
    <w:rsid w:val="008712D4"/>
    <w:rsid w:val="00871320"/>
    <w:rsid w:val="00872369"/>
    <w:rsid w:val="008727F3"/>
    <w:rsid w:val="00872919"/>
    <w:rsid w:val="0087292F"/>
    <w:rsid w:val="0087295B"/>
    <w:rsid w:val="00872FEA"/>
    <w:rsid w:val="008730F3"/>
    <w:rsid w:val="00873406"/>
    <w:rsid w:val="008738DF"/>
    <w:rsid w:val="008741E4"/>
    <w:rsid w:val="00874414"/>
    <w:rsid w:val="008744EE"/>
    <w:rsid w:val="00874750"/>
    <w:rsid w:val="00874BE7"/>
    <w:rsid w:val="00874D75"/>
    <w:rsid w:val="0087513D"/>
    <w:rsid w:val="0087524A"/>
    <w:rsid w:val="00875467"/>
    <w:rsid w:val="00875973"/>
    <w:rsid w:val="00875F41"/>
    <w:rsid w:val="0087632E"/>
    <w:rsid w:val="008763C7"/>
    <w:rsid w:val="008764D5"/>
    <w:rsid w:val="00876681"/>
    <w:rsid w:val="008766B6"/>
    <w:rsid w:val="00876759"/>
    <w:rsid w:val="00877443"/>
    <w:rsid w:val="008776DA"/>
    <w:rsid w:val="00877AC5"/>
    <w:rsid w:val="00880141"/>
    <w:rsid w:val="00880291"/>
    <w:rsid w:val="008805AC"/>
    <w:rsid w:val="008805D1"/>
    <w:rsid w:val="00880A6F"/>
    <w:rsid w:val="00880DCB"/>
    <w:rsid w:val="0088110D"/>
    <w:rsid w:val="008811A7"/>
    <w:rsid w:val="008811E0"/>
    <w:rsid w:val="008818ED"/>
    <w:rsid w:val="00881968"/>
    <w:rsid w:val="00881CC4"/>
    <w:rsid w:val="00881CDF"/>
    <w:rsid w:val="00881FF5"/>
    <w:rsid w:val="00882030"/>
    <w:rsid w:val="00882440"/>
    <w:rsid w:val="00882672"/>
    <w:rsid w:val="00882CC1"/>
    <w:rsid w:val="00882DEC"/>
    <w:rsid w:val="00883B17"/>
    <w:rsid w:val="008841C7"/>
    <w:rsid w:val="0088459C"/>
    <w:rsid w:val="008846D3"/>
    <w:rsid w:val="00884732"/>
    <w:rsid w:val="00884847"/>
    <w:rsid w:val="00884A48"/>
    <w:rsid w:val="00884D8B"/>
    <w:rsid w:val="00884D8E"/>
    <w:rsid w:val="008852F6"/>
    <w:rsid w:val="0088533B"/>
    <w:rsid w:val="0088549F"/>
    <w:rsid w:val="008856D3"/>
    <w:rsid w:val="00885F30"/>
    <w:rsid w:val="00886055"/>
    <w:rsid w:val="008863B3"/>
    <w:rsid w:val="00886863"/>
    <w:rsid w:val="00886C86"/>
    <w:rsid w:val="0088729B"/>
    <w:rsid w:val="008872E8"/>
    <w:rsid w:val="00887783"/>
    <w:rsid w:val="008877A9"/>
    <w:rsid w:val="00887FE7"/>
    <w:rsid w:val="00890663"/>
    <w:rsid w:val="00890898"/>
    <w:rsid w:val="00890ECC"/>
    <w:rsid w:val="0089137D"/>
    <w:rsid w:val="00891654"/>
    <w:rsid w:val="00891761"/>
    <w:rsid w:val="00891769"/>
    <w:rsid w:val="00891B31"/>
    <w:rsid w:val="00891C96"/>
    <w:rsid w:val="008924AE"/>
    <w:rsid w:val="00892ECC"/>
    <w:rsid w:val="008935A7"/>
    <w:rsid w:val="0089365D"/>
    <w:rsid w:val="0089377D"/>
    <w:rsid w:val="00893CCC"/>
    <w:rsid w:val="00893D4A"/>
    <w:rsid w:val="0089450D"/>
    <w:rsid w:val="00894BFD"/>
    <w:rsid w:val="00894CDC"/>
    <w:rsid w:val="0089517F"/>
    <w:rsid w:val="00895AAF"/>
    <w:rsid w:val="00895ADC"/>
    <w:rsid w:val="00895D8B"/>
    <w:rsid w:val="00895F01"/>
    <w:rsid w:val="00896123"/>
    <w:rsid w:val="00896781"/>
    <w:rsid w:val="008968DF"/>
    <w:rsid w:val="00896A43"/>
    <w:rsid w:val="00896BA9"/>
    <w:rsid w:val="0089786D"/>
    <w:rsid w:val="00897E0E"/>
    <w:rsid w:val="008A0C22"/>
    <w:rsid w:val="008A0C3F"/>
    <w:rsid w:val="008A0E9F"/>
    <w:rsid w:val="008A1096"/>
    <w:rsid w:val="008A1106"/>
    <w:rsid w:val="008A1B6B"/>
    <w:rsid w:val="008A1CE5"/>
    <w:rsid w:val="008A1F11"/>
    <w:rsid w:val="008A20E9"/>
    <w:rsid w:val="008A212A"/>
    <w:rsid w:val="008A2FA1"/>
    <w:rsid w:val="008A31DC"/>
    <w:rsid w:val="008A324D"/>
    <w:rsid w:val="008A3575"/>
    <w:rsid w:val="008A3B52"/>
    <w:rsid w:val="008A3E05"/>
    <w:rsid w:val="008A4122"/>
    <w:rsid w:val="008A4214"/>
    <w:rsid w:val="008A459E"/>
    <w:rsid w:val="008A49D1"/>
    <w:rsid w:val="008A49E7"/>
    <w:rsid w:val="008A4BEC"/>
    <w:rsid w:val="008A4C57"/>
    <w:rsid w:val="008A4E32"/>
    <w:rsid w:val="008A5095"/>
    <w:rsid w:val="008A52BF"/>
    <w:rsid w:val="008A5316"/>
    <w:rsid w:val="008A54B8"/>
    <w:rsid w:val="008A5641"/>
    <w:rsid w:val="008A57A7"/>
    <w:rsid w:val="008A5B3B"/>
    <w:rsid w:val="008A5C47"/>
    <w:rsid w:val="008A5E6E"/>
    <w:rsid w:val="008A6030"/>
    <w:rsid w:val="008A607F"/>
    <w:rsid w:val="008A61A5"/>
    <w:rsid w:val="008A677F"/>
    <w:rsid w:val="008A68B0"/>
    <w:rsid w:val="008A7979"/>
    <w:rsid w:val="008A7EDC"/>
    <w:rsid w:val="008B0628"/>
    <w:rsid w:val="008B070E"/>
    <w:rsid w:val="008B0BFE"/>
    <w:rsid w:val="008B0C15"/>
    <w:rsid w:val="008B0E44"/>
    <w:rsid w:val="008B155A"/>
    <w:rsid w:val="008B1761"/>
    <w:rsid w:val="008B176C"/>
    <w:rsid w:val="008B1DED"/>
    <w:rsid w:val="008B2591"/>
    <w:rsid w:val="008B25F3"/>
    <w:rsid w:val="008B29BF"/>
    <w:rsid w:val="008B2B25"/>
    <w:rsid w:val="008B30ED"/>
    <w:rsid w:val="008B3197"/>
    <w:rsid w:val="008B3370"/>
    <w:rsid w:val="008B36CB"/>
    <w:rsid w:val="008B36DF"/>
    <w:rsid w:val="008B394D"/>
    <w:rsid w:val="008B3A0A"/>
    <w:rsid w:val="008B3D02"/>
    <w:rsid w:val="008B3D24"/>
    <w:rsid w:val="008B3EF7"/>
    <w:rsid w:val="008B3FFB"/>
    <w:rsid w:val="008B407E"/>
    <w:rsid w:val="008B422D"/>
    <w:rsid w:val="008B49FC"/>
    <w:rsid w:val="008B4E3F"/>
    <w:rsid w:val="008B5391"/>
    <w:rsid w:val="008B5442"/>
    <w:rsid w:val="008B5C6A"/>
    <w:rsid w:val="008B5CED"/>
    <w:rsid w:val="008B6406"/>
    <w:rsid w:val="008B6E03"/>
    <w:rsid w:val="008B6FBB"/>
    <w:rsid w:val="008B6FD7"/>
    <w:rsid w:val="008B7278"/>
    <w:rsid w:val="008B7581"/>
    <w:rsid w:val="008B76C4"/>
    <w:rsid w:val="008B76D4"/>
    <w:rsid w:val="008B7769"/>
    <w:rsid w:val="008B79C5"/>
    <w:rsid w:val="008C03F7"/>
    <w:rsid w:val="008C0CC6"/>
    <w:rsid w:val="008C0D54"/>
    <w:rsid w:val="008C17D6"/>
    <w:rsid w:val="008C1B4B"/>
    <w:rsid w:val="008C1D11"/>
    <w:rsid w:val="008C2069"/>
    <w:rsid w:val="008C20D7"/>
    <w:rsid w:val="008C21D4"/>
    <w:rsid w:val="008C25E3"/>
    <w:rsid w:val="008C2651"/>
    <w:rsid w:val="008C2836"/>
    <w:rsid w:val="008C2A91"/>
    <w:rsid w:val="008C3A2D"/>
    <w:rsid w:val="008C3A92"/>
    <w:rsid w:val="008C3D4B"/>
    <w:rsid w:val="008C402C"/>
    <w:rsid w:val="008C4231"/>
    <w:rsid w:val="008C5178"/>
    <w:rsid w:val="008C53D7"/>
    <w:rsid w:val="008C54C1"/>
    <w:rsid w:val="008C5723"/>
    <w:rsid w:val="008C60F2"/>
    <w:rsid w:val="008C62A3"/>
    <w:rsid w:val="008C642B"/>
    <w:rsid w:val="008C673E"/>
    <w:rsid w:val="008C6EDC"/>
    <w:rsid w:val="008C6F76"/>
    <w:rsid w:val="008C7069"/>
    <w:rsid w:val="008C708D"/>
    <w:rsid w:val="008C70B6"/>
    <w:rsid w:val="008C7517"/>
    <w:rsid w:val="008C76A4"/>
    <w:rsid w:val="008C7C91"/>
    <w:rsid w:val="008C7CD3"/>
    <w:rsid w:val="008C7EE9"/>
    <w:rsid w:val="008C7FE8"/>
    <w:rsid w:val="008D009D"/>
    <w:rsid w:val="008D013F"/>
    <w:rsid w:val="008D07E3"/>
    <w:rsid w:val="008D0EBE"/>
    <w:rsid w:val="008D1027"/>
    <w:rsid w:val="008D12E9"/>
    <w:rsid w:val="008D18F7"/>
    <w:rsid w:val="008D19A6"/>
    <w:rsid w:val="008D1D81"/>
    <w:rsid w:val="008D1DB7"/>
    <w:rsid w:val="008D33C2"/>
    <w:rsid w:val="008D345E"/>
    <w:rsid w:val="008D3928"/>
    <w:rsid w:val="008D4019"/>
    <w:rsid w:val="008D50C0"/>
    <w:rsid w:val="008D52A6"/>
    <w:rsid w:val="008D53ED"/>
    <w:rsid w:val="008D5502"/>
    <w:rsid w:val="008D5659"/>
    <w:rsid w:val="008D59F6"/>
    <w:rsid w:val="008D5A90"/>
    <w:rsid w:val="008D630A"/>
    <w:rsid w:val="008D66CF"/>
    <w:rsid w:val="008D6D51"/>
    <w:rsid w:val="008D6DE6"/>
    <w:rsid w:val="008D6E6D"/>
    <w:rsid w:val="008D6EC4"/>
    <w:rsid w:val="008D715D"/>
    <w:rsid w:val="008D74D7"/>
    <w:rsid w:val="008D751E"/>
    <w:rsid w:val="008D788D"/>
    <w:rsid w:val="008D7C91"/>
    <w:rsid w:val="008E00A3"/>
    <w:rsid w:val="008E0203"/>
    <w:rsid w:val="008E0380"/>
    <w:rsid w:val="008E08DE"/>
    <w:rsid w:val="008E0AEA"/>
    <w:rsid w:val="008E0C2D"/>
    <w:rsid w:val="008E1251"/>
    <w:rsid w:val="008E1507"/>
    <w:rsid w:val="008E1E65"/>
    <w:rsid w:val="008E1E95"/>
    <w:rsid w:val="008E1F01"/>
    <w:rsid w:val="008E2005"/>
    <w:rsid w:val="008E250A"/>
    <w:rsid w:val="008E26C4"/>
    <w:rsid w:val="008E2CEE"/>
    <w:rsid w:val="008E2DF9"/>
    <w:rsid w:val="008E2E7A"/>
    <w:rsid w:val="008E31E1"/>
    <w:rsid w:val="008E3337"/>
    <w:rsid w:val="008E3664"/>
    <w:rsid w:val="008E43AD"/>
    <w:rsid w:val="008E43C3"/>
    <w:rsid w:val="008E45C8"/>
    <w:rsid w:val="008E4C0F"/>
    <w:rsid w:val="008E4E5C"/>
    <w:rsid w:val="008E5180"/>
    <w:rsid w:val="008E54A2"/>
    <w:rsid w:val="008E55D7"/>
    <w:rsid w:val="008E583E"/>
    <w:rsid w:val="008E5A06"/>
    <w:rsid w:val="008E5E89"/>
    <w:rsid w:val="008E60EF"/>
    <w:rsid w:val="008E62B1"/>
    <w:rsid w:val="008E64CD"/>
    <w:rsid w:val="008E6717"/>
    <w:rsid w:val="008E694D"/>
    <w:rsid w:val="008E6E75"/>
    <w:rsid w:val="008E6F83"/>
    <w:rsid w:val="008E7390"/>
    <w:rsid w:val="008E756D"/>
    <w:rsid w:val="008E77DE"/>
    <w:rsid w:val="008F05F4"/>
    <w:rsid w:val="008F08BB"/>
    <w:rsid w:val="008F100B"/>
    <w:rsid w:val="008F1279"/>
    <w:rsid w:val="008F1429"/>
    <w:rsid w:val="008F16FD"/>
    <w:rsid w:val="008F1B74"/>
    <w:rsid w:val="008F1FEF"/>
    <w:rsid w:val="008F287C"/>
    <w:rsid w:val="008F298F"/>
    <w:rsid w:val="008F33AE"/>
    <w:rsid w:val="008F3748"/>
    <w:rsid w:val="008F380D"/>
    <w:rsid w:val="008F3867"/>
    <w:rsid w:val="008F3977"/>
    <w:rsid w:val="008F3DD9"/>
    <w:rsid w:val="008F4840"/>
    <w:rsid w:val="008F4EDA"/>
    <w:rsid w:val="008F4F4C"/>
    <w:rsid w:val="008F5491"/>
    <w:rsid w:val="008F56AF"/>
    <w:rsid w:val="008F66B5"/>
    <w:rsid w:val="008F76C6"/>
    <w:rsid w:val="008F7739"/>
    <w:rsid w:val="008F78C6"/>
    <w:rsid w:val="008F7937"/>
    <w:rsid w:val="008F7D44"/>
    <w:rsid w:val="008F7F97"/>
    <w:rsid w:val="009000FD"/>
    <w:rsid w:val="00900148"/>
    <w:rsid w:val="00900253"/>
    <w:rsid w:val="00900475"/>
    <w:rsid w:val="0090058F"/>
    <w:rsid w:val="00900727"/>
    <w:rsid w:val="00900DB6"/>
    <w:rsid w:val="00900F21"/>
    <w:rsid w:val="0090114E"/>
    <w:rsid w:val="00901873"/>
    <w:rsid w:val="009019EB"/>
    <w:rsid w:val="00901B15"/>
    <w:rsid w:val="00901C2C"/>
    <w:rsid w:val="00901E8B"/>
    <w:rsid w:val="00902461"/>
    <w:rsid w:val="00902A82"/>
    <w:rsid w:val="00902AB1"/>
    <w:rsid w:val="00903988"/>
    <w:rsid w:val="00903F33"/>
    <w:rsid w:val="0090467C"/>
    <w:rsid w:val="00904E45"/>
    <w:rsid w:val="0090540D"/>
    <w:rsid w:val="00905993"/>
    <w:rsid w:val="00905CA2"/>
    <w:rsid w:val="0090609C"/>
    <w:rsid w:val="00906440"/>
    <w:rsid w:val="009066DC"/>
    <w:rsid w:val="00906804"/>
    <w:rsid w:val="00906923"/>
    <w:rsid w:val="00907175"/>
    <w:rsid w:val="0090759F"/>
    <w:rsid w:val="00907882"/>
    <w:rsid w:val="00907B04"/>
    <w:rsid w:val="00907DE7"/>
    <w:rsid w:val="00907EFD"/>
    <w:rsid w:val="009104A4"/>
    <w:rsid w:val="009107DE"/>
    <w:rsid w:val="00910B0C"/>
    <w:rsid w:val="009111A1"/>
    <w:rsid w:val="009114D6"/>
    <w:rsid w:val="00911988"/>
    <w:rsid w:val="0091225F"/>
    <w:rsid w:val="0091227F"/>
    <w:rsid w:val="00912474"/>
    <w:rsid w:val="00912BC6"/>
    <w:rsid w:val="00913F38"/>
    <w:rsid w:val="00913F79"/>
    <w:rsid w:val="0091440A"/>
    <w:rsid w:val="00914C6D"/>
    <w:rsid w:val="00914D3E"/>
    <w:rsid w:val="0091500B"/>
    <w:rsid w:val="00915410"/>
    <w:rsid w:val="00915507"/>
    <w:rsid w:val="00916099"/>
    <w:rsid w:val="0091642A"/>
    <w:rsid w:val="0091649F"/>
    <w:rsid w:val="00916F20"/>
    <w:rsid w:val="00917058"/>
    <w:rsid w:val="00917090"/>
    <w:rsid w:val="0091721D"/>
    <w:rsid w:val="00917C32"/>
    <w:rsid w:val="00920522"/>
    <w:rsid w:val="00920B63"/>
    <w:rsid w:val="00921158"/>
    <w:rsid w:val="00921C61"/>
    <w:rsid w:val="00922038"/>
    <w:rsid w:val="00922266"/>
    <w:rsid w:val="00922A31"/>
    <w:rsid w:val="00922ABD"/>
    <w:rsid w:val="00922B71"/>
    <w:rsid w:val="00922B8E"/>
    <w:rsid w:val="0092359A"/>
    <w:rsid w:val="00923775"/>
    <w:rsid w:val="00924DB5"/>
    <w:rsid w:val="009250B1"/>
    <w:rsid w:val="009253BA"/>
    <w:rsid w:val="0092642C"/>
    <w:rsid w:val="00926817"/>
    <w:rsid w:val="00927141"/>
    <w:rsid w:val="009271CD"/>
    <w:rsid w:val="00927396"/>
    <w:rsid w:val="0092785C"/>
    <w:rsid w:val="009279B1"/>
    <w:rsid w:val="00927CF0"/>
    <w:rsid w:val="00931664"/>
    <w:rsid w:val="00931923"/>
    <w:rsid w:val="00931989"/>
    <w:rsid w:val="00931996"/>
    <w:rsid w:val="00931BBF"/>
    <w:rsid w:val="009325DE"/>
    <w:rsid w:val="009327F3"/>
    <w:rsid w:val="00932815"/>
    <w:rsid w:val="009335CB"/>
    <w:rsid w:val="009336BC"/>
    <w:rsid w:val="00933918"/>
    <w:rsid w:val="00933A22"/>
    <w:rsid w:val="00934019"/>
    <w:rsid w:val="00934336"/>
    <w:rsid w:val="00934339"/>
    <w:rsid w:val="0093488A"/>
    <w:rsid w:val="00934D38"/>
    <w:rsid w:val="00934E0B"/>
    <w:rsid w:val="00934F9A"/>
    <w:rsid w:val="00934FA6"/>
    <w:rsid w:val="00935140"/>
    <w:rsid w:val="0093557E"/>
    <w:rsid w:val="009355B4"/>
    <w:rsid w:val="009356DC"/>
    <w:rsid w:val="00935858"/>
    <w:rsid w:val="00935B8E"/>
    <w:rsid w:val="00935E27"/>
    <w:rsid w:val="00935E2F"/>
    <w:rsid w:val="00936479"/>
    <w:rsid w:val="00936536"/>
    <w:rsid w:val="0093670D"/>
    <w:rsid w:val="00936751"/>
    <w:rsid w:val="00936A55"/>
    <w:rsid w:val="00936C10"/>
    <w:rsid w:val="00936DA2"/>
    <w:rsid w:val="00936EAA"/>
    <w:rsid w:val="00937080"/>
    <w:rsid w:val="009374CB"/>
    <w:rsid w:val="00937693"/>
    <w:rsid w:val="0093779F"/>
    <w:rsid w:val="009377F7"/>
    <w:rsid w:val="00937F52"/>
    <w:rsid w:val="00937F9A"/>
    <w:rsid w:val="00940248"/>
    <w:rsid w:val="009402DF"/>
    <w:rsid w:val="00940452"/>
    <w:rsid w:val="00940479"/>
    <w:rsid w:val="009405D9"/>
    <w:rsid w:val="009407DD"/>
    <w:rsid w:val="0094080A"/>
    <w:rsid w:val="00941173"/>
    <w:rsid w:val="0094128A"/>
    <w:rsid w:val="009415ED"/>
    <w:rsid w:val="009415EE"/>
    <w:rsid w:val="00941A6D"/>
    <w:rsid w:val="00941ADF"/>
    <w:rsid w:val="00941D3E"/>
    <w:rsid w:val="00942220"/>
    <w:rsid w:val="0094332D"/>
    <w:rsid w:val="0094352D"/>
    <w:rsid w:val="00943D1D"/>
    <w:rsid w:val="0094435B"/>
    <w:rsid w:val="00944EB6"/>
    <w:rsid w:val="009450C2"/>
    <w:rsid w:val="0094536B"/>
    <w:rsid w:val="0094587D"/>
    <w:rsid w:val="0094597D"/>
    <w:rsid w:val="00945E84"/>
    <w:rsid w:val="00945E9B"/>
    <w:rsid w:val="009460C4"/>
    <w:rsid w:val="00946423"/>
    <w:rsid w:val="00946448"/>
    <w:rsid w:val="00946A7A"/>
    <w:rsid w:val="00946B4F"/>
    <w:rsid w:val="00946F48"/>
    <w:rsid w:val="009479BC"/>
    <w:rsid w:val="00950532"/>
    <w:rsid w:val="00950568"/>
    <w:rsid w:val="00950582"/>
    <w:rsid w:val="00950756"/>
    <w:rsid w:val="009507C1"/>
    <w:rsid w:val="0095112E"/>
    <w:rsid w:val="009513DB"/>
    <w:rsid w:val="00951C43"/>
    <w:rsid w:val="00951D3A"/>
    <w:rsid w:val="00951D6F"/>
    <w:rsid w:val="00951E0A"/>
    <w:rsid w:val="009520B8"/>
    <w:rsid w:val="00952273"/>
    <w:rsid w:val="009525FD"/>
    <w:rsid w:val="0095260E"/>
    <w:rsid w:val="00952A20"/>
    <w:rsid w:val="00953407"/>
    <w:rsid w:val="00953AFF"/>
    <w:rsid w:val="00953D7D"/>
    <w:rsid w:val="00953E7B"/>
    <w:rsid w:val="0095400B"/>
    <w:rsid w:val="00954104"/>
    <w:rsid w:val="00954482"/>
    <w:rsid w:val="009547D7"/>
    <w:rsid w:val="00954808"/>
    <w:rsid w:val="00954919"/>
    <w:rsid w:val="0095531C"/>
    <w:rsid w:val="00955DBA"/>
    <w:rsid w:val="00956EF1"/>
    <w:rsid w:val="00957BAD"/>
    <w:rsid w:val="00957E3A"/>
    <w:rsid w:val="00957EA2"/>
    <w:rsid w:val="00957EC4"/>
    <w:rsid w:val="0096037E"/>
    <w:rsid w:val="009609E7"/>
    <w:rsid w:val="00961039"/>
    <w:rsid w:val="0096119D"/>
    <w:rsid w:val="00961622"/>
    <w:rsid w:val="00961A3E"/>
    <w:rsid w:val="00961D38"/>
    <w:rsid w:val="00962404"/>
    <w:rsid w:val="00962CD3"/>
    <w:rsid w:val="009632A7"/>
    <w:rsid w:val="00963D41"/>
    <w:rsid w:val="009640EC"/>
    <w:rsid w:val="0096421D"/>
    <w:rsid w:val="00964510"/>
    <w:rsid w:val="0096454B"/>
    <w:rsid w:val="0096552F"/>
    <w:rsid w:val="0096570B"/>
    <w:rsid w:val="00965732"/>
    <w:rsid w:val="009661AA"/>
    <w:rsid w:val="009668EC"/>
    <w:rsid w:val="00966B01"/>
    <w:rsid w:val="00966E99"/>
    <w:rsid w:val="009675C0"/>
    <w:rsid w:val="009677C2"/>
    <w:rsid w:val="0096784F"/>
    <w:rsid w:val="00967E4B"/>
    <w:rsid w:val="009702A4"/>
    <w:rsid w:val="00970675"/>
    <w:rsid w:val="00970828"/>
    <w:rsid w:val="009708B4"/>
    <w:rsid w:val="00970943"/>
    <w:rsid w:val="00970B38"/>
    <w:rsid w:val="009710BB"/>
    <w:rsid w:val="009714E8"/>
    <w:rsid w:val="00971A60"/>
    <w:rsid w:val="00972113"/>
    <w:rsid w:val="009726EF"/>
    <w:rsid w:val="00972765"/>
    <w:rsid w:val="0097282E"/>
    <w:rsid w:val="00973DD4"/>
    <w:rsid w:val="00973E7A"/>
    <w:rsid w:val="00973F03"/>
    <w:rsid w:val="009742FC"/>
    <w:rsid w:val="009749C7"/>
    <w:rsid w:val="00974E00"/>
    <w:rsid w:val="00974E85"/>
    <w:rsid w:val="0097523A"/>
    <w:rsid w:val="009752F0"/>
    <w:rsid w:val="0097563D"/>
    <w:rsid w:val="00975A5F"/>
    <w:rsid w:val="00975AB0"/>
    <w:rsid w:val="00975E9C"/>
    <w:rsid w:val="00975FDC"/>
    <w:rsid w:val="00976083"/>
    <w:rsid w:val="00976AA0"/>
    <w:rsid w:val="00976B21"/>
    <w:rsid w:val="00977292"/>
    <w:rsid w:val="00977985"/>
    <w:rsid w:val="00977C4A"/>
    <w:rsid w:val="0098016B"/>
    <w:rsid w:val="009805D1"/>
    <w:rsid w:val="009807E2"/>
    <w:rsid w:val="00980CF9"/>
    <w:rsid w:val="009812BC"/>
    <w:rsid w:val="00982B6C"/>
    <w:rsid w:val="00982CF0"/>
    <w:rsid w:val="00982EEF"/>
    <w:rsid w:val="00983494"/>
    <w:rsid w:val="00983661"/>
    <w:rsid w:val="00983694"/>
    <w:rsid w:val="00983CBC"/>
    <w:rsid w:val="00983E1F"/>
    <w:rsid w:val="00983E29"/>
    <w:rsid w:val="00983EC8"/>
    <w:rsid w:val="00983EDE"/>
    <w:rsid w:val="00984620"/>
    <w:rsid w:val="00984696"/>
    <w:rsid w:val="0098479B"/>
    <w:rsid w:val="00984B0D"/>
    <w:rsid w:val="0098533B"/>
    <w:rsid w:val="00985353"/>
    <w:rsid w:val="0098553F"/>
    <w:rsid w:val="00985AA0"/>
    <w:rsid w:val="009871FB"/>
    <w:rsid w:val="00987439"/>
    <w:rsid w:val="00987729"/>
    <w:rsid w:val="00987960"/>
    <w:rsid w:val="00987EC0"/>
    <w:rsid w:val="00990170"/>
    <w:rsid w:val="009903AC"/>
    <w:rsid w:val="009907B5"/>
    <w:rsid w:val="0099087B"/>
    <w:rsid w:val="009908B8"/>
    <w:rsid w:val="00990933"/>
    <w:rsid w:val="00990B82"/>
    <w:rsid w:val="00990E2C"/>
    <w:rsid w:val="0099182E"/>
    <w:rsid w:val="00991A1C"/>
    <w:rsid w:val="00991BA5"/>
    <w:rsid w:val="00991E3C"/>
    <w:rsid w:val="0099202F"/>
    <w:rsid w:val="009920FB"/>
    <w:rsid w:val="00992758"/>
    <w:rsid w:val="009929A3"/>
    <w:rsid w:val="00992DD9"/>
    <w:rsid w:val="0099364E"/>
    <w:rsid w:val="00993D2E"/>
    <w:rsid w:val="00993F73"/>
    <w:rsid w:val="009942FC"/>
    <w:rsid w:val="009948D9"/>
    <w:rsid w:val="00994EF5"/>
    <w:rsid w:val="0099508C"/>
    <w:rsid w:val="00995DEA"/>
    <w:rsid w:val="00996035"/>
    <w:rsid w:val="009961BC"/>
    <w:rsid w:val="0099632A"/>
    <w:rsid w:val="009964DE"/>
    <w:rsid w:val="00996B57"/>
    <w:rsid w:val="00996F2A"/>
    <w:rsid w:val="0099703D"/>
    <w:rsid w:val="009975A2"/>
    <w:rsid w:val="009979EA"/>
    <w:rsid w:val="00997BC3"/>
    <w:rsid w:val="00997BFB"/>
    <w:rsid w:val="00997DAB"/>
    <w:rsid w:val="009A0190"/>
    <w:rsid w:val="009A0287"/>
    <w:rsid w:val="009A0792"/>
    <w:rsid w:val="009A0BDE"/>
    <w:rsid w:val="009A0DE3"/>
    <w:rsid w:val="009A1289"/>
    <w:rsid w:val="009A1723"/>
    <w:rsid w:val="009A1A46"/>
    <w:rsid w:val="009A22C3"/>
    <w:rsid w:val="009A2B01"/>
    <w:rsid w:val="009A3151"/>
    <w:rsid w:val="009A348E"/>
    <w:rsid w:val="009A3686"/>
    <w:rsid w:val="009A4816"/>
    <w:rsid w:val="009A4C6A"/>
    <w:rsid w:val="009A51FE"/>
    <w:rsid w:val="009A52E7"/>
    <w:rsid w:val="009A628A"/>
    <w:rsid w:val="009A64E4"/>
    <w:rsid w:val="009A6524"/>
    <w:rsid w:val="009A668D"/>
    <w:rsid w:val="009A66B8"/>
    <w:rsid w:val="009A6B2A"/>
    <w:rsid w:val="009A6C98"/>
    <w:rsid w:val="009A6CCB"/>
    <w:rsid w:val="009A6F25"/>
    <w:rsid w:val="009A6FEA"/>
    <w:rsid w:val="009A70D0"/>
    <w:rsid w:val="009A7563"/>
    <w:rsid w:val="009A780B"/>
    <w:rsid w:val="009A78EB"/>
    <w:rsid w:val="009A7D81"/>
    <w:rsid w:val="009B0086"/>
    <w:rsid w:val="009B0176"/>
    <w:rsid w:val="009B01AF"/>
    <w:rsid w:val="009B01FC"/>
    <w:rsid w:val="009B02A5"/>
    <w:rsid w:val="009B0B81"/>
    <w:rsid w:val="009B0F2B"/>
    <w:rsid w:val="009B0F2F"/>
    <w:rsid w:val="009B1213"/>
    <w:rsid w:val="009B1495"/>
    <w:rsid w:val="009B1B37"/>
    <w:rsid w:val="009B1D77"/>
    <w:rsid w:val="009B2097"/>
    <w:rsid w:val="009B237D"/>
    <w:rsid w:val="009B24FE"/>
    <w:rsid w:val="009B2619"/>
    <w:rsid w:val="009B27E3"/>
    <w:rsid w:val="009B2FFA"/>
    <w:rsid w:val="009B3F99"/>
    <w:rsid w:val="009B3FCE"/>
    <w:rsid w:val="009B439D"/>
    <w:rsid w:val="009B4887"/>
    <w:rsid w:val="009B4BAE"/>
    <w:rsid w:val="009B4C06"/>
    <w:rsid w:val="009B4EC4"/>
    <w:rsid w:val="009B5269"/>
    <w:rsid w:val="009B57C0"/>
    <w:rsid w:val="009B590A"/>
    <w:rsid w:val="009B5C05"/>
    <w:rsid w:val="009B5E6C"/>
    <w:rsid w:val="009B62CB"/>
    <w:rsid w:val="009B64E1"/>
    <w:rsid w:val="009B72CC"/>
    <w:rsid w:val="009B783C"/>
    <w:rsid w:val="009B7C5A"/>
    <w:rsid w:val="009B7FAD"/>
    <w:rsid w:val="009C00FE"/>
    <w:rsid w:val="009C0420"/>
    <w:rsid w:val="009C0856"/>
    <w:rsid w:val="009C08B7"/>
    <w:rsid w:val="009C0C57"/>
    <w:rsid w:val="009C15D2"/>
    <w:rsid w:val="009C15FB"/>
    <w:rsid w:val="009C16B1"/>
    <w:rsid w:val="009C1972"/>
    <w:rsid w:val="009C1B50"/>
    <w:rsid w:val="009C1D53"/>
    <w:rsid w:val="009C1D87"/>
    <w:rsid w:val="009C22F0"/>
    <w:rsid w:val="009C26B3"/>
    <w:rsid w:val="009C2D62"/>
    <w:rsid w:val="009C2E53"/>
    <w:rsid w:val="009C30C7"/>
    <w:rsid w:val="009C3452"/>
    <w:rsid w:val="009C3872"/>
    <w:rsid w:val="009C44E0"/>
    <w:rsid w:val="009C4979"/>
    <w:rsid w:val="009C49A2"/>
    <w:rsid w:val="009C4B17"/>
    <w:rsid w:val="009C4D48"/>
    <w:rsid w:val="009C50A6"/>
    <w:rsid w:val="009C535E"/>
    <w:rsid w:val="009C544D"/>
    <w:rsid w:val="009C55E6"/>
    <w:rsid w:val="009C617D"/>
    <w:rsid w:val="009C6288"/>
    <w:rsid w:val="009C62C5"/>
    <w:rsid w:val="009C654A"/>
    <w:rsid w:val="009C6777"/>
    <w:rsid w:val="009C6A39"/>
    <w:rsid w:val="009C6CB3"/>
    <w:rsid w:val="009C6DD0"/>
    <w:rsid w:val="009C6E1F"/>
    <w:rsid w:val="009C7A5C"/>
    <w:rsid w:val="009C7B00"/>
    <w:rsid w:val="009D02E9"/>
    <w:rsid w:val="009D0481"/>
    <w:rsid w:val="009D0E8A"/>
    <w:rsid w:val="009D0EC8"/>
    <w:rsid w:val="009D1112"/>
    <w:rsid w:val="009D11F3"/>
    <w:rsid w:val="009D1291"/>
    <w:rsid w:val="009D1BBE"/>
    <w:rsid w:val="009D1E9C"/>
    <w:rsid w:val="009D1F30"/>
    <w:rsid w:val="009D215B"/>
    <w:rsid w:val="009D244F"/>
    <w:rsid w:val="009D289E"/>
    <w:rsid w:val="009D3490"/>
    <w:rsid w:val="009D363D"/>
    <w:rsid w:val="009D3CD7"/>
    <w:rsid w:val="009D3FBF"/>
    <w:rsid w:val="009D43BA"/>
    <w:rsid w:val="009D44D4"/>
    <w:rsid w:val="009D46AA"/>
    <w:rsid w:val="009D5068"/>
    <w:rsid w:val="009D56B9"/>
    <w:rsid w:val="009D57AD"/>
    <w:rsid w:val="009D6399"/>
    <w:rsid w:val="009D6A95"/>
    <w:rsid w:val="009D6E39"/>
    <w:rsid w:val="009D6E5E"/>
    <w:rsid w:val="009D6F41"/>
    <w:rsid w:val="009D728F"/>
    <w:rsid w:val="009D7552"/>
    <w:rsid w:val="009D77DE"/>
    <w:rsid w:val="009D77EB"/>
    <w:rsid w:val="009D7EED"/>
    <w:rsid w:val="009D7F3F"/>
    <w:rsid w:val="009D7FD6"/>
    <w:rsid w:val="009E0066"/>
    <w:rsid w:val="009E0CA3"/>
    <w:rsid w:val="009E0F83"/>
    <w:rsid w:val="009E10BD"/>
    <w:rsid w:val="009E1133"/>
    <w:rsid w:val="009E1CDE"/>
    <w:rsid w:val="009E1EB6"/>
    <w:rsid w:val="009E2449"/>
    <w:rsid w:val="009E2521"/>
    <w:rsid w:val="009E2ADC"/>
    <w:rsid w:val="009E2F6B"/>
    <w:rsid w:val="009E2FD9"/>
    <w:rsid w:val="009E3450"/>
    <w:rsid w:val="009E3699"/>
    <w:rsid w:val="009E37D9"/>
    <w:rsid w:val="009E38B4"/>
    <w:rsid w:val="009E3CE5"/>
    <w:rsid w:val="009E3DD1"/>
    <w:rsid w:val="009E42BA"/>
    <w:rsid w:val="009E43D0"/>
    <w:rsid w:val="009E49DD"/>
    <w:rsid w:val="009E4F21"/>
    <w:rsid w:val="009E518B"/>
    <w:rsid w:val="009E5862"/>
    <w:rsid w:val="009E5A91"/>
    <w:rsid w:val="009E5AD0"/>
    <w:rsid w:val="009E5C3F"/>
    <w:rsid w:val="009E5C99"/>
    <w:rsid w:val="009E5E92"/>
    <w:rsid w:val="009E6893"/>
    <w:rsid w:val="009E6A53"/>
    <w:rsid w:val="009E779F"/>
    <w:rsid w:val="009E77A1"/>
    <w:rsid w:val="009E7B95"/>
    <w:rsid w:val="009E7B97"/>
    <w:rsid w:val="009F06C3"/>
    <w:rsid w:val="009F0B8B"/>
    <w:rsid w:val="009F0D21"/>
    <w:rsid w:val="009F105D"/>
    <w:rsid w:val="009F1401"/>
    <w:rsid w:val="009F15F5"/>
    <w:rsid w:val="009F1A53"/>
    <w:rsid w:val="009F1AEB"/>
    <w:rsid w:val="009F2AE7"/>
    <w:rsid w:val="009F2EB1"/>
    <w:rsid w:val="009F328B"/>
    <w:rsid w:val="009F33A3"/>
    <w:rsid w:val="009F3767"/>
    <w:rsid w:val="009F379A"/>
    <w:rsid w:val="009F381E"/>
    <w:rsid w:val="009F3997"/>
    <w:rsid w:val="009F3EF4"/>
    <w:rsid w:val="009F3F15"/>
    <w:rsid w:val="009F416B"/>
    <w:rsid w:val="009F4261"/>
    <w:rsid w:val="009F4323"/>
    <w:rsid w:val="009F4A3E"/>
    <w:rsid w:val="009F4EE0"/>
    <w:rsid w:val="009F5963"/>
    <w:rsid w:val="009F5A01"/>
    <w:rsid w:val="009F5B2B"/>
    <w:rsid w:val="009F5CA5"/>
    <w:rsid w:val="009F5E77"/>
    <w:rsid w:val="009F5E97"/>
    <w:rsid w:val="009F60DF"/>
    <w:rsid w:val="009F61DD"/>
    <w:rsid w:val="009F62B9"/>
    <w:rsid w:val="009F6426"/>
    <w:rsid w:val="009F6686"/>
    <w:rsid w:val="009F6A4F"/>
    <w:rsid w:val="009F6BEA"/>
    <w:rsid w:val="009F6D57"/>
    <w:rsid w:val="009F6E50"/>
    <w:rsid w:val="009F73D5"/>
    <w:rsid w:val="009F7860"/>
    <w:rsid w:val="009F7AF9"/>
    <w:rsid w:val="00A0066A"/>
    <w:rsid w:val="00A00BC0"/>
    <w:rsid w:val="00A013EC"/>
    <w:rsid w:val="00A015F6"/>
    <w:rsid w:val="00A01773"/>
    <w:rsid w:val="00A01F2C"/>
    <w:rsid w:val="00A0227D"/>
    <w:rsid w:val="00A0291F"/>
    <w:rsid w:val="00A02B22"/>
    <w:rsid w:val="00A02CAF"/>
    <w:rsid w:val="00A02D48"/>
    <w:rsid w:val="00A03D68"/>
    <w:rsid w:val="00A04021"/>
    <w:rsid w:val="00A04AC5"/>
    <w:rsid w:val="00A051BB"/>
    <w:rsid w:val="00A058FD"/>
    <w:rsid w:val="00A05B83"/>
    <w:rsid w:val="00A05CB9"/>
    <w:rsid w:val="00A05D88"/>
    <w:rsid w:val="00A05FCD"/>
    <w:rsid w:val="00A06135"/>
    <w:rsid w:val="00A06432"/>
    <w:rsid w:val="00A06BAB"/>
    <w:rsid w:val="00A06D41"/>
    <w:rsid w:val="00A07088"/>
    <w:rsid w:val="00A071D4"/>
    <w:rsid w:val="00A071F2"/>
    <w:rsid w:val="00A07572"/>
    <w:rsid w:val="00A07E07"/>
    <w:rsid w:val="00A105B8"/>
    <w:rsid w:val="00A106B7"/>
    <w:rsid w:val="00A108D3"/>
    <w:rsid w:val="00A10945"/>
    <w:rsid w:val="00A10ABC"/>
    <w:rsid w:val="00A1128A"/>
    <w:rsid w:val="00A11D20"/>
    <w:rsid w:val="00A11DBC"/>
    <w:rsid w:val="00A124FC"/>
    <w:rsid w:val="00A1286B"/>
    <w:rsid w:val="00A12F52"/>
    <w:rsid w:val="00A1310A"/>
    <w:rsid w:val="00A1318D"/>
    <w:rsid w:val="00A13343"/>
    <w:rsid w:val="00A13A4E"/>
    <w:rsid w:val="00A1411C"/>
    <w:rsid w:val="00A14187"/>
    <w:rsid w:val="00A14342"/>
    <w:rsid w:val="00A144DB"/>
    <w:rsid w:val="00A1478A"/>
    <w:rsid w:val="00A14808"/>
    <w:rsid w:val="00A14D44"/>
    <w:rsid w:val="00A1503F"/>
    <w:rsid w:val="00A155CF"/>
    <w:rsid w:val="00A1567A"/>
    <w:rsid w:val="00A15860"/>
    <w:rsid w:val="00A163B7"/>
    <w:rsid w:val="00A1653C"/>
    <w:rsid w:val="00A16577"/>
    <w:rsid w:val="00A169A2"/>
    <w:rsid w:val="00A16C1B"/>
    <w:rsid w:val="00A17166"/>
    <w:rsid w:val="00A17296"/>
    <w:rsid w:val="00A172EC"/>
    <w:rsid w:val="00A17AB5"/>
    <w:rsid w:val="00A17C93"/>
    <w:rsid w:val="00A2033A"/>
    <w:rsid w:val="00A203CB"/>
    <w:rsid w:val="00A20661"/>
    <w:rsid w:val="00A2095F"/>
    <w:rsid w:val="00A20A0A"/>
    <w:rsid w:val="00A20DBF"/>
    <w:rsid w:val="00A20EB3"/>
    <w:rsid w:val="00A21DD4"/>
    <w:rsid w:val="00A21EC1"/>
    <w:rsid w:val="00A22462"/>
    <w:rsid w:val="00A2286A"/>
    <w:rsid w:val="00A23124"/>
    <w:rsid w:val="00A23501"/>
    <w:rsid w:val="00A2378A"/>
    <w:rsid w:val="00A23DA8"/>
    <w:rsid w:val="00A24010"/>
    <w:rsid w:val="00A243D4"/>
    <w:rsid w:val="00A246CC"/>
    <w:rsid w:val="00A247AF"/>
    <w:rsid w:val="00A24ED5"/>
    <w:rsid w:val="00A250A0"/>
    <w:rsid w:val="00A25369"/>
    <w:rsid w:val="00A254CB"/>
    <w:rsid w:val="00A25905"/>
    <w:rsid w:val="00A25C40"/>
    <w:rsid w:val="00A265C2"/>
    <w:rsid w:val="00A26966"/>
    <w:rsid w:val="00A273E2"/>
    <w:rsid w:val="00A27A0E"/>
    <w:rsid w:val="00A3040B"/>
    <w:rsid w:val="00A3060E"/>
    <w:rsid w:val="00A30802"/>
    <w:rsid w:val="00A3083D"/>
    <w:rsid w:val="00A30E7E"/>
    <w:rsid w:val="00A31508"/>
    <w:rsid w:val="00A31604"/>
    <w:rsid w:val="00A317A4"/>
    <w:rsid w:val="00A31C07"/>
    <w:rsid w:val="00A32176"/>
    <w:rsid w:val="00A321CF"/>
    <w:rsid w:val="00A324F1"/>
    <w:rsid w:val="00A32B04"/>
    <w:rsid w:val="00A331A7"/>
    <w:rsid w:val="00A33565"/>
    <w:rsid w:val="00A342CA"/>
    <w:rsid w:val="00A346EA"/>
    <w:rsid w:val="00A346ED"/>
    <w:rsid w:val="00A34765"/>
    <w:rsid w:val="00A349AB"/>
    <w:rsid w:val="00A34DE0"/>
    <w:rsid w:val="00A351B0"/>
    <w:rsid w:val="00A35551"/>
    <w:rsid w:val="00A3564B"/>
    <w:rsid w:val="00A3574F"/>
    <w:rsid w:val="00A358AC"/>
    <w:rsid w:val="00A35A8F"/>
    <w:rsid w:val="00A364A7"/>
    <w:rsid w:val="00A366F0"/>
    <w:rsid w:val="00A36CAC"/>
    <w:rsid w:val="00A36D5C"/>
    <w:rsid w:val="00A370D9"/>
    <w:rsid w:val="00A373FA"/>
    <w:rsid w:val="00A3766B"/>
    <w:rsid w:val="00A37CB2"/>
    <w:rsid w:val="00A37D3D"/>
    <w:rsid w:val="00A40150"/>
    <w:rsid w:val="00A402F0"/>
    <w:rsid w:val="00A40ACD"/>
    <w:rsid w:val="00A40D5F"/>
    <w:rsid w:val="00A40EC0"/>
    <w:rsid w:val="00A41A72"/>
    <w:rsid w:val="00A41DFA"/>
    <w:rsid w:val="00A42332"/>
    <w:rsid w:val="00A42DAE"/>
    <w:rsid w:val="00A43F13"/>
    <w:rsid w:val="00A44216"/>
    <w:rsid w:val="00A4474D"/>
    <w:rsid w:val="00A449F1"/>
    <w:rsid w:val="00A45306"/>
    <w:rsid w:val="00A4558F"/>
    <w:rsid w:val="00A45885"/>
    <w:rsid w:val="00A459B5"/>
    <w:rsid w:val="00A45FBA"/>
    <w:rsid w:val="00A468F6"/>
    <w:rsid w:val="00A46A56"/>
    <w:rsid w:val="00A46BB3"/>
    <w:rsid w:val="00A471D9"/>
    <w:rsid w:val="00A47668"/>
    <w:rsid w:val="00A47E86"/>
    <w:rsid w:val="00A501E9"/>
    <w:rsid w:val="00A50330"/>
    <w:rsid w:val="00A50738"/>
    <w:rsid w:val="00A51472"/>
    <w:rsid w:val="00A51826"/>
    <w:rsid w:val="00A518BA"/>
    <w:rsid w:val="00A51EDE"/>
    <w:rsid w:val="00A5207F"/>
    <w:rsid w:val="00A52BBE"/>
    <w:rsid w:val="00A52D6C"/>
    <w:rsid w:val="00A52ECC"/>
    <w:rsid w:val="00A53455"/>
    <w:rsid w:val="00A537FE"/>
    <w:rsid w:val="00A53961"/>
    <w:rsid w:val="00A53B97"/>
    <w:rsid w:val="00A53BF2"/>
    <w:rsid w:val="00A53CC5"/>
    <w:rsid w:val="00A53DEF"/>
    <w:rsid w:val="00A5446B"/>
    <w:rsid w:val="00A544DD"/>
    <w:rsid w:val="00A54C84"/>
    <w:rsid w:val="00A54E2C"/>
    <w:rsid w:val="00A54ED1"/>
    <w:rsid w:val="00A55546"/>
    <w:rsid w:val="00A556AC"/>
    <w:rsid w:val="00A561FB"/>
    <w:rsid w:val="00A56430"/>
    <w:rsid w:val="00A56F23"/>
    <w:rsid w:val="00A57021"/>
    <w:rsid w:val="00A571A1"/>
    <w:rsid w:val="00A57203"/>
    <w:rsid w:val="00A57377"/>
    <w:rsid w:val="00A57B91"/>
    <w:rsid w:val="00A57CBE"/>
    <w:rsid w:val="00A6001C"/>
    <w:rsid w:val="00A604CC"/>
    <w:rsid w:val="00A60D01"/>
    <w:rsid w:val="00A60E17"/>
    <w:rsid w:val="00A617D6"/>
    <w:rsid w:val="00A619AC"/>
    <w:rsid w:val="00A6206E"/>
    <w:rsid w:val="00A6231A"/>
    <w:rsid w:val="00A62475"/>
    <w:rsid w:val="00A6257F"/>
    <w:rsid w:val="00A625C4"/>
    <w:rsid w:val="00A62D5A"/>
    <w:rsid w:val="00A63BBC"/>
    <w:rsid w:val="00A63C6D"/>
    <w:rsid w:val="00A643D7"/>
    <w:rsid w:val="00A64C5F"/>
    <w:rsid w:val="00A657A6"/>
    <w:rsid w:val="00A658E7"/>
    <w:rsid w:val="00A65962"/>
    <w:rsid w:val="00A65B2A"/>
    <w:rsid w:val="00A65F26"/>
    <w:rsid w:val="00A66007"/>
    <w:rsid w:val="00A6606A"/>
    <w:rsid w:val="00A668F3"/>
    <w:rsid w:val="00A669EF"/>
    <w:rsid w:val="00A66C01"/>
    <w:rsid w:val="00A679B9"/>
    <w:rsid w:val="00A67E7A"/>
    <w:rsid w:val="00A67FC2"/>
    <w:rsid w:val="00A703F1"/>
    <w:rsid w:val="00A70732"/>
    <w:rsid w:val="00A70774"/>
    <w:rsid w:val="00A70FE4"/>
    <w:rsid w:val="00A71708"/>
    <w:rsid w:val="00A7180A"/>
    <w:rsid w:val="00A71C80"/>
    <w:rsid w:val="00A71EB3"/>
    <w:rsid w:val="00A72173"/>
    <w:rsid w:val="00A72DD8"/>
    <w:rsid w:val="00A739A7"/>
    <w:rsid w:val="00A73D04"/>
    <w:rsid w:val="00A73F20"/>
    <w:rsid w:val="00A73FBD"/>
    <w:rsid w:val="00A740F1"/>
    <w:rsid w:val="00A744D3"/>
    <w:rsid w:val="00A745AF"/>
    <w:rsid w:val="00A74F46"/>
    <w:rsid w:val="00A755AF"/>
    <w:rsid w:val="00A75623"/>
    <w:rsid w:val="00A75EC8"/>
    <w:rsid w:val="00A7635D"/>
    <w:rsid w:val="00A7640A"/>
    <w:rsid w:val="00A764EF"/>
    <w:rsid w:val="00A769DF"/>
    <w:rsid w:val="00A76A3C"/>
    <w:rsid w:val="00A76CC5"/>
    <w:rsid w:val="00A76F7B"/>
    <w:rsid w:val="00A77030"/>
    <w:rsid w:val="00A777CB"/>
    <w:rsid w:val="00A779BF"/>
    <w:rsid w:val="00A77AFC"/>
    <w:rsid w:val="00A77AFD"/>
    <w:rsid w:val="00A77B1F"/>
    <w:rsid w:val="00A77DB9"/>
    <w:rsid w:val="00A803D1"/>
    <w:rsid w:val="00A80F21"/>
    <w:rsid w:val="00A811CB"/>
    <w:rsid w:val="00A81287"/>
    <w:rsid w:val="00A81306"/>
    <w:rsid w:val="00A81C6C"/>
    <w:rsid w:val="00A82A18"/>
    <w:rsid w:val="00A82B8E"/>
    <w:rsid w:val="00A82C79"/>
    <w:rsid w:val="00A82D81"/>
    <w:rsid w:val="00A83B94"/>
    <w:rsid w:val="00A83D5C"/>
    <w:rsid w:val="00A83F2F"/>
    <w:rsid w:val="00A843BC"/>
    <w:rsid w:val="00A8468C"/>
    <w:rsid w:val="00A846EF"/>
    <w:rsid w:val="00A84739"/>
    <w:rsid w:val="00A84992"/>
    <w:rsid w:val="00A84C44"/>
    <w:rsid w:val="00A84DFD"/>
    <w:rsid w:val="00A85787"/>
    <w:rsid w:val="00A86264"/>
    <w:rsid w:val="00A86569"/>
    <w:rsid w:val="00A86650"/>
    <w:rsid w:val="00A86724"/>
    <w:rsid w:val="00A867D0"/>
    <w:rsid w:val="00A86CFE"/>
    <w:rsid w:val="00A87112"/>
    <w:rsid w:val="00A90714"/>
    <w:rsid w:val="00A90F6D"/>
    <w:rsid w:val="00A9124D"/>
    <w:rsid w:val="00A91991"/>
    <w:rsid w:val="00A91DCE"/>
    <w:rsid w:val="00A91E3E"/>
    <w:rsid w:val="00A92273"/>
    <w:rsid w:val="00A92AF1"/>
    <w:rsid w:val="00A92FB5"/>
    <w:rsid w:val="00A9318B"/>
    <w:rsid w:val="00A931D5"/>
    <w:rsid w:val="00A93215"/>
    <w:rsid w:val="00A93228"/>
    <w:rsid w:val="00A93776"/>
    <w:rsid w:val="00A947EC"/>
    <w:rsid w:val="00A94825"/>
    <w:rsid w:val="00A94AFB"/>
    <w:rsid w:val="00A950F7"/>
    <w:rsid w:val="00A95DCF"/>
    <w:rsid w:val="00A960CA"/>
    <w:rsid w:val="00A9652F"/>
    <w:rsid w:val="00A96572"/>
    <w:rsid w:val="00A969A4"/>
    <w:rsid w:val="00A96D65"/>
    <w:rsid w:val="00A9705B"/>
    <w:rsid w:val="00A97719"/>
    <w:rsid w:val="00A97CAC"/>
    <w:rsid w:val="00AA0152"/>
    <w:rsid w:val="00AA0B0E"/>
    <w:rsid w:val="00AA0B9D"/>
    <w:rsid w:val="00AA11A5"/>
    <w:rsid w:val="00AA13E3"/>
    <w:rsid w:val="00AA1C5C"/>
    <w:rsid w:val="00AA1D4F"/>
    <w:rsid w:val="00AA1E68"/>
    <w:rsid w:val="00AA2203"/>
    <w:rsid w:val="00AA225D"/>
    <w:rsid w:val="00AA2644"/>
    <w:rsid w:val="00AA2F6E"/>
    <w:rsid w:val="00AA32FF"/>
    <w:rsid w:val="00AA3651"/>
    <w:rsid w:val="00AA3AB6"/>
    <w:rsid w:val="00AA3FD2"/>
    <w:rsid w:val="00AA4150"/>
    <w:rsid w:val="00AA41CB"/>
    <w:rsid w:val="00AA421C"/>
    <w:rsid w:val="00AA47CD"/>
    <w:rsid w:val="00AA4896"/>
    <w:rsid w:val="00AA49A4"/>
    <w:rsid w:val="00AA4E33"/>
    <w:rsid w:val="00AA515F"/>
    <w:rsid w:val="00AA532D"/>
    <w:rsid w:val="00AA5E3B"/>
    <w:rsid w:val="00AA5FF2"/>
    <w:rsid w:val="00AA60D6"/>
    <w:rsid w:val="00AA622D"/>
    <w:rsid w:val="00AA62EE"/>
    <w:rsid w:val="00AA68C3"/>
    <w:rsid w:val="00AA6D88"/>
    <w:rsid w:val="00AB01B6"/>
    <w:rsid w:val="00AB0454"/>
    <w:rsid w:val="00AB075F"/>
    <w:rsid w:val="00AB0801"/>
    <w:rsid w:val="00AB082C"/>
    <w:rsid w:val="00AB0865"/>
    <w:rsid w:val="00AB0AD9"/>
    <w:rsid w:val="00AB0BA3"/>
    <w:rsid w:val="00AB0BC4"/>
    <w:rsid w:val="00AB0D37"/>
    <w:rsid w:val="00AB13C5"/>
    <w:rsid w:val="00AB15D1"/>
    <w:rsid w:val="00AB15D5"/>
    <w:rsid w:val="00AB16D1"/>
    <w:rsid w:val="00AB1ADA"/>
    <w:rsid w:val="00AB1AE4"/>
    <w:rsid w:val="00AB1EEF"/>
    <w:rsid w:val="00AB298A"/>
    <w:rsid w:val="00AB2D6D"/>
    <w:rsid w:val="00AB3196"/>
    <w:rsid w:val="00AB31D3"/>
    <w:rsid w:val="00AB3C7A"/>
    <w:rsid w:val="00AB3E05"/>
    <w:rsid w:val="00AB4048"/>
    <w:rsid w:val="00AB4074"/>
    <w:rsid w:val="00AB41FD"/>
    <w:rsid w:val="00AB44BF"/>
    <w:rsid w:val="00AB4600"/>
    <w:rsid w:val="00AB46F7"/>
    <w:rsid w:val="00AB4CB9"/>
    <w:rsid w:val="00AB50EA"/>
    <w:rsid w:val="00AB52C4"/>
    <w:rsid w:val="00AB5865"/>
    <w:rsid w:val="00AB5C59"/>
    <w:rsid w:val="00AB625E"/>
    <w:rsid w:val="00AB660A"/>
    <w:rsid w:val="00AB6A0E"/>
    <w:rsid w:val="00AB7743"/>
    <w:rsid w:val="00AB7BFB"/>
    <w:rsid w:val="00AC0416"/>
    <w:rsid w:val="00AC0B80"/>
    <w:rsid w:val="00AC1280"/>
    <w:rsid w:val="00AC16F0"/>
    <w:rsid w:val="00AC1938"/>
    <w:rsid w:val="00AC2F5A"/>
    <w:rsid w:val="00AC3608"/>
    <w:rsid w:val="00AC37A9"/>
    <w:rsid w:val="00AC3A2D"/>
    <w:rsid w:val="00AC4001"/>
    <w:rsid w:val="00AC428C"/>
    <w:rsid w:val="00AC42C4"/>
    <w:rsid w:val="00AC4FFD"/>
    <w:rsid w:val="00AC5239"/>
    <w:rsid w:val="00AC5614"/>
    <w:rsid w:val="00AC5D6C"/>
    <w:rsid w:val="00AC5FCA"/>
    <w:rsid w:val="00AC6691"/>
    <w:rsid w:val="00AC66BB"/>
    <w:rsid w:val="00AC7184"/>
    <w:rsid w:val="00AC75AB"/>
    <w:rsid w:val="00AC7AB7"/>
    <w:rsid w:val="00AC7C10"/>
    <w:rsid w:val="00AC7FED"/>
    <w:rsid w:val="00AD05AC"/>
    <w:rsid w:val="00AD10A6"/>
    <w:rsid w:val="00AD1127"/>
    <w:rsid w:val="00AD1201"/>
    <w:rsid w:val="00AD1407"/>
    <w:rsid w:val="00AD16D7"/>
    <w:rsid w:val="00AD1B6F"/>
    <w:rsid w:val="00AD2011"/>
    <w:rsid w:val="00AD20DA"/>
    <w:rsid w:val="00AD2126"/>
    <w:rsid w:val="00AD2311"/>
    <w:rsid w:val="00AD2660"/>
    <w:rsid w:val="00AD2C09"/>
    <w:rsid w:val="00AD2CA1"/>
    <w:rsid w:val="00AD3641"/>
    <w:rsid w:val="00AD395A"/>
    <w:rsid w:val="00AD3EE3"/>
    <w:rsid w:val="00AD3FFD"/>
    <w:rsid w:val="00AD40CE"/>
    <w:rsid w:val="00AD480F"/>
    <w:rsid w:val="00AD4DEA"/>
    <w:rsid w:val="00AD535E"/>
    <w:rsid w:val="00AD578E"/>
    <w:rsid w:val="00AD5988"/>
    <w:rsid w:val="00AD5E74"/>
    <w:rsid w:val="00AD6386"/>
    <w:rsid w:val="00AD6C2A"/>
    <w:rsid w:val="00AD7922"/>
    <w:rsid w:val="00AD798D"/>
    <w:rsid w:val="00AD79DC"/>
    <w:rsid w:val="00AD7E6A"/>
    <w:rsid w:val="00AE04D0"/>
    <w:rsid w:val="00AE0844"/>
    <w:rsid w:val="00AE0CA8"/>
    <w:rsid w:val="00AE1A4F"/>
    <w:rsid w:val="00AE1F22"/>
    <w:rsid w:val="00AE2247"/>
    <w:rsid w:val="00AE248B"/>
    <w:rsid w:val="00AE328E"/>
    <w:rsid w:val="00AE4016"/>
    <w:rsid w:val="00AE4634"/>
    <w:rsid w:val="00AE4823"/>
    <w:rsid w:val="00AE53E4"/>
    <w:rsid w:val="00AE5B3F"/>
    <w:rsid w:val="00AE6219"/>
    <w:rsid w:val="00AE6896"/>
    <w:rsid w:val="00AE6A24"/>
    <w:rsid w:val="00AE6CDF"/>
    <w:rsid w:val="00AE6F77"/>
    <w:rsid w:val="00AE7180"/>
    <w:rsid w:val="00AE7908"/>
    <w:rsid w:val="00AF0379"/>
    <w:rsid w:val="00AF075C"/>
    <w:rsid w:val="00AF09AD"/>
    <w:rsid w:val="00AF0AE4"/>
    <w:rsid w:val="00AF0C22"/>
    <w:rsid w:val="00AF0DBD"/>
    <w:rsid w:val="00AF183B"/>
    <w:rsid w:val="00AF1C6D"/>
    <w:rsid w:val="00AF1CE8"/>
    <w:rsid w:val="00AF1F21"/>
    <w:rsid w:val="00AF216F"/>
    <w:rsid w:val="00AF2422"/>
    <w:rsid w:val="00AF262B"/>
    <w:rsid w:val="00AF281A"/>
    <w:rsid w:val="00AF2BA0"/>
    <w:rsid w:val="00AF2F8A"/>
    <w:rsid w:val="00AF31E6"/>
    <w:rsid w:val="00AF3A43"/>
    <w:rsid w:val="00AF3D51"/>
    <w:rsid w:val="00AF3D61"/>
    <w:rsid w:val="00AF3DFD"/>
    <w:rsid w:val="00AF403F"/>
    <w:rsid w:val="00AF40BF"/>
    <w:rsid w:val="00AF4472"/>
    <w:rsid w:val="00AF4A49"/>
    <w:rsid w:val="00AF4C6E"/>
    <w:rsid w:val="00AF4CAA"/>
    <w:rsid w:val="00AF4DE9"/>
    <w:rsid w:val="00AF5177"/>
    <w:rsid w:val="00AF5536"/>
    <w:rsid w:val="00AF599E"/>
    <w:rsid w:val="00AF5CCC"/>
    <w:rsid w:val="00AF5D90"/>
    <w:rsid w:val="00AF5EB9"/>
    <w:rsid w:val="00AF6135"/>
    <w:rsid w:val="00AF65ED"/>
    <w:rsid w:val="00AF6872"/>
    <w:rsid w:val="00AF6A15"/>
    <w:rsid w:val="00AF6B90"/>
    <w:rsid w:val="00AF6C42"/>
    <w:rsid w:val="00AF73AF"/>
    <w:rsid w:val="00AF7F1D"/>
    <w:rsid w:val="00B00228"/>
    <w:rsid w:val="00B00888"/>
    <w:rsid w:val="00B0205D"/>
    <w:rsid w:val="00B02118"/>
    <w:rsid w:val="00B02147"/>
    <w:rsid w:val="00B02700"/>
    <w:rsid w:val="00B0284A"/>
    <w:rsid w:val="00B02FA9"/>
    <w:rsid w:val="00B02FE0"/>
    <w:rsid w:val="00B03AD3"/>
    <w:rsid w:val="00B04085"/>
    <w:rsid w:val="00B04267"/>
    <w:rsid w:val="00B0432B"/>
    <w:rsid w:val="00B04517"/>
    <w:rsid w:val="00B04F90"/>
    <w:rsid w:val="00B055C2"/>
    <w:rsid w:val="00B057E3"/>
    <w:rsid w:val="00B05C19"/>
    <w:rsid w:val="00B060A0"/>
    <w:rsid w:val="00B06BD0"/>
    <w:rsid w:val="00B07B08"/>
    <w:rsid w:val="00B07F0C"/>
    <w:rsid w:val="00B10338"/>
    <w:rsid w:val="00B108AB"/>
    <w:rsid w:val="00B10BDA"/>
    <w:rsid w:val="00B1147B"/>
    <w:rsid w:val="00B11B88"/>
    <w:rsid w:val="00B11D8D"/>
    <w:rsid w:val="00B11DC2"/>
    <w:rsid w:val="00B121EF"/>
    <w:rsid w:val="00B126AA"/>
    <w:rsid w:val="00B12D75"/>
    <w:rsid w:val="00B12E47"/>
    <w:rsid w:val="00B13107"/>
    <w:rsid w:val="00B13149"/>
    <w:rsid w:val="00B131F0"/>
    <w:rsid w:val="00B13593"/>
    <w:rsid w:val="00B135C6"/>
    <w:rsid w:val="00B13664"/>
    <w:rsid w:val="00B13914"/>
    <w:rsid w:val="00B13A32"/>
    <w:rsid w:val="00B13AA8"/>
    <w:rsid w:val="00B13E15"/>
    <w:rsid w:val="00B13F77"/>
    <w:rsid w:val="00B146B6"/>
    <w:rsid w:val="00B14DEF"/>
    <w:rsid w:val="00B153D8"/>
    <w:rsid w:val="00B1627B"/>
    <w:rsid w:val="00B165AC"/>
    <w:rsid w:val="00B16808"/>
    <w:rsid w:val="00B16ACC"/>
    <w:rsid w:val="00B16DBC"/>
    <w:rsid w:val="00B17019"/>
    <w:rsid w:val="00B1704F"/>
    <w:rsid w:val="00B1771B"/>
    <w:rsid w:val="00B17A94"/>
    <w:rsid w:val="00B2001F"/>
    <w:rsid w:val="00B2030D"/>
    <w:rsid w:val="00B2076B"/>
    <w:rsid w:val="00B207D3"/>
    <w:rsid w:val="00B2080B"/>
    <w:rsid w:val="00B20C31"/>
    <w:rsid w:val="00B212D2"/>
    <w:rsid w:val="00B213FA"/>
    <w:rsid w:val="00B215B0"/>
    <w:rsid w:val="00B22108"/>
    <w:rsid w:val="00B22226"/>
    <w:rsid w:val="00B22A7E"/>
    <w:rsid w:val="00B22C17"/>
    <w:rsid w:val="00B23E33"/>
    <w:rsid w:val="00B2453A"/>
    <w:rsid w:val="00B245F1"/>
    <w:rsid w:val="00B24698"/>
    <w:rsid w:val="00B24C49"/>
    <w:rsid w:val="00B24C8C"/>
    <w:rsid w:val="00B24E20"/>
    <w:rsid w:val="00B251AD"/>
    <w:rsid w:val="00B2536B"/>
    <w:rsid w:val="00B254D1"/>
    <w:rsid w:val="00B25FAB"/>
    <w:rsid w:val="00B26015"/>
    <w:rsid w:val="00B2615C"/>
    <w:rsid w:val="00B26603"/>
    <w:rsid w:val="00B26623"/>
    <w:rsid w:val="00B26707"/>
    <w:rsid w:val="00B2731B"/>
    <w:rsid w:val="00B273E9"/>
    <w:rsid w:val="00B27645"/>
    <w:rsid w:val="00B27A97"/>
    <w:rsid w:val="00B27C7A"/>
    <w:rsid w:val="00B27FE4"/>
    <w:rsid w:val="00B3029F"/>
    <w:rsid w:val="00B30755"/>
    <w:rsid w:val="00B3078B"/>
    <w:rsid w:val="00B30900"/>
    <w:rsid w:val="00B30D84"/>
    <w:rsid w:val="00B31119"/>
    <w:rsid w:val="00B315B0"/>
    <w:rsid w:val="00B31B4D"/>
    <w:rsid w:val="00B31BF1"/>
    <w:rsid w:val="00B31C53"/>
    <w:rsid w:val="00B31D52"/>
    <w:rsid w:val="00B328D6"/>
    <w:rsid w:val="00B329FD"/>
    <w:rsid w:val="00B336BC"/>
    <w:rsid w:val="00B337F5"/>
    <w:rsid w:val="00B33B4E"/>
    <w:rsid w:val="00B34657"/>
    <w:rsid w:val="00B34761"/>
    <w:rsid w:val="00B34B34"/>
    <w:rsid w:val="00B3597E"/>
    <w:rsid w:val="00B359EA"/>
    <w:rsid w:val="00B35B0C"/>
    <w:rsid w:val="00B36663"/>
    <w:rsid w:val="00B36DA5"/>
    <w:rsid w:val="00B37099"/>
    <w:rsid w:val="00B3728A"/>
    <w:rsid w:val="00B3779F"/>
    <w:rsid w:val="00B37818"/>
    <w:rsid w:val="00B37C8E"/>
    <w:rsid w:val="00B417DF"/>
    <w:rsid w:val="00B41BF1"/>
    <w:rsid w:val="00B41CD7"/>
    <w:rsid w:val="00B42000"/>
    <w:rsid w:val="00B42188"/>
    <w:rsid w:val="00B42343"/>
    <w:rsid w:val="00B42414"/>
    <w:rsid w:val="00B425D1"/>
    <w:rsid w:val="00B429CE"/>
    <w:rsid w:val="00B4314F"/>
    <w:rsid w:val="00B439B7"/>
    <w:rsid w:val="00B43E33"/>
    <w:rsid w:val="00B44118"/>
    <w:rsid w:val="00B443F9"/>
    <w:rsid w:val="00B44717"/>
    <w:rsid w:val="00B449B0"/>
    <w:rsid w:val="00B44A93"/>
    <w:rsid w:val="00B44C05"/>
    <w:rsid w:val="00B45587"/>
    <w:rsid w:val="00B45772"/>
    <w:rsid w:val="00B457B5"/>
    <w:rsid w:val="00B458DC"/>
    <w:rsid w:val="00B45C62"/>
    <w:rsid w:val="00B460CB"/>
    <w:rsid w:val="00B461F3"/>
    <w:rsid w:val="00B46DF2"/>
    <w:rsid w:val="00B46EAB"/>
    <w:rsid w:val="00B46FF6"/>
    <w:rsid w:val="00B47748"/>
    <w:rsid w:val="00B47A6B"/>
    <w:rsid w:val="00B47CC5"/>
    <w:rsid w:val="00B47CE1"/>
    <w:rsid w:val="00B501D9"/>
    <w:rsid w:val="00B50351"/>
    <w:rsid w:val="00B50F14"/>
    <w:rsid w:val="00B5126C"/>
    <w:rsid w:val="00B512B5"/>
    <w:rsid w:val="00B51B32"/>
    <w:rsid w:val="00B52025"/>
    <w:rsid w:val="00B52371"/>
    <w:rsid w:val="00B525C7"/>
    <w:rsid w:val="00B52A24"/>
    <w:rsid w:val="00B52BFC"/>
    <w:rsid w:val="00B52E27"/>
    <w:rsid w:val="00B5365E"/>
    <w:rsid w:val="00B5377A"/>
    <w:rsid w:val="00B53AB1"/>
    <w:rsid w:val="00B53DEF"/>
    <w:rsid w:val="00B54026"/>
    <w:rsid w:val="00B54793"/>
    <w:rsid w:val="00B547BB"/>
    <w:rsid w:val="00B5484C"/>
    <w:rsid w:val="00B54FFD"/>
    <w:rsid w:val="00B550D5"/>
    <w:rsid w:val="00B5571B"/>
    <w:rsid w:val="00B55925"/>
    <w:rsid w:val="00B55999"/>
    <w:rsid w:val="00B55DF4"/>
    <w:rsid w:val="00B560A9"/>
    <w:rsid w:val="00B5633C"/>
    <w:rsid w:val="00B56602"/>
    <w:rsid w:val="00B5677C"/>
    <w:rsid w:val="00B567BF"/>
    <w:rsid w:val="00B56A11"/>
    <w:rsid w:val="00B56A21"/>
    <w:rsid w:val="00B56B17"/>
    <w:rsid w:val="00B56E35"/>
    <w:rsid w:val="00B57047"/>
    <w:rsid w:val="00B570DA"/>
    <w:rsid w:val="00B571F0"/>
    <w:rsid w:val="00B57230"/>
    <w:rsid w:val="00B573C0"/>
    <w:rsid w:val="00B57EA7"/>
    <w:rsid w:val="00B60127"/>
    <w:rsid w:val="00B602A4"/>
    <w:rsid w:val="00B603D3"/>
    <w:rsid w:val="00B606CD"/>
    <w:rsid w:val="00B611D3"/>
    <w:rsid w:val="00B616BE"/>
    <w:rsid w:val="00B620C6"/>
    <w:rsid w:val="00B6234D"/>
    <w:rsid w:val="00B627D2"/>
    <w:rsid w:val="00B62897"/>
    <w:rsid w:val="00B62CCF"/>
    <w:rsid w:val="00B6352C"/>
    <w:rsid w:val="00B6384C"/>
    <w:rsid w:val="00B6392D"/>
    <w:rsid w:val="00B63D2E"/>
    <w:rsid w:val="00B63F69"/>
    <w:rsid w:val="00B63F6F"/>
    <w:rsid w:val="00B63FF7"/>
    <w:rsid w:val="00B6446F"/>
    <w:rsid w:val="00B65005"/>
    <w:rsid w:val="00B65148"/>
    <w:rsid w:val="00B6557B"/>
    <w:rsid w:val="00B66104"/>
    <w:rsid w:val="00B66175"/>
    <w:rsid w:val="00B667C9"/>
    <w:rsid w:val="00B66907"/>
    <w:rsid w:val="00B66E97"/>
    <w:rsid w:val="00B66F2B"/>
    <w:rsid w:val="00B67191"/>
    <w:rsid w:val="00B67335"/>
    <w:rsid w:val="00B67DE6"/>
    <w:rsid w:val="00B7043F"/>
    <w:rsid w:val="00B7060C"/>
    <w:rsid w:val="00B7074C"/>
    <w:rsid w:val="00B7097E"/>
    <w:rsid w:val="00B71026"/>
    <w:rsid w:val="00B71184"/>
    <w:rsid w:val="00B7136C"/>
    <w:rsid w:val="00B7170C"/>
    <w:rsid w:val="00B717C9"/>
    <w:rsid w:val="00B7188D"/>
    <w:rsid w:val="00B7273F"/>
    <w:rsid w:val="00B729A7"/>
    <w:rsid w:val="00B72C31"/>
    <w:rsid w:val="00B73313"/>
    <w:rsid w:val="00B73427"/>
    <w:rsid w:val="00B73863"/>
    <w:rsid w:val="00B7388C"/>
    <w:rsid w:val="00B73912"/>
    <w:rsid w:val="00B73949"/>
    <w:rsid w:val="00B73D79"/>
    <w:rsid w:val="00B74598"/>
    <w:rsid w:val="00B748FF"/>
    <w:rsid w:val="00B74995"/>
    <w:rsid w:val="00B74A00"/>
    <w:rsid w:val="00B74BAB"/>
    <w:rsid w:val="00B759C1"/>
    <w:rsid w:val="00B75CA9"/>
    <w:rsid w:val="00B75D37"/>
    <w:rsid w:val="00B75F17"/>
    <w:rsid w:val="00B762F9"/>
    <w:rsid w:val="00B763D0"/>
    <w:rsid w:val="00B76620"/>
    <w:rsid w:val="00B76B6C"/>
    <w:rsid w:val="00B7707E"/>
    <w:rsid w:val="00B77103"/>
    <w:rsid w:val="00B7723D"/>
    <w:rsid w:val="00B772CF"/>
    <w:rsid w:val="00B773BB"/>
    <w:rsid w:val="00B775C7"/>
    <w:rsid w:val="00B77762"/>
    <w:rsid w:val="00B77932"/>
    <w:rsid w:val="00B779B6"/>
    <w:rsid w:val="00B8006C"/>
    <w:rsid w:val="00B803D7"/>
    <w:rsid w:val="00B805BB"/>
    <w:rsid w:val="00B805F3"/>
    <w:rsid w:val="00B808D3"/>
    <w:rsid w:val="00B80D6D"/>
    <w:rsid w:val="00B81BF6"/>
    <w:rsid w:val="00B81D00"/>
    <w:rsid w:val="00B8225C"/>
    <w:rsid w:val="00B824D7"/>
    <w:rsid w:val="00B829F5"/>
    <w:rsid w:val="00B831CB"/>
    <w:rsid w:val="00B831E3"/>
    <w:rsid w:val="00B83528"/>
    <w:rsid w:val="00B83A84"/>
    <w:rsid w:val="00B83DB3"/>
    <w:rsid w:val="00B83F3B"/>
    <w:rsid w:val="00B84012"/>
    <w:rsid w:val="00B841BC"/>
    <w:rsid w:val="00B8445D"/>
    <w:rsid w:val="00B84CE9"/>
    <w:rsid w:val="00B84EC3"/>
    <w:rsid w:val="00B851B8"/>
    <w:rsid w:val="00B85638"/>
    <w:rsid w:val="00B856A9"/>
    <w:rsid w:val="00B857EF"/>
    <w:rsid w:val="00B85D58"/>
    <w:rsid w:val="00B86B76"/>
    <w:rsid w:val="00B86FD1"/>
    <w:rsid w:val="00B872EF"/>
    <w:rsid w:val="00B9010A"/>
    <w:rsid w:val="00B90167"/>
    <w:rsid w:val="00B90EC7"/>
    <w:rsid w:val="00B90ECD"/>
    <w:rsid w:val="00B91062"/>
    <w:rsid w:val="00B9116F"/>
    <w:rsid w:val="00B9128B"/>
    <w:rsid w:val="00B9175D"/>
    <w:rsid w:val="00B9191A"/>
    <w:rsid w:val="00B91F2B"/>
    <w:rsid w:val="00B9254A"/>
    <w:rsid w:val="00B9257D"/>
    <w:rsid w:val="00B92626"/>
    <w:rsid w:val="00B93093"/>
    <w:rsid w:val="00B932F0"/>
    <w:rsid w:val="00B9333F"/>
    <w:rsid w:val="00B934A9"/>
    <w:rsid w:val="00B93651"/>
    <w:rsid w:val="00B9365E"/>
    <w:rsid w:val="00B93D86"/>
    <w:rsid w:val="00B93E36"/>
    <w:rsid w:val="00B942BA"/>
    <w:rsid w:val="00B945E6"/>
    <w:rsid w:val="00B94CFB"/>
    <w:rsid w:val="00B950D2"/>
    <w:rsid w:val="00B95170"/>
    <w:rsid w:val="00B9529A"/>
    <w:rsid w:val="00B955B2"/>
    <w:rsid w:val="00B9571D"/>
    <w:rsid w:val="00B958B4"/>
    <w:rsid w:val="00B95A33"/>
    <w:rsid w:val="00B95C2E"/>
    <w:rsid w:val="00B95DF1"/>
    <w:rsid w:val="00B961AC"/>
    <w:rsid w:val="00B96700"/>
    <w:rsid w:val="00B9671E"/>
    <w:rsid w:val="00BA028D"/>
    <w:rsid w:val="00BA0301"/>
    <w:rsid w:val="00BA04B5"/>
    <w:rsid w:val="00BA052E"/>
    <w:rsid w:val="00BA0C5A"/>
    <w:rsid w:val="00BA13EA"/>
    <w:rsid w:val="00BA1B3D"/>
    <w:rsid w:val="00BA1E3C"/>
    <w:rsid w:val="00BA1EAF"/>
    <w:rsid w:val="00BA2A3A"/>
    <w:rsid w:val="00BA2B4A"/>
    <w:rsid w:val="00BA2BA3"/>
    <w:rsid w:val="00BA2C54"/>
    <w:rsid w:val="00BA2EEA"/>
    <w:rsid w:val="00BA3B79"/>
    <w:rsid w:val="00BA3DF8"/>
    <w:rsid w:val="00BA3F6A"/>
    <w:rsid w:val="00BA45FA"/>
    <w:rsid w:val="00BA4D46"/>
    <w:rsid w:val="00BA4F1A"/>
    <w:rsid w:val="00BA5652"/>
    <w:rsid w:val="00BA59DB"/>
    <w:rsid w:val="00BA6546"/>
    <w:rsid w:val="00BA65A0"/>
    <w:rsid w:val="00BA6A9F"/>
    <w:rsid w:val="00BA6FBC"/>
    <w:rsid w:val="00BA764B"/>
    <w:rsid w:val="00BA77CE"/>
    <w:rsid w:val="00BA7E58"/>
    <w:rsid w:val="00BB00E8"/>
    <w:rsid w:val="00BB0268"/>
    <w:rsid w:val="00BB0350"/>
    <w:rsid w:val="00BB0522"/>
    <w:rsid w:val="00BB0778"/>
    <w:rsid w:val="00BB0D05"/>
    <w:rsid w:val="00BB0E0A"/>
    <w:rsid w:val="00BB0EF8"/>
    <w:rsid w:val="00BB113A"/>
    <w:rsid w:val="00BB1325"/>
    <w:rsid w:val="00BB1556"/>
    <w:rsid w:val="00BB15D1"/>
    <w:rsid w:val="00BB1F89"/>
    <w:rsid w:val="00BB1F95"/>
    <w:rsid w:val="00BB1FDC"/>
    <w:rsid w:val="00BB270C"/>
    <w:rsid w:val="00BB276E"/>
    <w:rsid w:val="00BB2B99"/>
    <w:rsid w:val="00BB2BEC"/>
    <w:rsid w:val="00BB2E13"/>
    <w:rsid w:val="00BB34AD"/>
    <w:rsid w:val="00BB38DC"/>
    <w:rsid w:val="00BB3C82"/>
    <w:rsid w:val="00BB3EAD"/>
    <w:rsid w:val="00BB4090"/>
    <w:rsid w:val="00BB42C4"/>
    <w:rsid w:val="00BB4923"/>
    <w:rsid w:val="00BB5230"/>
    <w:rsid w:val="00BB5355"/>
    <w:rsid w:val="00BB5424"/>
    <w:rsid w:val="00BB5764"/>
    <w:rsid w:val="00BB58F6"/>
    <w:rsid w:val="00BB5D25"/>
    <w:rsid w:val="00BB644C"/>
    <w:rsid w:val="00BB6493"/>
    <w:rsid w:val="00BB6738"/>
    <w:rsid w:val="00BB7146"/>
    <w:rsid w:val="00BB7969"/>
    <w:rsid w:val="00BB7A79"/>
    <w:rsid w:val="00BC004F"/>
    <w:rsid w:val="00BC0073"/>
    <w:rsid w:val="00BC00AA"/>
    <w:rsid w:val="00BC017A"/>
    <w:rsid w:val="00BC04F3"/>
    <w:rsid w:val="00BC05B4"/>
    <w:rsid w:val="00BC06ED"/>
    <w:rsid w:val="00BC138D"/>
    <w:rsid w:val="00BC151E"/>
    <w:rsid w:val="00BC1DFE"/>
    <w:rsid w:val="00BC1FF6"/>
    <w:rsid w:val="00BC24B5"/>
    <w:rsid w:val="00BC24BD"/>
    <w:rsid w:val="00BC2781"/>
    <w:rsid w:val="00BC279D"/>
    <w:rsid w:val="00BC2FFD"/>
    <w:rsid w:val="00BC349C"/>
    <w:rsid w:val="00BC3D0D"/>
    <w:rsid w:val="00BC42D9"/>
    <w:rsid w:val="00BC4D71"/>
    <w:rsid w:val="00BC4F7B"/>
    <w:rsid w:val="00BC527D"/>
    <w:rsid w:val="00BC5A4A"/>
    <w:rsid w:val="00BC5B93"/>
    <w:rsid w:val="00BC644F"/>
    <w:rsid w:val="00BC67EC"/>
    <w:rsid w:val="00BC6978"/>
    <w:rsid w:val="00BC6AAA"/>
    <w:rsid w:val="00BC6B17"/>
    <w:rsid w:val="00BC7266"/>
    <w:rsid w:val="00BC730C"/>
    <w:rsid w:val="00BC74FD"/>
    <w:rsid w:val="00BC7507"/>
    <w:rsid w:val="00BC7723"/>
    <w:rsid w:val="00BC78A1"/>
    <w:rsid w:val="00BC7954"/>
    <w:rsid w:val="00BC7A8C"/>
    <w:rsid w:val="00BC7D02"/>
    <w:rsid w:val="00BC7FD4"/>
    <w:rsid w:val="00BD007F"/>
    <w:rsid w:val="00BD0A94"/>
    <w:rsid w:val="00BD16EB"/>
    <w:rsid w:val="00BD1B76"/>
    <w:rsid w:val="00BD1CBF"/>
    <w:rsid w:val="00BD1F47"/>
    <w:rsid w:val="00BD251E"/>
    <w:rsid w:val="00BD275B"/>
    <w:rsid w:val="00BD2815"/>
    <w:rsid w:val="00BD2ADC"/>
    <w:rsid w:val="00BD31B9"/>
    <w:rsid w:val="00BD3663"/>
    <w:rsid w:val="00BD45D1"/>
    <w:rsid w:val="00BD4925"/>
    <w:rsid w:val="00BD49D2"/>
    <w:rsid w:val="00BD52D1"/>
    <w:rsid w:val="00BD563D"/>
    <w:rsid w:val="00BD56EC"/>
    <w:rsid w:val="00BD5ADF"/>
    <w:rsid w:val="00BD5B53"/>
    <w:rsid w:val="00BD630C"/>
    <w:rsid w:val="00BD6602"/>
    <w:rsid w:val="00BD66EE"/>
    <w:rsid w:val="00BD6C51"/>
    <w:rsid w:val="00BD6DA7"/>
    <w:rsid w:val="00BD6E4D"/>
    <w:rsid w:val="00BD6FDF"/>
    <w:rsid w:val="00BD7395"/>
    <w:rsid w:val="00BD7489"/>
    <w:rsid w:val="00BD76B2"/>
    <w:rsid w:val="00BD77EE"/>
    <w:rsid w:val="00BD7978"/>
    <w:rsid w:val="00BD7F36"/>
    <w:rsid w:val="00BE0219"/>
    <w:rsid w:val="00BE02A0"/>
    <w:rsid w:val="00BE0399"/>
    <w:rsid w:val="00BE05A9"/>
    <w:rsid w:val="00BE0C5D"/>
    <w:rsid w:val="00BE0C79"/>
    <w:rsid w:val="00BE1E55"/>
    <w:rsid w:val="00BE2115"/>
    <w:rsid w:val="00BE29DE"/>
    <w:rsid w:val="00BE2C9E"/>
    <w:rsid w:val="00BE34D2"/>
    <w:rsid w:val="00BE356C"/>
    <w:rsid w:val="00BE4EDC"/>
    <w:rsid w:val="00BE5771"/>
    <w:rsid w:val="00BE5C47"/>
    <w:rsid w:val="00BE5C80"/>
    <w:rsid w:val="00BE5CCA"/>
    <w:rsid w:val="00BE5E69"/>
    <w:rsid w:val="00BE6056"/>
    <w:rsid w:val="00BE630E"/>
    <w:rsid w:val="00BE6588"/>
    <w:rsid w:val="00BE661E"/>
    <w:rsid w:val="00BE6816"/>
    <w:rsid w:val="00BE72D0"/>
    <w:rsid w:val="00BE762F"/>
    <w:rsid w:val="00BE790A"/>
    <w:rsid w:val="00BE7F95"/>
    <w:rsid w:val="00BE7FFB"/>
    <w:rsid w:val="00BF04CE"/>
    <w:rsid w:val="00BF0B79"/>
    <w:rsid w:val="00BF0F6B"/>
    <w:rsid w:val="00BF1054"/>
    <w:rsid w:val="00BF1119"/>
    <w:rsid w:val="00BF1C79"/>
    <w:rsid w:val="00BF1D75"/>
    <w:rsid w:val="00BF1E27"/>
    <w:rsid w:val="00BF1FBF"/>
    <w:rsid w:val="00BF2220"/>
    <w:rsid w:val="00BF22B6"/>
    <w:rsid w:val="00BF2913"/>
    <w:rsid w:val="00BF2A02"/>
    <w:rsid w:val="00BF32C1"/>
    <w:rsid w:val="00BF3755"/>
    <w:rsid w:val="00BF387E"/>
    <w:rsid w:val="00BF4489"/>
    <w:rsid w:val="00BF4754"/>
    <w:rsid w:val="00BF4C86"/>
    <w:rsid w:val="00BF4E9D"/>
    <w:rsid w:val="00BF52B4"/>
    <w:rsid w:val="00BF5F07"/>
    <w:rsid w:val="00BF6307"/>
    <w:rsid w:val="00BF664E"/>
    <w:rsid w:val="00BF6652"/>
    <w:rsid w:val="00BF6FF5"/>
    <w:rsid w:val="00BF732C"/>
    <w:rsid w:val="00BF7BAE"/>
    <w:rsid w:val="00BF7F90"/>
    <w:rsid w:val="00C00723"/>
    <w:rsid w:val="00C008E3"/>
    <w:rsid w:val="00C011BB"/>
    <w:rsid w:val="00C01274"/>
    <w:rsid w:val="00C013C9"/>
    <w:rsid w:val="00C015ED"/>
    <w:rsid w:val="00C0191A"/>
    <w:rsid w:val="00C01AF8"/>
    <w:rsid w:val="00C034E5"/>
    <w:rsid w:val="00C0354F"/>
    <w:rsid w:val="00C036E0"/>
    <w:rsid w:val="00C03C13"/>
    <w:rsid w:val="00C0419B"/>
    <w:rsid w:val="00C04344"/>
    <w:rsid w:val="00C0480A"/>
    <w:rsid w:val="00C04A1F"/>
    <w:rsid w:val="00C062D4"/>
    <w:rsid w:val="00C06515"/>
    <w:rsid w:val="00C06812"/>
    <w:rsid w:val="00C06827"/>
    <w:rsid w:val="00C06F17"/>
    <w:rsid w:val="00C06F26"/>
    <w:rsid w:val="00C07471"/>
    <w:rsid w:val="00C07804"/>
    <w:rsid w:val="00C10285"/>
    <w:rsid w:val="00C1044D"/>
    <w:rsid w:val="00C108FF"/>
    <w:rsid w:val="00C10D8F"/>
    <w:rsid w:val="00C10E9F"/>
    <w:rsid w:val="00C10F2F"/>
    <w:rsid w:val="00C111E0"/>
    <w:rsid w:val="00C11538"/>
    <w:rsid w:val="00C1159E"/>
    <w:rsid w:val="00C115F5"/>
    <w:rsid w:val="00C11AE5"/>
    <w:rsid w:val="00C11B2B"/>
    <w:rsid w:val="00C11D49"/>
    <w:rsid w:val="00C11DBA"/>
    <w:rsid w:val="00C11E4C"/>
    <w:rsid w:val="00C123A3"/>
    <w:rsid w:val="00C124F1"/>
    <w:rsid w:val="00C1273F"/>
    <w:rsid w:val="00C12813"/>
    <w:rsid w:val="00C12C3D"/>
    <w:rsid w:val="00C13130"/>
    <w:rsid w:val="00C1329C"/>
    <w:rsid w:val="00C136A2"/>
    <w:rsid w:val="00C13813"/>
    <w:rsid w:val="00C13837"/>
    <w:rsid w:val="00C13B17"/>
    <w:rsid w:val="00C144F0"/>
    <w:rsid w:val="00C1479B"/>
    <w:rsid w:val="00C149EC"/>
    <w:rsid w:val="00C14A6A"/>
    <w:rsid w:val="00C14F5B"/>
    <w:rsid w:val="00C157EF"/>
    <w:rsid w:val="00C15A84"/>
    <w:rsid w:val="00C15E29"/>
    <w:rsid w:val="00C15FD7"/>
    <w:rsid w:val="00C16128"/>
    <w:rsid w:val="00C1616D"/>
    <w:rsid w:val="00C163BD"/>
    <w:rsid w:val="00C16AE9"/>
    <w:rsid w:val="00C17436"/>
    <w:rsid w:val="00C1752D"/>
    <w:rsid w:val="00C1754C"/>
    <w:rsid w:val="00C177D7"/>
    <w:rsid w:val="00C17983"/>
    <w:rsid w:val="00C17B1A"/>
    <w:rsid w:val="00C17D6D"/>
    <w:rsid w:val="00C17E0A"/>
    <w:rsid w:val="00C20339"/>
    <w:rsid w:val="00C20841"/>
    <w:rsid w:val="00C20B5E"/>
    <w:rsid w:val="00C20CEB"/>
    <w:rsid w:val="00C21D7F"/>
    <w:rsid w:val="00C21E6D"/>
    <w:rsid w:val="00C225A6"/>
    <w:rsid w:val="00C22B0B"/>
    <w:rsid w:val="00C231B2"/>
    <w:rsid w:val="00C2344F"/>
    <w:rsid w:val="00C23687"/>
    <w:rsid w:val="00C23746"/>
    <w:rsid w:val="00C23BA3"/>
    <w:rsid w:val="00C23C22"/>
    <w:rsid w:val="00C23E29"/>
    <w:rsid w:val="00C240EE"/>
    <w:rsid w:val="00C24328"/>
    <w:rsid w:val="00C243A1"/>
    <w:rsid w:val="00C2445F"/>
    <w:rsid w:val="00C24927"/>
    <w:rsid w:val="00C24D60"/>
    <w:rsid w:val="00C24E39"/>
    <w:rsid w:val="00C24E3C"/>
    <w:rsid w:val="00C261D7"/>
    <w:rsid w:val="00C265E0"/>
    <w:rsid w:val="00C26AA8"/>
    <w:rsid w:val="00C26B43"/>
    <w:rsid w:val="00C26CB2"/>
    <w:rsid w:val="00C276C1"/>
    <w:rsid w:val="00C277E4"/>
    <w:rsid w:val="00C277ED"/>
    <w:rsid w:val="00C27A13"/>
    <w:rsid w:val="00C27B14"/>
    <w:rsid w:val="00C27BD1"/>
    <w:rsid w:val="00C3011E"/>
    <w:rsid w:val="00C3034C"/>
    <w:rsid w:val="00C30C8B"/>
    <w:rsid w:val="00C30F97"/>
    <w:rsid w:val="00C312DC"/>
    <w:rsid w:val="00C314F1"/>
    <w:rsid w:val="00C315E9"/>
    <w:rsid w:val="00C324E3"/>
    <w:rsid w:val="00C32C64"/>
    <w:rsid w:val="00C33626"/>
    <w:rsid w:val="00C33CD2"/>
    <w:rsid w:val="00C33E7D"/>
    <w:rsid w:val="00C340C5"/>
    <w:rsid w:val="00C343C9"/>
    <w:rsid w:val="00C34402"/>
    <w:rsid w:val="00C344FD"/>
    <w:rsid w:val="00C3453E"/>
    <w:rsid w:val="00C3457F"/>
    <w:rsid w:val="00C345FC"/>
    <w:rsid w:val="00C348D0"/>
    <w:rsid w:val="00C34959"/>
    <w:rsid w:val="00C34CAC"/>
    <w:rsid w:val="00C35B16"/>
    <w:rsid w:val="00C35B57"/>
    <w:rsid w:val="00C36441"/>
    <w:rsid w:val="00C366FF"/>
    <w:rsid w:val="00C36C37"/>
    <w:rsid w:val="00C36DCB"/>
    <w:rsid w:val="00C37815"/>
    <w:rsid w:val="00C37816"/>
    <w:rsid w:val="00C37AF3"/>
    <w:rsid w:val="00C40141"/>
    <w:rsid w:val="00C40398"/>
    <w:rsid w:val="00C405F8"/>
    <w:rsid w:val="00C40A59"/>
    <w:rsid w:val="00C40BFC"/>
    <w:rsid w:val="00C4115C"/>
    <w:rsid w:val="00C41390"/>
    <w:rsid w:val="00C41E22"/>
    <w:rsid w:val="00C4204A"/>
    <w:rsid w:val="00C42168"/>
    <w:rsid w:val="00C42216"/>
    <w:rsid w:val="00C42431"/>
    <w:rsid w:val="00C425B3"/>
    <w:rsid w:val="00C42F1E"/>
    <w:rsid w:val="00C432E9"/>
    <w:rsid w:val="00C435BA"/>
    <w:rsid w:val="00C43841"/>
    <w:rsid w:val="00C43DDE"/>
    <w:rsid w:val="00C4439A"/>
    <w:rsid w:val="00C44818"/>
    <w:rsid w:val="00C4497E"/>
    <w:rsid w:val="00C44DF6"/>
    <w:rsid w:val="00C45A10"/>
    <w:rsid w:val="00C45B07"/>
    <w:rsid w:val="00C463A2"/>
    <w:rsid w:val="00C46539"/>
    <w:rsid w:val="00C466D8"/>
    <w:rsid w:val="00C4672C"/>
    <w:rsid w:val="00C471E2"/>
    <w:rsid w:val="00C475E9"/>
    <w:rsid w:val="00C4782D"/>
    <w:rsid w:val="00C479DD"/>
    <w:rsid w:val="00C479F6"/>
    <w:rsid w:val="00C47C4F"/>
    <w:rsid w:val="00C47E86"/>
    <w:rsid w:val="00C500A4"/>
    <w:rsid w:val="00C50DAE"/>
    <w:rsid w:val="00C513B7"/>
    <w:rsid w:val="00C51B74"/>
    <w:rsid w:val="00C51F16"/>
    <w:rsid w:val="00C527BA"/>
    <w:rsid w:val="00C52A20"/>
    <w:rsid w:val="00C52B0E"/>
    <w:rsid w:val="00C52BA4"/>
    <w:rsid w:val="00C52C76"/>
    <w:rsid w:val="00C5304E"/>
    <w:rsid w:val="00C532C3"/>
    <w:rsid w:val="00C532EE"/>
    <w:rsid w:val="00C533BD"/>
    <w:rsid w:val="00C533EA"/>
    <w:rsid w:val="00C53864"/>
    <w:rsid w:val="00C5461B"/>
    <w:rsid w:val="00C54D9F"/>
    <w:rsid w:val="00C54EB9"/>
    <w:rsid w:val="00C55BBF"/>
    <w:rsid w:val="00C56112"/>
    <w:rsid w:val="00C56217"/>
    <w:rsid w:val="00C56BD5"/>
    <w:rsid w:val="00C56DDC"/>
    <w:rsid w:val="00C572D7"/>
    <w:rsid w:val="00C57644"/>
    <w:rsid w:val="00C577F4"/>
    <w:rsid w:val="00C57EC7"/>
    <w:rsid w:val="00C60064"/>
    <w:rsid w:val="00C60511"/>
    <w:rsid w:val="00C60618"/>
    <w:rsid w:val="00C6077E"/>
    <w:rsid w:val="00C60A0E"/>
    <w:rsid w:val="00C61967"/>
    <w:rsid w:val="00C61A85"/>
    <w:rsid w:val="00C62197"/>
    <w:rsid w:val="00C62B90"/>
    <w:rsid w:val="00C62CAB"/>
    <w:rsid w:val="00C635A6"/>
    <w:rsid w:val="00C635C3"/>
    <w:rsid w:val="00C6382A"/>
    <w:rsid w:val="00C6399C"/>
    <w:rsid w:val="00C63AFA"/>
    <w:rsid w:val="00C63B04"/>
    <w:rsid w:val="00C63B5D"/>
    <w:rsid w:val="00C63CD7"/>
    <w:rsid w:val="00C63DC7"/>
    <w:rsid w:val="00C63E84"/>
    <w:rsid w:val="00C6434B"/>
    <w:rsid w:val="00C64615"/>
    <w:rsid w:val="00C6467A"/>
    <w:rsid w:val="00C64931"/>
    <w:rsid w:val="00C6495F"/>
    <w:rsid w:val="00C649F1"/>
    <w:rsid w:val="00C64EFC"/>
    <w:rsid w:val="00C65196"/>
    <w:rsid w:val="00C652F4"/>
    <w:rsid w:val="00C65B1F"/>
    <w:rsid w:val="00C65E51"/>
    <w:rsid w:val="00C65EAB"/>
    <w:rsid w:val="00C660EB"/>
    <w:rsid w:val="00C663B7"/>
    <w:rsid w:val="00C66917"/>
    <w:rsid w:val="00C67508"/>
    <w:rsid w:val="00C675BE"/>
    <w:rsid w:val="00C67612"/>
    <w:rsid w:val="00C67B65"/>
    <w:rsid w:val="00C707A8"/>
    <w:rsid w:val="00C70A89"/>
    <w:rsid w:val="00C70B8F"/>
    <w:rsid w:val="00C70DD2"/>
    <w:rsid w:val="00C710EE"/>
    <w:rsid w:val="00C7180A"/>
    <w:rsid w:val="00C718D7"/>
    <w:rsid w:val="00C7261A"/>
    <w:rsid w:val="00C72A62"/>
    <w:rsid w:val="00C73426"/>
    <w:rsid w:val="00C73697"/>
    <w:rsid w:val="00C739A3"/>
    <w:rsid w:val="00C73E93"/>
    <w:rsid w:val="00C73EB0"/>
    <w:rsid w:val="00C73F75"/>
    <w:rsid w:val="00C74563"/>
    <w:rsid w:val="00C74990"/>
    <w:rsid w:val="00C74998"/>
    <w:rsid w:val="00C74EF4"/>
    <w:rsid w:val="00C74FD6"/>
    <w:rsid w:val="00C75793"/>
    <w:rsid w:val="00C75B11"/>
    <w:rsid w:val="00C7677B"/>
    <w:rsid w:val="00C767CE"/>
    <w:rsid w:val="00C767DD"/>
    <w:rsid w:val="00C76939"/>
    <w:rsid w:val="00C76DE5"/>
    <w:rsid w:val="00C770C5"/>
    <w:rsid w:val="00C77973"/>
    <w:rsid w:val="00C77A20"/>
    <w:rsid w:val="00C77AA0"/>
    <w:rsid w:val="00C77BF4"/>
    <w:rsid w:val="00C77DD6"/>
    <w:rsid w:val="00C801C8"/>
    <w:rsid w:val="00C804F7"/>
    <w:rsid w:val="00C80E70"/>
    <w:rsid w:val="00C815C5"/>
    <w:rsid w:val="00C8176B"/>
    <w:rsid w:val="00C82095"/>
    <w:rsid w:val="00C82193"/>
    <w:rsid w:val="00C822AC"/>
    <w:rsid w:val="00C824A9"/>
    <w:rsid w:val="00C82838"/>
    <w:rsid w:val="00C82DB1"/>
    <w:rsid w:val="00C82E20"/>
    <w:rsid w:val="00C82F5C"/>
    <w:rsid w:val="00C839FA"/>
    <w:rsid w:val="00C8402B"/>
    <w:rsid w:val="00C8494A"/>
    <w:rsid w:val="00C84A61"/>
    <w:rsid w:val="00C84E72"/>
    <w:rsid w:val="00C85A41"/>
    <w:rsid w:val="00C85A7A"/>
    <w:rsid w:val="00C85D5A"/>
    <w:rsid w:val="00C85DBC"/>
    <w:rsid w:val="00C860D5"/>
    <w:rsid w:val="00C8611A"/>
    <w:rsid w:val="00C869CF"/>
    <w:rsid w:val="00C86A40"/>
    <w:rsid w:val="00C86B1C"/>
    <w:rsid w:val="00C86D93"/>
    <w:rsid w:val="00C87019"/>
    <w:rsid w:val="00C875F1"/>
    <w:rsid w:val="00C877B7"/>
    <w:rsid w:val="00C87DB0"/>
    <w:rsid w:val="00C901BD"/>
    <w:rsid w:val="00C901E5"/>
    <w:rsid w:val="00C904CE"/>
    <w:rsid w:val="00C90AA7"/>
    <w:rsid w:val="00C90AEF"/>
    <w:rsid w:val="00C90B89"/>
    <w:rsid w:val="00C91543"/>
    <w:rsid w:val="00C915CF"/>
    <w:rsid w:val="00C9164E"/>
    <w:rsid w:val="00C917AC"/>
    <w:rsid w:val="00C91AFE"/>
    <w:rsid w:val="00C91E90"/>
    <w:rsid w:val="00C9216F"/>
    <w:rsid w:val="00C921FE"/>
    <w:rsid w:val="00C923A8"/>
    <w:rsid w:val="00C92691"/>
    <w:rsid w:val="00C92A96"/>
    <w:rsid w:val="00C93656"/>
    <w:rsid w:val="00C93968"/>
    <w:rsid w:val="00C93BE4"/>
    <w:rsid w:val="00C94077"/>
    <w:rsid w:val="00C944BD"/>
    <w:rsid w:val="00C94EA9"/>
    <w:rsid w:val="00C94F58"/>
    <w:rsid w:val="00C9503B"/>
    <w:rsid w:val="00C951B9"/>
    <w:rsid w:val="00C95239"/>
    <w:rsid w:val="00C952C8"/>
    <w:rsid w:val="00C95B7B"/>
    <w:rsid w:val="00C95C7C"/>
    <w:rsid w:val="00C95EFA"/>
    <w:rsid w:val="00C95F2A"/>
    <w:rsid w:val="00C96043"/>
    <w:rsid w:val="00C96528"/>
    <w:rsid w:val="00C96530"/>
    <w:rsid w:val="00C96566"/>
    <w:rsid w:val="00C96A46"/>
    <w:rsid w:val="00C9783A"/>
    <w:rsid w:val="00C97B86"/>
    <w:rsid w:val="00CA0166"/>
    <w:rsid w:val="00CA1427"/>
    <w:rsid w:val="00CA16B7"/>
    <w:rsid w:val="00CA1768"/>
    <w:rsid w:val="00CA1773"/>
    <w:rsid w:val="00CA26FC"/>
    <w:rsid w:val="00CA2B81"/>
    <w:rsid w:val="00CA304F"/>
    <w:rsid w:val="00CA31A2"/>
    <w:rsid w:val="00CA3428"/>
    <w:rsid w:val="00CA364B"/>
    <w:rsid w:val="00CA392D"/>
    <w:rsid w:val="00CA3D4E"/>
    <w:rsid w:val="00CA3EBD"/>
    <w:rsid w:val="00CA4179"/>
    <w:rsid w:val="00CA51F4"/>
    <w:rsid w:val="00CA526C"/>
    <w:rsid w:val="00CA5428"/>
    <w:rsid w:val="00CA543D"/>
    <w:rsid w:val="00CA5AC6"/>
    <w:rsid w:val="00CA5D31"/>
    <w:rsid w:val="00CA5F30"/>
    <w:rsid w:val="00CA6BAD"/>
    <w:rsid w:val="00CA6DD7"/>
    <w:rsid w:val="00CA6F70"/>
    <w:rsid w:val="00CA7116"/>
    <w:rsid w:val="00CA79DB"/>
    <w:rsid w:val="00CA7BF0"/>
    <w:rsid w:val="00CB03EC"/>
    <w:rsid w:val="00CB0E02"/>
    <w:rsid w:val="00CB1231"/>
    <w:rsid w:val="00CB12DB"/>
    <w:rsid w:val="00CB158F"/>
    <w:rsid w:val="00CB19D8"/>
    <w:rsid w:val="00CB2330"/>
    <w:rsid w:val="00CB2F12"/>
    <w:rsid w:val="00CB31DC"/>
    <w:rsid w:val="00CB3582"/>
    <w:rsid w:val="00CB3F4F"/>
    <w:rsid w:val="00CB3F72"/>
    <w:rsid w:val="00CB40FE"/>
    <w:rsid w:val="00CB41CE"/>
    <w:rsid w:val="00CB447F"/>
    <w:rsid w:val="00CB47D8"/>
    <w:rsid w:val="00CB47FB"/>
    <w:rsid w:val="00CB4D41"/>
    <w:rsid w:val="00CB52EE"/>
    <w:rsid w:val="00CB53C9"/>
    <w:rsid w:val="00CB5974"/>
    <w:rsid w:val="00CB5BB4"/>
    <w:rsid w:val="00CB5C3E"/>
    <w:rsid w:val="00CB5D35"/>
    <w:rsid w:val="00CB6239"/>
    <w:rsid w:val="00CB6307"/>
    <w:rsid w:val="00CB6530"/>
    <w:rsid w:val="00CB7400"/>
    <w:rsid w:val="00CC01BD"/>
    <w:rsid w:val="00CC04E1"/>
    <w:rsid w:val="00CC0550"/>
    <w:rsid w:val="00CC0712"/>
    <w:rsid w:val="00CC09A4"/>
    <w:rsid w:val="00CC0B4D"/>
    <w:rsid w:val="00CC0C8E"/>
    <w:rsid w:val="00CC145C"/>
    <w:rsid w:val="00CC155C"/>
    <w:rsid w:val="00CC16DE"/>
    <w:rsid w:val="00CC1878"/>
    <w:rsid w:val="00CC1EDB"/>
    <w:rsid w:val="00CC218A"/>
    <w:rsid w:val="00CC2B30"/>
    <w:rsid w:val="00CC331B"/>
    <w:rsid w:val="00CC376B"/>
    <w:rsid w:val="00CC3A48"/>
    <w:rsid w:val="00CC3BC8"/>
    <w:rsid w:val="00CC3D49"/>
    <w:rsid w:val="00CC4342"/>
    <w:rsid w:val="00CC48DF"/>
    <w:rsid w:val="00CC4C7B"/>
    <w:rsid w:val="00CC4DA3"/>
    <w:rsid w:val="00CC61B9"/>
    <w:rsid w:val="00CC62D8"/>
    <w:rsid w:val="00CC641F"/>
    <w:rsid w:val="00CC6CEC"/>
    <w:rsid w:val="00CC6E31"/>
    <w:rsid w:val="00CC73EF"/>
    <w:rsid w:val="00CC76AB"/>
    <w:rsid w:val="00CC780D"/>
    <w:rsid w:val="00CC7B31"/>
    <w:rsid w:val="00CC7B7B"/>
    <w:rsid w:val="00CC7C67"/>
    <w:rsid w:val="00CD0161"/>
    <w:rsid w:val="00CD016F"/>
    <w:rsid w:val="00CD04C6"/>
    <w:rsid w:val="00CD086E"/>
    <w:rsid w:val="00CD1221"/>
    <w:rsid w:val="00CD1410"/>
    <w:rsid w:val="00CD16EC"/>
    <w:rsid w:val="00CD1770"/>
    <w:rsid w:val="00CD1830"/>
    <w:rsid w:val="00CD1A75"/>
    <w:rsid w:val="00CD1D84"/>
    <w:rsid w:val="00CD1DDF"/>
    <w:rsid w:val="00CD1F5E"/>
    <w:rsid w:val="00CD2A49"/>
    <w:rsid w:val="00CD2CB7"/>
    <w:rsid w:val="00CD31D3"/>
    <w:rsid w:val="00CD3380"/>
    <w:rsid w:val="00CD4445"/>
    <w:rsid w:val="00CD4A31"/>
    <w:rsid w:val="00CD4BF9"/>
    <w:rsid w:val="00CD4D3F"/>
    <w:rsid w:val="00CD4E92"/>
    <w:rsid w:val="00CD584F"/>
    <w:rsid w:val="00CD5F1D"/>
    <w:rsid w:val="00CD69CC"/>
    <w:rsid w:val="00CD6B83"/>
    <w:rsid w:val="00CD6F24"/>
    <w:rsid w:val="00CD6FA7"/>
    <w:rsid w:val="00CD7337"/>
    <w:rsid w:val="00CD73AC"/>
    <w:rsid w:val="00CD7AB2"/>
    <w:rsid w:val="00CE0301"/>
    <w:rsid w:val="00CE0634"/>
    <w:rsid w:val="00CE063B"/>
    <w:rsid w:val="00CE0C31"/>
    <w:rsid w:val="00CE0D0D"/>
    <w:rsid w:val="00CE125B"/>
    <w:rsid w:val="00CE14E7"/>
    <w:rsid w:val="00CE21DD"/>
    <w:rsid w:val="00CE22D9"/>
    <w:rsid w:val="00CE31B7"/>
    <w:rsid w:val="00CE3285"/>
    <w:rsid w:val="00CE37CD"/>
    <w:rsid w:val="00CE39AA"/>
    <w:rsid w:val="00CE3FE1"/>
    <w:rsid w:val="00CE41BD"/>
    <w:rsid w:val="00CE43E9"/>
    <w:rsid w:val="00CE4807"/>
    <w:rsid w:val="00CE4F3B"/>
    <w:rsid w:val="00CE525E"/>
    <w:rsid w:val="00CE5C82"/>
    <w:rsid w:val="00CE5E7C"/>
    <w:rsid w:val="00CE6099"/>
    <w:rsid w:val="00CE6512"/>
    <w:rsid w:val="00CE6998"/>
    <w:rsid w:val="00CE6BA9"/>
    <w:rsid w:val="00CE6D4C"/>
    <w:rsid w:val="00CE6E13"/>
    <w:rsid w:val="00CE6F52"/>
    <w:rsid w:val="00CE7EBB"/>
    <w:rsid w:val="00CF01C4"/>
    <w:rsid w:val="00CF06C6"/>
    <w:rsid w:val="00CF0834"/>
    <w:rsid w:val="00CF0B8C"/>
    <w:rsid w:val="00CF0DF2"/>
    <w:rsid w:val="00CF11D9"/>
    <w:rsid w:val="00CF15C4"/>
    <w:rsid w:val="00CF15CC"/>
    <w:rsid w:val="00CF27DB"/>
    <w:rsid w:val="00CF2879"/>
    <w:rsid w:val="00CF2A03"/>
    <w:rsid w:val="00CF2B12"/>
    <w:rsid w:val="00CF3C42"/>
    <w:rsid w:val="00CF4225"/>
    <w:rsid w:val="00CF459D"/>
    <w:rsid w:val="00CF4A2A"/>
    <w:rsid w:val="00CF4E68"/>
    <w:rsid w:val="00CF5083"/>
    <w:rsid w:val="00CF513C"/>
    <w:rsid w:val="00CF5931"/>
    <w:rsid w:val="00CF627C"/>
    <w:rsid w:val="00CF641E"/>
    <w:rsid w:val="00CF6A8E"/>
    <w:rsid w:val="00CF6C82"/>
    <w:rsid w:val="00CF73CA"/>
    <w:rsid w:val="00CF7409"/>
    <w:rsid w:val="00CF79B2"/>
    <w:rsid w:val="00CF7CC3"/>
    <w:rsid w:val="00D00180"/>
    <w:rsid w:val="00D005F2"/>
    <w:rsid w:val="00D00B4C"/>
    <w:rsid w:val="00D00C62"/>
    <w:rsid w:val="00D00C89"/>
    <w:rsid w:val="00D00DB8"/>
    <w:rsid w:val="00D019F5"/>
    <w:rsid w:val="00D01AD5"/>
    <w:rsid w:val="00D02671"/>
    <w:rsid w:val="00D02B80"/>
    <w:rsid w:val="00D03100"/>
    <w:rsid w:val="00D032AB"/>
    <w:rsid w:val="00D03628"/>
    <w:rsid w:val="00D03AC1"/>
    <w:rsid w:val="00D03B5B"/>
    <w:rsid w:val="00D03B89"/>
    <w:rsid w:val="00D03CBB"/>
    <w:rsid w:val="00D04405"/>
    <w:rsid w:val="00D04491"/>
    <w:rsid w:val="00D0449B"/>
    <w:rsid w:val="00D049BC"/>
    <w:rsid w:val="00D04C5C"/>
    <w:rsid w:val="00D04FFD"/>
    <w:rsid w:val="00D051CD"/>
    <w:rsid w:val="00D0544A"/>
    <w:rsid w:val="00D06182"/>
    <w:rsid w:val="00D06686"/>
    <w:rsid w:val="00D06C6D"/>
    <w:rsid w:val="00D072E1"/>
    <w:rsid w:val="00D07568"/>
    <w:rsid w:val="00D07583"/>
    <w:rsid w:val="00D07F00"/>
    <w:rsid w:val="00D103CD"/>
    <w:rsid w:val="00D10646"/>
    <w:rsid w:val="00D10EC6"/>
    <w:rsid w:val="00D11801"/>
    <w:rsid w:val="00D119DB"/>
    <w:rsid w:val="00D11C3B"/>
    <w:rsid w:val="00D1231A"/>
    <w:rsid w:val="00D124E2"/>
    <w:rsid w:val="00D1262A"/>
    <w:rsid w:val="00D129B1"/>
    <w:rsid w:val="00D12EFB"/>
    <w:rsid w:val="00D13097"/>
    <w:rsid w:val="00D13230"/>
    <w:rsid w:val="00D13658"/>
    <w:rsid w:val="00D13893"/>
    <w:rsid w:val="00D13C5F"/>
    <w:rsid w:val="00D14009"/>
    <w:rsid w:val="00D1445A"/>
    <w:rsid w:val="00D14BB8"/>
    <w:rsid w:val="00D14EB7"/>
    <w:rsid w:val="00D150D9"/>
    <w:rsid w:val="00D154D6"/>
    <w:rsid w:val="00D157B2"/>
    <w:rsid w:val="00D16149"/>
    <w:rsid w:val="00D16228"/>
    <w:rsid w:val="00D1667A"/>
    <w:rsid w:val="00D16686"/>
    <w:rsid w:val="00D168C4"/>
    <w:rsid w:val="00D16DC6"/>
    <w:rsid w:val="00D17231"/>
    <w:rsid w:val="00D174C2"/>
    <w:rsid w:val="00D17717"/>
    <w:rsid w:val="00D17AD8"/>
    <w:rsid w:val="00D202E5"/>
    <w:rsid w:val="00D207E1"/>
    <w:rsid w:val="00D208B4"/>
    <w:rsid w:val="00D20A44"/>
    <w:rsid w:val="00D20A68"/>
    <w:rsid w:val="00D20DE7"/>
    <w:rsid w:val="00D20E0D"/>
    <w:rsid w:val="00D20E53"/>
    <w:rsid w:val="00D2175E"/>
    <w:rsid w:val="00D21AAE"/>
    <w:rsid w:val="00D21E52"/>
    <w:rsid w:val="00D22122"/>
    <w:rsid w:val="00D22911"/>
    <w:rsid w:val="00D22D29"/>
    <w:rsid w:val="00D23303"/>
    <w:rsid w:val="00D234F0"/>
    <w:rsid w:val="00D23A3A"/>
    <w:rsid w:val="00D23B33"/>
    <w:rsid w:val="00D23FEE"/>
    <w:rsid w:val="00D24254"/>
    <w:rsid w:val="00D242E6"/>
    <w:rsid w:val="00D246A5"/>
    <w:rsid w:val="00D24C97"/>
    <w:rsid w:val="00D24F5F"/>
    <w:rsid w:val="00D25003"/>
    <w:rsid w:val="00D252F6"/>
    <w:rsid w:val="00D256F2"/>
    <w:rsid w:val="00D25DB6"/>
    <w:rsid w:val="00D26FD4"/>
    <w:rsid w:val="00D27090"/>
    <w:rsid w:val="00D27257"/>
    <w:rsid w:val="00D27FB3"/>
    <w:rsid w:val="00D30ADC"/>
    <w:rsid w:val="00D30E66"/>
    <w:rsid w:val="00D31502"/>
    <w:rsid w:val="00D317FE"/>
    <w:rsid w:val="00D3210C"/>
    <w:rsid w:val="00D32778"/>
    <w:rsid w:val="00D327A4"/>
    <w:rsid w:val="00D329B7"/>
    <w:rsid w:val="00D335C2"/>
    <w:rsid w:val="00D33AD0"/>
    <w:rsid w:val="00D33B04"/>
    <w:rsid w:val="00D33C1B"/>
    <w:rsid w:val="00D33C8E"/>
    <w:rsid w:val="00D33CBC"/>
    <w:rsid w:val="00D33ED5"/>
    <w:rsid w:val="00D34C38"/>
    <w:rsid w:val="00D353B6"/>
    <w:rsid w:val="00D353DC"/>
    <w:rsid w:val="00D354BD"/>
    <w:rsid w:val="00D355EE"/>
    <w:rsid w:val="00D3560F"/>
    <w:rsid w:val="00D3595F"/>
    <w:rsid w:val="00D35CF3"/>
    <w:rsid w:val="00D35D98"/>
    <w:rsid w:val="00D36057"/>
    <w:rsid w:val="00D362FE"/>
    <w:rsid w:val="00D36F78"/>
    <w:rsid w:val="00D37366"/>
    <w:rsid w:val="00D377C7"/>
    <w:rsid w:val="00D3793A"/>
    <w:rsid w:val="00D37EC9"/>
    <w:rsid w:val="00D4039C"/>
    <w:rsid w:val="00D40414"/>
    <w:rsid w:val="00D404CF"/>
    <w:rsid w:val="00D407B6"/>
    <w:rsid w:val="00D408AF"/>
    <w:rsid w:val="00D40D12"/>
    <w:rsid w:val="00D40D84"/>
    <w:rsid w:val="00D4130B"/>
    <w:rsid w:val="00D4159B"/>
    <w:rsid w:val="00D41F5C"/>
    <w:rsid w:val="00D4200D"/>
    <w:rsid w:val="00D42065"/>
    <w:rsid w:val="00D42441"/>
    <w:rsid w:val="00D42639"/>
    <w:rsid w:val="00D42B59"/>
    <w:rsid w:val="00D42EE3"/>
    <w:rsid w:val="00D42F62"/>
    <w:rsid w:val="00D44058"/>
    <w:rsid w:val="00D442DC"/>
    <w:rsid w:val="00D44D99"/>
    <w:rsid w:val="00D458F2"/>
    <w:rsid w:val="00D45C0B"/>
    <w:rsid w:val="00D45E05"/>
    <w:rsid w:val="00D4645C"/>
    <w:rsid w:val="00D46AAE"/>
    <w:rsid w:val="00D46BBD"/>
    <w:rsid w:val="00D46C25"/>
    <w:rsid w:val="00D4711E"/>
    <w:rsid w:val="00D47279"/>
    <w:rsid w:val="00D4773A"/>
    <w:rsid w:val="00D47B49"/>
    <w:rsid w:val="00D503FE"/>
    <w:rsid w:val="00D50625"/>
    <w:rsid w:val="00D507BC"/>
    <w:rsid w:val="00D507EA"/>
    <w:rsid w:val="00D508B4"/>
    <w:rsid w:val="00D50B2B"/>
    <w:rsid w:val="00D5106C"/>
    <w:rsid w:val="00D5112C"/>
    <w:rsid w:val="00D5128B"/>
    <w:rsid w:val="00D5138A"/>
    <w:rsid w:val="00D51584"/>
    <w:rsid w:val="00D515F6"/>
    <w:rsid w:val="00D51980"/>
    <w:rsid w:val="00D51BB6"/>
    <w:rsid w:val="00D51D00"/>
    <w:rsid w:val="00D51D89"/>
    <w:rsid w:val="00D51F4D"/>
    <w:rsid w:val="00D51FF7"/>
    <w:rsid w:val="00D5210E"/>
    <w:rsid w:val="00D5213B"/>
    <w:rsid w:val="00D525F2"/>
    <w:rsid w:val="00D52F68"/>
    <w:rsid w:val="00D5383C"/>
    <w:rsid w:val="00D53DCB"/>
    <w:rsid w:val="00D53E77"/>
    <w:rsid w:val="00D5465A"/>
    <w:rsid w:val="00D549E6"/>
    <w:rsid w:val="00D54E73"/>
    <w:rsid w:val="00D54EB0"/>
    <w:rsid w:val="00D54EEA"/>
    <w:rsid w:val="00D54F9B"/>
    <w:rsid w:val="00D55689"/>
    <w:rsid w:val="00D557F1"/>
    <w:rsid w:val="00D55CDB"/>
    <w:rsid w:val="00D55DF4"/>
    <w:rsid w:val="00D55DFB"/>
    <w:rsid w:val="00D564CA"/>
    <w:rsid w:val="00D56A03"/>
    <w:rsid w:val="00D56C3E"/>
    <w:rsid w:val="00D56F78"/>
    <w:rsid w:val="00D56F82"/>
    <w:rsid w:val="00D571E4"/>
    <w:rsid w:val="00D5760E"/>
    <w:rsid w:val="00D602AB"/>
    <w:rsid w:val="00D6032E"/>
    <w:rsid w:val="00D60377"/>
    <w:rsid w:val="00D603AD"/>
    <w:rsid w:val="00D60AA9"/>
    <w:rsid w:val="00D60BCA"/>
    <w:rsid w:val="00D60BFF"/>
    <w:rsid w:val="00D60E39"/>
    <w:rsid w:val="00D6108B"/>
    <w:rsid w:val="00D617E8"/>
    <w:rsid w:val="00D61C0D"/>
    <w:rsid w:val="00D61D05"/>
    <w:rsid w:val="00D63069"/>
    <w:rsid w:val="00D6342E"/>
    <w:rsid w:val="00D6371C"/>
    <w:rsid w:val="00D63855"/>
    <w:rsid w:val="00D63B20"/>
    <w:rsid w:val="00D63D30"/>
    <w:rsid w:val="00D63D65"/>
    <w:rsid w:val="00D63F08"/>
    <w:rsid w:val="00D63F53"/>
    <w:rsid w:val="00D64A0A"/>
    <w:rsid w:val="00D64C1A"/>
    <w:rsid w:val="00D652E6"/>
    <w:rsid w:val="00D6590D"/>
    <w:rsid w:val="00D65BB5"/>
    <w:rsid w:val="00D65E42"/>
    <w:rsid w:val="00D661B0"/>
    <w:rsid w:val="00D6644F"/>
    <w:rsid w:val="00D66574"/>
    <w:rsid w:val="00D6672C"/>
    <w:rsid w:val="00D66898"/>
    <w:rsid w:val="00D66995"/>
    <w:rsid w:val="00D66AF2"/>
    <w:rsid w:val="00D67077"/>
    <w:rsid w:val="00D67C63"/>
    <w:rsid w:val="00D67CE3"/>
    <w:rsid w:val="00D7007C"/>
    <w:rsid w:val="00D70781"/>
    <w:rsid w:val="00D71262"/>
    <w:rsid w:val="00D71331"/>
    <w:rsid w:val="00D71A55"/>
    <w:rsid w:val="00D721C1"/>
    <w:rsid w:val="00D72AEA"/>
    <w:rsid w:val="00D72C24"/>
    <w:rsid w:val="00D72D6A"/>
    <w:rsid w:val="00D72F1B"/>
    <w:rsid w:val="00D7313A"/>
    <w:rsid w:val="00D7353A"/>
    <w:rsid w:val="00D73F0E"/>
    <w:rsid w:val="00D73FA3"/>
    <w:rsid w:val="00D741BA"/>
    <w:rsid w:val="00D747C9"/>
    <w:rsid w:val="00D750AE"/>
    <w:rsid w:val="00D7513D"/>
    <w:rsid w:val="00D751D1"/>
    <w:rsid w:val="00D7583B"/>
    <w:rsid w:val="00D75FF8"/>
    <w:rsid w:val="00D76186"/>
    <w:rsid w:val="00D76278"/>
    <w:rsid w:val="00D76399"/>
    <w:rsid w:val="00D76593"/>
    <w:rsid w:val="00D76747"/>
    <w:rsid w:val="00D77643"/>
    <w:rsid w:val="00D778CF"/>
    <w:rsid w:val="00D779CA"/>
    <w:rsid w:val="00D77EDD"/>
    <w:rsid w:val="00D77FB1"/>
    <w:rsid w:val="00D77FC8"/>
    <w:rsid w:val="00D8020B"/>
    <w:rsid w:val="00D810CA"/>
    <w:rsid w:val="00D8120D"/>
    <w:rsid w:val="00D8139A"/>
    <w:rsid w:val="00D81577"/>
    <w:rsid w:val="00D81E1F"/>
    <w:rsid w:val="00D81F71"/>
    <w:rsid w:val="00D821CC"/>
    <w:rsid w:val="00D8260B"/>
    <w:rsid w:val="00D835FC"/>
    <w:rsid w:val="00D8393A"/>
    <w:rsid w:val="00D83B24"/>
    <w:rsid w:val="00D83BF1"/>
    <w:rsid w:val="00D84DB6"/>
    <w:rsid w:val="00D84FBC"/>
    <w:rsid w:val="00D853A5"/>
    <w:rsid w:val="00D85416"/>
    <w:rsid w:val="00D855F5"/>
    <w:rsid w:val="00D855FE"/>
    <w:rsid w:val="00D85D28"/>
    <w:rsid w:val="00D85DF0"/>
    <w:rsid w:val="00D85EC4"/>
    <w:rsid w:val="00D86435"/>
    <w:rsid w:val="00D86836"/>
    <w:rsid w:val="00D86856"/>
    <w:rsid w:val="00D87236"/>
    <w:rsid w:val="00D8758B"/>
    <w:rsid w:val="00D87662"/>
    <w:rsid w:val="00D87683"/>
    <w:rsid w:val="00D8777F"/>
    <w:rsid w:val="00D90008"/>
    <w:rsid w:val="00D90318"/>
    <w:rsid w:val="00D903EC"/>
    <w:rsid w:val="00D90766"/>
    <w:rsid w:val="00D907D7"/>
    <w:rsid w:val="00D908BD"/>
    <w:rsid w:val="00D90A1E"/>
    <w:rsid w:val="00D90C8D"/>
    <w:rsid w:val="00D90E22"/>
    <w:rsid w:val="00D90E92"/>
    <w:rsid w:val="00D912A9"/>
    <w:rsid w:val="00D913BB"/>
    <w:rsid w:val="00D913E6"/>
    <w:rsid w:val="00D91597"/>
    <w:rsid w:val="00D91746"/>
    <w:rsid w:val="00D91D0F"/>
    <w:rsid w:val="00D91FA1"/>
    <w:rsid w:val="00D925AB"/>
    <w:rsid w:val="00D9270F"/>
    <w:rsid w:val="00D92E15"/>
    <w:rsid w:val="00D92FCF"/>
    <w:rsid w:val="00D931FE"/>
    <w:rsid w:val="00D9325F"/>
    <w:rsid w:val="00D9335D"/>
    <w:rsid w:val="00D936C5"/>
    <w:rsid w:val="00D93C43"/>
    <w:rsid w:val="00D94025"/>
    <w:rsid w:val="00D9424F"/>
    <w:rsid w:val="00D946CF"/>
    <w:rsid w:val="00D9470C"/>
    <w:rsid w:val="00D94955"/>
    <w:rsid w:val="00D94F4E"/>
    <w:rsid w:val="00D953EE"/>
    <w:rsid w:val="00D9558D"/>
    <w:rsid w:val="00D95595"/>
    <w:rsid w:val="00D95D77"/>
    <w:rsid w:val="00D963E6"/>
    <w:rsid w:val="00D96577"/>
    <w:rsid w:val="00D97190"/>
    <w:rsid w:val="00D972C3"/>
    <w:rsid w:val="00D9733F"/>
    <w:rsid w:val="00D974EB"/>
    <w:rsid w:val="00D97883"/>
    <w:rsid w:val="00D978C8"/>
    <w:rsid w:val="00DA0008"/>
    <w:rsid w:val="00DA017F"/>
    <w:rsid w:val="00DA032D"/>
    <w:rsid w:val="00DA04D3"/>
    <w:rsid w:val="00DA084C"/>
    <w:rsid w:val="00DA0F21"/>
    <w:rsid w:val="00DA0FFC"/>
    <w:rsid w:val="00DA1295"/>
    <w:rsid w:val="00DA1B03"/>
    <w:rsid w:val="00DA1E87"/>
    <w:rsid w:val="00DA1FAA"/>
    <w:rsid w:val="00DA20C2"/>
    <w:rsid w:val="00DA239E"/>
    <w:rsid w:val="00DA263D"/>
    <w:rsid w:val="00DA2AD8"/>
    <w:rsid w:val="00DA2B43"/>
    <w:rsid w:val="00DA2EFC"/>
    <w:rsid w:val="00DA3C4D"/>
    <w:rsid w:val="00DA3C97"/>
    <w:rsid w:val="00DA3F38"/>
    <w:rsid w:val="00DA4642"/>
    <w:rsid w:val="00DA4F64"/>
    <w:rsid w:val="00DA52BB"/>
    <w:rsid w:val="00DA5415"/>
    <w:rsid w:val="00DA5742"/>
    <w:rsid w:val="00DA621D"/>
    <w:rsid w:val="00DA7438"/>
    <w:rsid w:val="00DA7593"/>
    <w:rsid w:val="00DA761F"/>
    <w:rsid w:val="00DA7658"/>
    <w:rsid w:val="00DB0303"/>
    <w:rsid w:val="00DB0C6E"/>
    <w:rsid w:val="00DB11C0"/>
    <w:rsid w:val="00DB1B01"/>
    <w:rsid w:val="00DB1D0F"/>
    <w:rsid w:val="00DB1FAD"/>
    <w:rsid w:val="00DB2193"/>
    <w:rsid w:val="00DB2330"/>
    <w:rsid w:val="00DB2C9E"/>
    <w:rsid w:val="00DB2F90"/>
    <w:rsid w:val="00DB336B"/>
    <w:rsid w:val="00DB366B"/>
    <w:rsid w:val="00DB3A77"/>
    <w:rsid w:val="00DB3D03"/>
    <w:rsid w:val="00DB40F3"/>
    <w:rsid w:val="00DB415D"/>
    <w:rsid w:val="00DB436B"/>
    <w:rsid w:val="00DB4445"/>
    <w:rsid w:val="00DB4B14"/>
    <w:rsid w:val="00DB52F2"/>
    <w:rsid w:val="00DB59E3"/>
    <w:rsid w:val="00DB5A72"/>
    <w:rsid w:val="00DB5D3D"/>
    <w:rsid w:val="00DB622A"/>
    <w:rsid w:val="00DB65BD"/>
    <w:rsid w:val="00DB66D9"/>
    <w:rsid w:val="00DB6BE8"/>
    <w:rsid w:val="00DB6FC9"/>
    <w:rsid w:val="00DB709C"/>
    <w:rsid w:val="00DB7592"/>
    <w:rsid w:val="00DB759B"/>
    <w:rsid w:val="00DB7866"/>
    <w:rsid w:val="00DB7963"/>
    <w:rsid w:val="00DB7B8C"/>
    <w:rsid w:val="00DC00C2"/>
    <w:rsid w:val="00DC03F6"/>
    <w:rsid w:val="00DC0CC2"/>
    <w:rsid w:val="00DC114D"/>
    <w:rsid w:val="00DC1253"/>
    <w:rsid w:val="00DC1AF4"/>
    <w:rsid w:val="00DC2021"/>
    <w:rsid w:val="00DC2275"/>
    <w:rsid w:val="00DC27BE"/>
    <w:rsid w:val="00DC2DA0"/>
    <w:rsid w:val="00DC2FF0"/>
    <w:rsid w:val="00DC431A"/>
    <w:rsid w:val="00DC43AD"/>
    <w:rsid w:val="00DC4A2D"/>
    <w:rsid w:val="00DC5343"/>
    <w:rsid w:val="00DC585A"/>
    <w:rsid w:val="00DC5AD6"/>
    <w:rsid w:val="00DC6025"/>
    <w:rsid w:val="00DC616D"/>
    <w:rsid w:val="00DC676D"/>
    <w:rsid w:val="00DC6B91"/>
    <w:rsid w:val="00DC6D53"/>
    <w:rsid w:val="00DC711C"/>
    <w:rsid w:val="00DC7730"/>
    <w:rsid w:val="00DC78C6"/>
    <w:rsid w:val="00DC7CEA"/>
    <w:rsid w:val="00DC7EF6"/>
    <w:rsid w:val="00DD0371"/>
    <w:rsid w:val="00DD0563"/>
    <w:rsid w:val="00DD130E"/>
    <w:rsid w:val="00DD13F1"/>
    <w:rsid w:val="00DD1AF9"/>
    <w:rsid w:val="00DD2207"/>
    <w:rsid w:val="00DD26B5"/>
    <w:rsid w:val="00DD28CC"/>
    <w:rsid w:val="00DD2BA1"/>
    <w:rsid w:val="00DD3720"/>
    <w:rsid w:val="00DD410A"/>
    <w:rsid w:val="00DD4384"/>
    <w:rsid w:val="00DD43C8"/>
    <w:rsid w:val="00DD46B4"/>
    <w:rsid w:val="00DD4BDA"/>
    <w:rsid w:val="00DD4C7A"/>
    <w:rsid w:val="00DD4F6A"/>
    <w:rsid w:val="00DD5567"/>
    <w:rsid w:val="00DD598D"/>
    <w:rsid w:val="00DD5DF8"/>
    <w:rsid w:val="00DD60CF"/>
    <w:rsid w:val="00DD6155"/>
    <w:rsid w:val="00DD64C0"/>
    <w:rsid w:val="00DD6E74"/>
    <w:rsid w:val="00DD6FBE"/>
    <w:rsid w:val="00DD787C"/>
    <w:rsid w:val="00DD7B2C"/>
    <w:rsid w:val="00DD7DF5"/>
    <w:rsid w:val="00DD7F66"/>
    <w:rsid w:val="00DD7F79"/>
    <w:rsid w:val="00DE0735"/>
    <w:rsid w:val="00DE07BB"/>
    <w:rsid w:val="00DE0B52"/>
    <w:rsid w:val="00DE13F1"/>
    <w:rsid w:val="00DE1662"/>
    <w:rsid w:val="00DE21D6"/>
    <w:rsid w:val="00DE22AF"/>
    <w:rsid w:val="00DE2314"/>
    <w:rsid w:val="00DE2883"/>
    <w:rsid w:val="00DE2950"/>
    <w:rsid w:val="00DE2E78"/>
    <w:rsid w:val="00DE3662"/>
    <w:rsid w:val="00DE3A1F"/>
    <w:rsid w:val="00DE3A5C"/>
    <w:rsid w:val="00DE3DC1"/>
    <w:rsid w:val="00DE4327"/>
    <w:rsid w:val="00DE4A4F"/>
    <w:rsid w:val="00DE4EAB"/>
    <w:rsid w:val="00DE5376"/>
    <w:rsid w:val="00DE54BE"/>
    <w:rsid w:val="00DE57C7"/>
    <w:rsid w:val="00DE5AD0"/>
    <w:rsid w:val="00DE5DFB"/>
    <w:rsid w:val="00DE6066"/>
    <w:rsid w:val="00DE63FE"/>
    <w:rsid w:val="00DE64CD"/>
    <w:rsid w:val="00DE669A"/>
    <w:rsid w:val="00DE697A"/>
    <w:rsid w:val="00DE6A97"/>
    <w:rsid w:val="00DE73E0"/>
    <w:rsid w:val="00DE7486"/>
    <w:rsid w:val="00DE7629"/>
    <w:rsid w:val="00DE793A"/>
    <w:rsid w:val="00DE7974"/>
    <w:rsid w:val="00DE7988"/>
    <w:rsid w:val="00DE7B20"/>
    <w:rsid w:val="00DE7F30"/>
    <w:rsid w:val="00DF0321"/>
    <w:rsid w:val="00DF090E"/>
    <w:rsid w:val="00DF0A80"/>
    <w:rsid w:val="00DF0CD7"/>
    <w:rsid w:val="00DF0E96"/>
    <w:rsid w:val="00DF1182"/>
    <w:rsid w:val="00DF1585"/>
    <w:rsid w:val="00DF1BF9"/>
    <w:rsid w:val="00DF1CD5"/>
    <w:rsid w:val="00DF1D84"/>
    <w:rsid w:val="00DF23D7"/>
    <w:rsid w:val="00DF2576"/>
    <w:rsid w:val="00DF268E"/>
    <w:rsid w:val="00DF2E1C"/>
    <w:rsid w:val="00DF2E82"/>
    <w:rsid w:val="00DF2EC1"/>
    <w:rsid w:val="00DF311C"/>
    <w:rsid w:val="00DF3155"/>
    <w:rsid w:val="00DF4732"/>
    <w:rsid w:val="00DF47A4"/>
    <w:rsid w:val="00DF4A87"/>
    <w:rsid w:val="00DF519E"/>
    <w:rsid w:val="00DF52BC"/>
    <w:rsid w:val="00DF5434"/>
    <w:rsid w:val="00DF5AC8"/>
    <w:rsid w:val="00DF5BBC"/>
    <w:rsid w:val="00DF60C1"/>
    <w:rsid w:val="00DF60D4"/>
    <w:rsid w:val="00DF63D1"/>
    <w:rsid w:val="00DF6539"/>
    <w:rsid w:val="00DF6765"/>
    <w:rsid w:val="00DF6828"/>
    <w:rsid w:val="00DF690E"/>
    <w:rsid w:val="00DF6BA4"/>
    <w:rsid w:val="00DF72E0"/>
    <w:rsid w:val="00DF73DF"/>
    <w:rsid w:val="00DF77AD"/>
    <w:rsid w:val="00DF7A1A"/>
    <w:rsid w:val="00DF7B57"/>
    <w:rsid w:val="00E0155D"/>
    <w:rsid w:val="00E015AB"/>
    <w:rsid w:val="00E02065"/>
    <w:rsid w:val="00E026EC"/>
    <w:rsid w:val="00E026EE"/>
    <w:rsid w:val="00E02A1F"/>
    <w:rsid w:val="00E02A2D"/>
    <w:rsid w:val="00E02E25"/>
    <w:rsid w:val="00E03359"/>
    <w:rsid w:val="00E03EA6"/>
    <w:rsid w:val="00E03F14"/>
    <w:rsid w:val="00E04075"/>
    <w:rsid w:val="00E0413A"/>
    <w:rsid w:val="00E041D6"/>
    <w:rsid w:val="00E04782"/>
    <w:rsid w:val="00E04DE2"/>
    <w:rsid w:val="00E055EE"/>
    <w:rsid w:val="00E05B8F"/>
    <w:rsid w:val="00E0610E"/>
    <w:rsid w:val="00E068E4"/>
    <w:rsid w:val="00E06908"/>
    <w:rsid w:val="00E06CF2"/>
    <w:rsid w:val="00E06D8F"/>
    <w:rsid w:val="00E06E89"/>
    <w:rsid w:val="00E07793"/>
    <w:rsid w:val="00E077E2"/>
    <w:rsid w:val="00E1002C"/>
    <w:rsid w:val="00E103FB"/>
    <w:rsid w:val="00E1077E"/>
    <w:rsid w:val="00E10838"/>
    <w:rsid w:val="00E10B14"/>
    <w:rsid w:val="00E11B74"/>
    <w:rsid w:val="00E128D5"/>
    <w:rsid w:val="00E12B6E"/>
    <w:rsid w:val="00E12C0C"/>
    <w:rsid w:val="00E12E2C"/>
    <w:rsid w:val="00E135AD"/>
    <w:rsid w:val="00E1367F"/>
    <w:rsid w:val="00E13AA9"/>
    <w:rsid w:val="00E13F25"/>
    <w:rsid w:val="00E14626"/>
    <w:rsid w:val="00E1495F"/>
    <w:rsid w:val="00E149A6"/>
    <w:rsid w:val="00E14AA7"/>
    <w:rsid w:val="00E14BA5"/>
    <w:rsid w:val="00E154BD"/>
    <w:rsid w:val="00E155F0"/>
    <w:rsid w:val="00E1595C"/>
    <w:rsid w:val="00E15BE5"/>
    <w:rsid w:val="00E15C82"/>
    <w:rsid w:val="00E15C9D"/>
    <w:rsid w:val="00E15CED"/>
    <w:rsid w:val="00E1625A"/>
    <w:rsid w:val="00E1653D"/>
    <w:rsid w:val="00E165BA"/>
    <w:rsid w:val="00E16A92"/>
    <w:rsid w:val="00E16CB5"/>
    <w:rsid w:val="00E16E5A"/>
    <w:rsid w:val="00E1732A"/>
    <w:rsid w:val="00E17343"/>
    <w:rsid w:val="00E17394"/>
    <w:rsid w:val="00E173D7"/>
    <w:rsid w:val="00E177C7"/>
    <w:rsid w:val="00E178D6"/>
    <w:rsid w:val="00E17960"/>
    <w:rsid w:val="00E179CE"/>
    <w:rsid w:val="00E20131"/>
    <w:rsid w:val="00E20AB6"/>
    <w:rsid w:val="00E21178"/>
    <w:rsid w:val="00E212B3"/>
    <w:rsid w:val="00E2159B"/>
    <w:rsid w:val="00E21993"/>
    <w:rsid w:val="00E21C87"/>
    <w:rsid w:val="00E21EDD"/>
    <w:rsid w:val="00E21F68"/>
    <w:rsid w:val="00E22535"/>
    <w:rsid w:val="00E2297E"/>
    <w:rsid w:val="00E22BCF"/>
    <w:rsid w:val="00E22C63"/>
    <w:rsid w:val="00E23332"/>
    <w:rsid w:val="00E2351D"/>
    <w:rsid w:val="00E23631"/>
    <w:rsid w:val="00E245C9"/>
    <w:rsid w:val="00E2483C"/>
    <w:rsid w:val="00E24D34"/>
    <w:rsid w:val="00E24ECD"/>
    <w:rsid w:val="00E25A8C"/>
    <w:rsid w:val="00E25ED4"/>
    <w:rsid w:val="00E26688"/>
    <w:rsid w:val="00E2750D"/>
    <w:rsid w:val="00E27AD9"/>
    <w:rsid w:val="00E27F91"/>
    <w:rsid w:val="00E30866"/>
    <w:rsid w:val="00E310C0"/>
    <w:rsid w:val="00E3115C"/>
    <w:rsid w:val="00E3157D"/>
    <w:rsid w:val="00E3185B"/>
    <w:rsid w:val="00E3206B"/>
    <w:rsid w:val="00E3234F"/>
    <w:rsid w:val="00E323FD"/>
    <w:rsid w:val="00E329E4"/>
    <w:rsid w:val="00E32D12"/>
    <w:rsid w:val="00E330F4"/>
    <w:rsid w:val="00E330FD"/>
    <w:rsid w:val="00E333B5"/>
    <w:rsid w:val="00E33439"/>
    <w:rsid w:val="00E33535"/>
    <w:rsid w:val="00E33C8B"/>
    <w:rsid w:val="00E34459"/>
    <w:rsid w:val="00E349DA"/>
    <w:rsid w:val="00E3580C"/>
    <w:rsid w:val="00E35B25"/>
    <w:rsid w:val="00E35C93"/>
    <w:rsid w:val="00E35DBA"/>
    <w:rsid w:val="00E360F2"/>
    <w:rsid w:val="00E368B2"/>
    <w:rsid w:val="00E36FDC"/>
    <w:rsid w:val="00E37065"/>
    <w:rsid w:val="00E37517"/>
    <w:rsid w:val="00E37B81"/>
    <w:rsid w:val="00E37CE9"/>
    <w:rsid w:val="00E4062B"/>
    <w:rsid w:val="00E40A0B"/>
    <w:rsid w:val="00E40A75"/>
    <w:rsid w:val="00E40F36"/>
    <w:rsid w:val="00E410EA"/>
    <w:rsid w:val="00E412B0"/>
    <w:rsid w:val="00E414C3"/>
    <w:rsid w:val="00E41536"/>
    <w:rsid w:val="00E41720"/>
    <w:rsid w:val="00E42304"/>
    <w:rsid w:val="00E42460"/>
    <w:rsid w:val="00E424AE"/>
    <w:rsid w:val="00E4268B"/>
    <w:rsid w:val="00E42A3D"/>
    <w:rsid w:val="00E42AAC"/>
    <w:rsid w:val="00E43169"/>
    <w:rsid w:val="00E4320A"/>
    <w:rsid w:val="00E432D2"/>
    <w:rsid w:val="00E43300"/>
    <w:rsid w:val="00E43713"/>
    <w:rsid w:val="00E43900"/>
    <w:rsid w:val="00E43B65"/>
    <w:rsid w:val="00E43D8F"/>
    <w:rsid w:val="00E442C0"/>
    <w:rsid w:val="00E44837"/>
    <w:rsid w:val="00E44D37"/>
    <w:rsid w:val="00E44DA1"/>
    <w:rsid w:val="00E456BA"/>
    <w:rsid w:val="00E45885"/>
    <w:rsid w:val="00E45A6E"/>
    <w:rsid w:val="00E45F14"/>
    <w:rsid w:val="00E46403"/>
    <w:rsid w:val="00E46DC3"/>
    <w:rsid w:val="00E46E7D"/>
    <w:rsid w:val="00E4753B"/>
    <w:rsid w:val="00E477D0"/>
    <w:rsid w:val="00E47C85"/>
    <w:rsid w:val="00E47CD6"/>
    <w:rsid w:val="00E47D64"/>
    <w:rsid w:val="00E47EC8"/>
    <w:rsid w:val="00E47FD8"/>
    <w:rsid w:val="00E5000A"/>
    <w:rsid w:val="00E5003E"/>
    <w:rsid w:val="00E507CB"/>
    <w:rsid w:val="00E509CA"/>
    <w:rsid w:val="00E5135F"/>
    <w:rsid w:val="00E518CD"/>
    <w:rsid w:val="00E525F9"/>
    <w:rsid w:val="00E52AFA"/>
    <w:rsid w:val="00E52F7C"/>
    <w:rsid w:val="00E53031"/>
    <w:rsid w:val="00E53561"/>
    <w:rsid w:val="00E537D4"/>
    <w:rsid w:val="00E53B64"/>
    <w:rsid w:val="00E53D60"/>
    <w:rsid w:val="00E5415C"/>
    <w:rsid w:val="00E541B8"/>
    <w:rsid w:val="00E54595"/>
    <w:rsid w:val="00E55242"/>
    <w:rsid w:val="00E56081"/>
    <w:rsid w:val="00E56146"/>
    <w:rsid w:val="00E57035"/>
    <w:rsid w:val="00E5719A"/>
    <w:rsid w:val="00E57600"/>
    <w:rsid w:val="00E576C4"/>
    <w:rsid w:val="00E576C8"/>
    <w:rsid w:val="00E57BC0"/>
    <w:rsid w:val="00E6064F"/>
    <w:rsid w:val="00E60725"/>
    <w:rsid w:val="00E60EFE"/>
    <w:rsid w:val="00E61027"/>
    <w:rsid w:val="00E611A6"/>
    <w:rsid w:val="00E616E0"/>
    <w:rsid w:val="00E61E6A"/>
    <w:rsid w:val="00E6202C"/>
    <w:rsid w:val="00E627BB"/>
    <w:rsid w:val="00E62D08"/>
    <w:rsid w:val="00E62FC2"/>
    <w:rsid w:val="00E632A3"/>
    <w:rsid w:val="00E632F0"/>
    <w:rsid w:val="00E63567"/>
    <w:rsid w:val="00E635E3"/>
    <w:rsid w:val="00E6392F"/>
    <w:rsid w:val="00E64185"/>
    <w:rsid w:val="00E641AA"/>
    <w:rsid w:val="00E645DE"/>
    <w:rsid w:val="00E649DC"/>
    <w:rsid w:val="00E64E4E"/>
    <w:rsid w:val="00E64EEC"/>
    <w:rsid w:val="00E6510C"/>
    <w:rsid w:val="00E65ED2"/>
    <w:rsid w:val="00E65F81"/>
    <w:rsid w:val="00E6625B"/>
    <w:rsid w:val="00E6681A"/>
    <w:rsid w:val="00E66C70"/>
    <w:rsid w:val="00E67023"/>
    <w:rsid w:val="00E67076"/>
    <w:rsid w:val="00E67A31"/>
    <w:rsid w:val="00E67C43"/>
    <w:rsid w:val="00E70424"/>
    <w:rsid w:val="00E715CF"/>
    <w:rsid w:val="00E71AC5"/>
    <w:rsid w:val="00E71D16"/>
    <w:rsid w:val="00E72448"/>
    <w:rsid w:val="00E72D47"/>
    <w:rsid w:val="00E72F87"/>
    <w:rsid w:val="00E730E5"/>
    <w:rsid w:val="00E7315F"/>
    <w:rsid w:val="00E73620"/>
    <w:rsid w:val="00E7426B"/>
    <w:rsid w:val="00E742B8"/>
    <w:rsid w:val="00E744A0"/>
    <w:rsid w:val="00E74DF0"/>
    <w:rsid w:val="00E74E9B"/>
    <w:rsid w:val="00E750A9"/>
    <w:rsid w:val="00E75270"/>
    <w:rsid w:val="00E75697"/>
    <w:rsid w:val="00E7599E"/>
    <w:rsid w:val="00E76637"/>
    <w:rsid w:val="00E76765"/>
    <w:rsid w:val="00E768DB"/>
    <w:rsid w:val="00E775C0"/>
    <w:rsid w:val="00E77855"/>
    <w:rsid w:val="00E7795C"/>
    <w:rsid w:val="00E8050E"/>
    <w:rsid w:val="00E80563"/>
    <w:rsid w:val="00E80583"/>
    <w:rsid w:val="00E80631"/>
    <w:rsid w:val="00E806F3"/>
    <w:rsid w:val="00E80B45"/>
    <w:rsid w:val="00E80BB3"/>
    <w:rsid w:val="00E80C0C"/>
    <w:rsid w:val="00E80E6F"/>
    <w:rsid w:val="00E80FDB"/>
    <w:rsid w:val="00E810AB"/>
    <w:rsid w:val="00E81253"/>
    <w:rsid w:val="00E81ACD"/>
    <w:rsid w:val="00E82167"/>
    <w:rsid w:val="00E82302"/>
    <w:rsid w:val="00E8243A"/>
    <w:rsid w:val="00E826F1"/>
    <w:rsid w:val="00E82D49"/>
    <w:rsid w:val="00E82DC4"/>
    <w:rsid w:val="00E8341A"/>
    <w:rsid w:val="00E83A8F"/>
    <w:rsid w:val="00E83D0B"/>
    <w:rsid w:val="00E83FAA"/>
    <w:rsid w:val="00E84227"/>
    <w:rsid w:val="00E8479B"/>
    <w:rsid w:val="00E84815"/>
    <w:rsid w:val="00E85758"/>
    <w:rsid w:val="00E8690C"/>
    <w:rsid w:val="00E86A93"/>
    <w:rsid w:val="00E86E3E"/>
    <w:rsid w:val="00E86F35"/>
    <w:rsid w:val="00E86FD9"/>
    <w:rsid w:val="00E86FEC"/>
    <w:rsid w:val="00E87095"/>
    <w:rsid w:val="00E8786C"/>
    <w:rsid w:val="00E87D56"/>
    <w:rsid w:val="00E90660"/>
    <w:rsid w:val="00E906ED"/>
    <w:rsid w:val="00E90D76"/>
    <w:rsid w:val="00E90F5F"/>
    <w:rsid w:val="00E911CB"/>
    <w:rsid w:val="00E91872"/>
    <w:rsid w:val="00E91C65"/>
    <w:rsid w:val="00E91CFF"/>
    <w:rsid w:val="00E91E32"/>
    <w:rsid w:val="00E91F65"/>
    <w:rsid w:val="00E92BFF"/>
    <w:rsid w:val="00E93705"/>
    <w:rsid w:val="00E938D3"/>
    <w:rsid w:val="00E94017"/>
    <w:rsid w:val="00E94305"/>
    <w:rsid w:val="00E945D1"/>
    <w:rsid w:val="00E94822"/>
    <w:rsid w:val="00E949D9"/>
    <w:rsid w:val="00E94D56"/>
    <w:rsid w:val="00E95751"/>
    <w:rsid w:val="00E95CBF"/>
    <w:rsid w:val="00E95D36"/>
    <w:rsid w:val="00E95DD8"/>
    <w:rsid w:val="00E96584"/>
    <w:rsid w:val="00E96D16"/>
    <w:rsid w:val="00E9729D"/>
    <w:rsid w:val="00E97881"/>
    <w:rsid w:val="00E97CD0"/>
    <w:rsid w:val="00E97D06"/>
    <w:rsid w:val="00EA0212"/>
    <w:rsid w:val="00EA0366"/>
    <w:rsid w:val="00EA0777"/>
    <w:rsid w:val="00EA0816"/>
    <w:rsid w:val="00EA0DCA"/>
    <w:rsid w:val="00EA0E8E"/>
    <w:rsid w:val="00EA14C6"/>
    <w:rsid w:val="00EA1500"/>
    <w:rsid w:val="00EA174D"/>
    <w:rsid w:val="00EA17F7"/>
    <w:rsid w:val="00EA1913"/>
    <w:rsid w:val="00EA1ACE"/>
    <w:rsid w:val="00EA1B0C"/>
    <w:rsid w:val="00EA1FD6"/>
    <w:rsid w:val="00EA2145"/>
    <w:rsid w:val="00EA25EA"/>
    <w:rsid w:val="00EA2615"/>
    <w:rsid w:val="00EA2945"/>
    <w:rsid w:val="00EA34B3"/>
    <w:rsid w:val="00EA35F1"/>
    <w:rsid w:val="00EA3BBF"/>
    <w:rsid w:val="00EA3CE9"/>
    <w:rsid w:val="00EA3D25"/>
    <w:rsid w:val="00EA4601"/>
    <w:rsid w:val="00EA4CE7"/>
    <w:rsid w:val="00EA5131"/>
    <w:rsid w:val="00EA51C6"/>
    <w:rsid w:val="00EA5627"/>
    <w:rsid w:val="00EA5652"/>
    <w:rsid w:val="00EA5A33"/>
    <w:rsid w:val="00EA5C17"/>
    <w:rsid w:val="00EA5FAA"/>
    <w:rsid w:val="00EA5FC2"/>
    <w:rsid w:val="00EA64F2"/>
    <w:rsid w:val="00EA671A"/>
    <w:rsid w:val="00EA6AF9"/>
    <w:rsid w:val="00EA6BB9"/>
    <w:rsid w:val="00EA726C"/>
    <w:rsid w:val="00EA7511"/>
    <w:rsid w:val="00EA7558"/>
    <w:rsid w:val="00EB05DE"/>
    <w:rsid w:val="00EB07F9"/>
    <w:rsid w:val="00EB0B18"/>
    <w:rsid w:val="00EB0D21"/>
    <w:rsid w:val="00EB1698"/>
    <w:rsid w:val="00EB19D0"/>
    <w:rsid w:val="00EB1C7F"/>
    <w:rsid w:val="00EB1E87"/>
    <w:rsid w:val="00EB2094"/>
    <w:rsid w:val="00EB2557"/>
    <w:rsid w:val="00EB27BB"/>
    <w:rsid w:val="00EB2B4A"/>
    <w:rsid w:val="00EB318E"/>
    <w:rsid w:val="00EB3339"/>
    <w:rsid w:val="00EB3D2C"/>
    <w:rsid w:val="00EB4BB6"/>
    <w:rsid w:val="00EB4E49"/>
    <w:rsid w:val="00EB53D4"/>
    <w:rsid w:val="00EB556E"/>
    <w:rsid w:val="00EB5592"/>
    <w:rsid w:val="00EB644A"/>
    <w:rsid w:val="00EB6883"/>
    <w:rsid w:val="00EB70B2"/>
    <w:rsid w:val="00EC039D"/>
    <w:rsid w:val="00EC06FF"/>
    <w:rsid w:val="00EC0982"/>
    <w:rsid w:val="00EC0BE0"/>
    <w:rsid w:val="00EC0C57"/>
    <w:rsid w:val="00EC0C88"/>
    <w:rsid w:val="00EC0FF1"/>
    <w:rsid w:val="00EC18C7"/>
    <w:rsid w:val="00EC190F"/>
    <w:rsid w:val="00EC1A07"/>
    <w:rsid w:val="00EC1B2D"/>
    <w:rsid w:val="00EC26EF"/>
    <w:rsid w:val="00EC2CA1"/>
    <w:rsid w:val="00EC316A"/>
    <w:rsid w:val="00EC34EB"/>
    <w:rsid w:val="00EC3728"/>
    <w:rsid w:val="00EC3CE2"/>
    <w:rsid w:val="00EC3DA0"/>
    <w:rsid w:val="00EC4364"/>
    <w:rsid w:val="00EC446E"/>
    <w:rsid w:val="00EC4B89"/>
    <w:rsid w:val="00EC4DFF"/>
    <w:rsid w:val="00EC58E0"/>
    <w:rsid w:val="00EC5A58"/>
    <w:rsid w:val="00EC5C28"/>
    <w:rsid w:val="00EC619F"/>
    <w:rsid w:val="00EC6530"/>
    <w:rsid w:val="00EC6CD6"/>
    <w:rsid w:val="00EC6D9E"/>
    <w:rsid w:val="00EC6E06"/>
    <w:rsid w:val="00EC758B"/>
    <w:rsid w:val="00EC7707"/>
    <w:rsid w:val="00EC7897"/>
    <w:rsid w:val="00EC7CE9"/>
    <w:rsid w:val="00ED00BE"/>
    <w:rsid w:val="00ED0236"/>
    <w:rsid w:val="00ED04C9"/>
    <w:rsid w:val="00ED0780"/>
    <w:rsid w:val="00ED0A56"/>
    <w:rsid w:val="00ED0F0D"/>
    <w:rsid w:val="00ED1720"/>
    <w:rsid w:val="00ED1E40"/>
    <w:rsid w:val="00ED214B"/>
    <w:rsid w:val="00ED229F"/>
    <w:rsid w:val="00ED2306"/>
    <w:rsid w:val="00ED2590"/>
    <w:rsid w:val="00ED29CC"/>
    <w:rsid w:val="00ED2E49"/>
    <w:rsid w:val="00ED2F5B"/>
    <w:rsid w:val="00ED3FCF"/>
    <w:rsid w:val="00ED4DA7"/>
    <w:rsid w:val="00ED50E0"/>
    <w:rsid w:val="00ED5156"/>
    <w:rsid w:val="00ED51E9"/>
    <w:rsid w:val="00ED56D5"/>
    <w:rsid w:val="00ED5C3D"/>
    <w:rsid w:val="00ED5E90"/>
    <w:rsid w:val="00ED5EF6"/>
    <w:rsid w:val="00ED606A"/>
    <w:rsid w:val="00ED6A33"/>
    <w:rsid w:val="00ED6CF3"/>
    <w:rsid w:val="00ED7357"/>
    <w:rsid w:val="00ED74E5"/>
    <w:rsid w:val="00ED78B7"/>
    <w:rsid w:val="00ED7D6F"/>
    <w:rsid w:val="00ED7E8F"/>
    <w:rsid w:val="00EE03FC"/>
    <w:rsid w:val="00EE0E72"/>
    <w:rsid w:val="00EE16CC"/>
    <w:rsid w:val="00EE16FF"/>
    <w:rsid w:val="00EE1A10"/>
    <w:rsid w:val="00EE1AA5"/>
    <w:rsid w:val="00EE1B52"/>
    <w:rsid w:val="00EE1ED6"/>
    <w:rsid w:val="00EE2B9F"/>
    <w:rsid w:val="00EE2C0C"/>
    <w:rsid w:val="00EE32A6"/>
    <w:rsid w:val="00EE34FB"/>
    <w:rsid w:val="00EE370B"/>
    <w:rsid w:val="00EE375F"/>
    <w:rsid w:val="00EE455E"/>
    <w:rsid w:val="00EE48A1"/>
    <w:rsid w:val="00EE48C4"/>
    <w:rsid w:val="00EE604F"/>
    <w:rsid w:val="00EE61D5"/>
    <w:rsid w:val="00EE65FA"/>
    <w:rsid w:val="00EE6944"/>
    <w:rsid w:val="00EE6EF1"/>
    <w:rsid w:val="00EE6F34"/>
    <w:rsid w:val="00EE77B8"/>
    <w:rsid w:val="00EE7D96"/>
    <w:rsid w:val="00EF0D38"/>
    <w:rsid w:val="00EF179B"/>
    <w:rsid w:val="00EF1E84"/>
    <w:rsid w:val="00EF21CC"/>
    <w:rsid w:val="00EF2D25"/>
    <w:rsid w:val="00EF355D"/>
    <w:rsid w:val="00EF3927"/>
    <w:rsid w:val="00EF3CA9"/>
    <w:rsid w:val="00EF3F77"/>
    <w:rsid w:val="00EF448A"/>
    <w:rsid w:val="00EF44B6"/>
    <w:rsid w:val="00EF458E"/>
    <w:rsid w:val="00EF497C"/>
    <w:rsid w:val="00EF4C63"/>
    <w:rsid w:val="00EF52EA"/>
    <w:rsid w:val="00EF56EC"/>
    <w:rsid w:val="00EF5F78"/>
    <w:rsid w:val="00EF6217"/>
    <w:rsid w:val="00EF62E6"/>
    <w:rsid w:val="00EF64CB"/>
    <w:rsid w:val="00EF65EB"/>
    <w:rsid w:val="00EF675C"/>
    <w:rsid w:val="00EF6F26"/>
    <w:rsid w:val="00EF7116"/>
    <w:rsid w:val="00EF71A9"/>
    <w:rsid w:val="00EF71BC"/>
    <w:rsid w:val="00EF764E"/>
    <w:rsid w:val="00F0032D"/>
    <w:rsid w:val="00F006BA"/>
    <w:rsid w:val="00F00BA0"/>
    <w:rsid w:val="00F00D94"/>
    <w:rsid w:val="00F00E1C"/>
    <w:rsid w:val="00F0108F"/>
    <w:rsid w:val="00F0142D"/>
    <w:rsid w:val="00F01789"/>
    <w:rsid w:val="00F01799"/>
    <w:rsid w:val="00F01925"/>
    <w:rsid w:val="00F01A72"/>
    <w:rsid w:val="00F01B4F"/>
    <w:rsid w:val="00F02316"/>
    <w:rsid w:val="00F029D7"/>
    <w:rsid w:val="00F02F1E"/>
    <w:rsid w:val="00F03081"/>
    <w:rsid w:val="00F0385E"/>
    <w:rsid w:val="00F04117"/>
    <w:rsid w:val="00F044B4"/>
    <w:rsid w:val="00F068F4"/>
    <w:rsid w:val="00F06918"/>
    <w:rsid w:val="00F06D16"/>
    <w:rsid w:val="00F06DAF"/>
    <w:rsid w:val="00F07056"/>
    <w:rsid w:val="00F070C5"/>
    <w:rsid w:val="00F071B3"/>
    <w:rsid w:val="00F071F3"/>
    <w:rsid w:val="00F075DC"/>
    <w:rsid w:val="00F07BB0"/>
    <w:rsid w:val="00F10BF6"/>
    <w:rsid w:val="00F10EBD"/>
    <w:rsid w:val="00F11BA8"/>
    <w:rsid w:val="00F11DC5"/>
    <w:rsid w:val="00F1247A"/>
    <w:rsid w:val="00F126BE"/>
    <w:rsid w:val="00F12754"/>
    <w:rsid w:val="00F12996"/>
    <w:rsid w:val="00F13166"/>
    <w:rsid w:val="00F132AA"/>
    <w:rsid w:val="00F1331A"/>
    <w:rsid w:val="00F13E6E"/>
    <w:rsid w:val="00F13F07"/>
    <w:rsid w:val="00F1405E"/>
    <w:rsid w:val="00F140CB"/>
    <w:rsid w:val="00F14255"/>
    <w:rsid w:val="00F14264"/>
    <w:rsid w:val="00F14722"/>
    <w:rsid w:val="00F14C50"/>
    <w:rsid w:val="00F14EDE"/>
    <w:rsid w:val="00F15181"/>
    <w:rsid w:val="00F15645"/>
    <w:rsid w:val="00F1576C"/>
    <w:rsid w:val="00F158CA"/>
    <w:rsid w:val="00F15A72"/>
    <w:rsid w:val="00F15C5A"/>
    <w:rsid w:val="00F16468"/>
    <w:rsid w:val="00F16695"/>
    <w:rsid w:val="00F16735"/>
    <w:rsid w:val="00F16769"/>
    <w:rsid w:val="00F16CC3"/>
    <w:rsid w:val="00F16FC1"/>
    <w:rsid w:val="00F1700D"/>
    <w:rsid w:val="00F17CE2"/>
    <w:rsid w:val="00F17E18"/>
    <w:rsid w:val="00F2008F"/>
    <w:rsid w:val="00F20417"/>
    <w:rsid w:val="00F204A9"/>
    <w:rsid w:val="00F20B39"/>
    <w:rsid w:val="00F20BEB"/>
    <w:rsid w:val="00F210EC"/>
    <w:rsid w:val="00F215F7"/>
    <w:rsid w:val="00F21B2A"/>
    <w:rsid w:val="00F21B2D"/>
    <w:rsid w:val="00F221A2"/>
    <w:rsid w:val="00F22470"/>
    <w:rsid w:val="00F22DF6"/>
    <w:rsid w:val="00F23348"/>
    <w:rsid w:val="00F23451"/>
    <w:rsid w:val="00F236FE"/>
    <w:rsid w:val="00F23B95"/>
    <w:rsid w:val="00F23DA3"/>
    <w:rsid w:val="00F23DCE"/>
    <w:rsid w:val="00F23EDB"/>
    <w:rsid w:val="00F23F1B"/>
    <w:rsid w:val="00F23F8D"/>
    <w:rsid w:val="00F251D0"/>
    <w:rsid w:val="00F252BC"/>
    <w:rsid w:val="00F258F2"/>
    <w:rsid w:val="00F259E3"/>
    <w:rsid w:val="00F25AD7"/>
    <w:rsid w:val="00F25B01"/>
    <w:rsid w:val="00F2680C"/>
    <w:rsid w:val="00F26B5C"/>
    <w:rsid w:val="00F272F9"/>
    <w:rsid w:val="00F27724"/>
    <w:rsid w:val="00F27A6B"/>
    <w:rsid w:val="00F27FBC"/>
    <w:rsid w:val="00F30275"/>
    <w:rsid w:val="00F3060F"/>
    <w:rsid w:val="00F30A35"/>
    <w:rsid w:val="00F30BD4"/>
    <w:rsid w:val="00F31695"/>
    <w:rsid w:val="00F31AE8"/>
    <w:rsid w:val="00F321E7"/>
    <w:rsid w:val="00F32818"/>
    <w:rsid w:val="00F32960"/>
    <w:rsid w:val="00F32A88"/>
    <w:rsid w:val="00F32DDC"/>
    <w:rsid w:val="00F32EA3"/>
    <w:rsid w:val="00F330D1"/>
    <w:rsid w:val="00F33123"/>
    <w:rsid w:val="00F33803"/>
    <w:rsid w:val="00F339B0"/>
    <w:rsid w:val="00F33DE1"/>
    <w:rsid w:val="00F343D1"/>
    <w:rsid w:val="00F3495F"/>
    <w:rsid w:val="00F3497E"/>
    <w:rsid w:val="00F34D99"/>
    <w:rsid w:val="00F3549B"/>
    <w:rsid w:val="00F354A3"/>
    <w:rsid w:val="00F35579"/>
    <w:rsid w:val="00F36711"/>
    <w:rsid w:val="00F36754"/>
    <w:rsid w:val="00F3692E"/>
    <w:rsid w:val="00F36F2F"/>
    <w:rsid w:val="00F37204"/>
    <w:rsid w:val="00F3750B"/>
    <w:rsid w:val="00F375F3"/>
    <w:rsid w:val="00F3777B"/>
    <w:rsid w:val="00F37A21"/>
    <w:rsid w:val="00F40322"/>
    <w:rsid w:val="00F40B2A"/>
    <w:rsid w:val="00F40E57"/>
    <w:rsid w:val="00F40F09"/>
    <w:rsid w:val="00F40F6D"/>
    <w:rsid w:val="00F41138"/>
    <w:rsid w:val="00F41188"/>
    <w:rsid w:val="00F412AF"/>
    <w:rsid w:val="00F4173C"/>
    <w:rsid w:val="00F41890"/>
    <w:rsid w:val="00F419D8"/>
    <w:rsid w:val="00F420D8"/>
    <w:rsid w:val="00F422EC"/>
    <w:rsid w:val="00F42552"/>
    <w:rsid w:val="00F42AD2"/>
    <w:rsid w:val="00F42B20"/>
    <w:rsid w:val="00F42B94"/>
    <w:rsid w:val="00F43023"/>
    <w:rsid w:val="00F432A0"/>
    <w:rsid w:val="00F43682"/>
    <w:rsid w:val="00F43C56"/>
    <w:rsid w:val="00F43DD4"/>
    <w:rsid w:val="00F43EF1"/>
    <w:rsid w:val="00F44AC8"/>
    <w:rsid w:val="00F45426"/>
    <w:rsid w:val="00F45C2C"/>
    <w:rsid w:val="00F45C4E"/>
    <w:rsid w:val="00F45DAC"/>
    <w:rsid w:val="00F46423"/>
    <w:rsid w:val="00F46788"/>
    <w:rsid w:val="00F4681F"/>
    <w:rsid w:val="00F46EC9"/>
    <w:rsid w:val="00F46F0A"/>
    <w:rsid w:val="00F47244"/>
    <w:rsid w:val="00F47494"/>
    <w:rsid w:val="00F508DC"/>
    <w:rsid w:val="00F509A3"/>
    <w:rsid w:val="00F510E6"/>
    <w:rsid w:val="00F511BC"/>
    <w:rsid w:val="00F5126E"/>
    <w:rsid w:val="00F51E45"/>
    <w:rsid w:val="00F52153"/>
    <w:rsid w:val="00F5230B"/>
    <w:rsid w:val="00F52A36"/>
    <w:rsid w:val="00F52F3D"/>
    <w:rsid w:val="00F53012"/>
    <w:rsid w:val="00F532C4"/>
    <w:rsid w:val="00F539B4"/>
    <w:rsid w:val="00F53AD6"/>
    <w:rsid w:val="00F53BE8"/>
    <w:rsid w:val="00F53EE8"/>
    <w:rsid w:val="00F5406C"/>
    <w:rsid w:val="00F54559"/>
    <w:rsid w:val="00F5457F"/>
    <w:rsid w:val="00F54792"/>
    <w:rsid w:val="00F54DE2"/>
    <w:rsid w:val="00F555B4"/>
    <w:rsid w:val="00F559FD"/>
    <w:rsid w:val="00F55B7D"/>
    <w:rsid w:val="00F562EB"/>
    <w:rsid w:val="00F5643B"/>
    <w:rsid w:val="00F565A5"/>
    <w:rsid w:val="00F5686B"/>
    <w:rsid w:val="00F573AC"/>
    <w:rsid w:val="00F57557"/>
    <w:rsid w:val="00F576B5"/>
    <w:rsid w:val="00F5785B"/>
    <w:rsid w:val="00F5789D"/>
    <w:rsid w:val="00F57A2B"/>
    <w:rsid w:val="00F57F4B"/>
    <w:rsid w:val="00F60084"/>
    <w:rsid w:val="00F6011E"/>
    <w:rsid w:val="00F60249"/>
    <w:rsid w:val="00F60940"/>
    <w:rsid w:val="00F60B84"/>
    <w:rsid w:val="00F6160F"/>
    <w:rsid w:val="00F61C49"/>
    <w:rsid w:val="00F61E2D"/>
    <w:rsid w:val="00F62EB0"/>
    <w:rsid w:val="00F63F48"/>
    <w:rsid w:val="00F64BFF"/>
    <w:rsid w:val="00F65452"/>
    <w:rsid w:val="00F65A6F"/>
    <w:rsid w:val="00F65DBA"/>
    <w:rsid w:val="00F6691D"/>
    <w:rsid w:val="00F66BEC"/>
    <w:rsid w:val="00F66FC2"/>
    <w:rsid w:val="00F670F3"/>
    <w:rsid w:val="00F6774C"/>
    <w:rsid w:val="00F67ED6"/>
    <w:rsid w:val="00F67EDE"/>
    <w:rsid w:val="00F7008D"/>
    <w:rsid w:val="00F702E6"/>
    <w:rsid w:val="00F70438"/>
    <w:rsid w:val="00F7056E"/>
    <w:rsid w:val="00F71219"/>
    <w:rsid w:val="00F71243"/>
    <w:rsid w:val="00F71582"/>
    <w:rsid w:val="00F71808"/>
    <w:rsid w:val="00F7216D"/>
    <w:rsid w:val="00F7288B"/>
    <w:rsid w:val="00F72E27"/>
    <w:rsid w:val="00F731B9"/>
    <w:rsid w:val="00F733BC"/>
    <w:rsid w:val="00F73891"/>
    <w:rsid w:val="00F7398D"/>
    <w:rsid w:val="00F739A8"/>
    <w:rsid w:val="00F73A0F"/>
    <w:rsid w:val="00F73A5A"/>
    <w:rsid w:val="00F73FFE"/>
    <w:rsid w:val="00F743E9"/>
    <w:rsid w:val="00F744A3"/>
    <w:rsid w:val="00F752D0"/>
    <w:rsid w:val="00F7553E"/>
    <w:rsid w:val="00F75D80"/>
    <w:rsid w:val="00F75DC8"/>
    <w:rsid w:val="00F760F4"/>
    <w:rsid w:val="00F76314"/>
    <w:rsid w:val="00F7683A"/>
    <w:rsid w:val="00F76866"/>
    <w:rsid w:val="00F76B49"/>
    <w:rsid w:val="00F77434"/>
    <w:rsid w:val="00F7756F"/>
    <w:rsid w:val="00F7794C"/>
    <w:rsid w:val="00F77CEF"/>
    <w:rsid w:val="00F77E23"/>
    <w:rsid w:val="00F77F66"/>
    <w:rsid w:val="00F803F6"/>
    <w:rsid w:val="00F8056D"/>
    <w:rsid w:val="00F8083C"/>
    <w:rsid w:val="00F8087C"/>
    <w:rsid w:val="00F81093"/>
    <w:rsid w:val="00F8124C"/>
    <w:rsid w:val="00F815D4"/>
    <w:rsid w:val="00F819CB"/>
    <w:rsid w:val="00F81A9B"/>
    <w:rsid w:val="00F81C71"/>
    <w:rsid w:val="00F82047"/>
    <w:rsid w:val="00F822A6"/>
    <w:rsid w:val="00F82598"/>
    <w:rsid w:val="00F8273A"/>
    <w:rsid w:val="00F82CF7"/>
    <w:rsid w:val="00F82E50"/>
    <w:rsid w:val="00F83337"/>
    <w:rsid w:val="00F833A2"/>
    <w:rsid w:val="00F83907"/>
    <w:rsid w:val="00F83CF8"/>
    <w:rsid w:val="00F84503"/>
    <w:rsid w:val="00F84F2A"/>
    <w:rsid w:val="00F84FD7"/>
    <w:rsid w:val="00F85073"/>
    <w:rsid w:val="00F850BB"/>
    <w:rsid w:val="00F85105"/>
    <w:rsid w:val="00F854C3"/>
    <w:rsid w:val="00F85599"/>
    <w:rsid w:val="00F857E1"/>
    <w:rsid w:val="00F85992"/>
    <w:rsid w:val="00F85C1E"/>
    <w:rsid w:val="00F85C30"/>
    <w:rsid w:val="00F85FED"/>
    <w:rsid w:val="00F86568"/>
    <w:rsid w:val="00F86ABF"/>
    <w:rsid w:val="00F86AED"/>
    <w:rsid w:val="00F86F89"/>
    <w:rsid w:val="00F86F99"/>
    <w:rsid w:val="00F8740A"/>
    <w:rsid w:val="00F8767C"/>
    <w:rsid w:val="00F8791D"/>
    <w:rsid w:val="00F87DDB"/>
    <w:rsid w:val="00F87E8B"/>
    <w:rsid w:val="00F90905"/>
    <w:rsid w:val="00F90AD7"/>
    <w:rsid w:val="00F90B06"/>
    <w:rsid w:val="00F910A0"/>
    <w:rsid w:val="00F922E8"/>
    <w:rsid w:val="00F92361"/>
    <w:rsid w:val="00F924D9"/>
    <w:rsid w:val="00F92826"/>
    <w:rsid w:val="00F92CF1"/>
    <w:rsid w:val="00F93D74"/>
    <w:rsid w:val="00F93EB9"/>
    <w:rsid w:val="00F948EC"/>
    <w:rsid w:val="00F948F0"/>
    <w:rsid w:val="00F949C9"/>
    <w:rsid w:val="00F94F78"/>
    <w:rsid w:val="00F95450"/>
    <w:rsid w:val="00F95D02"/>
    <w:rsid w:val="00F95D88"/>
    <w:rsid w:val="00F95E4C"/>
    <w:rsid w:val="00F97C3E"/>
    <w:rsid w:val="00FA0201"/>
    <w:rsid w:val="00FA06C7"/>
    <w:rsid w:val="00FA0767"/>
    <w:rsid w:val="00FA0DFE"/>
    <w:rsid w:val="00FA198C"/>
    <w:rsid w:val="00FA1C4D"/>
    <w:rsid w:val="00FA2009"/>
    <w:rsid w:val="00FA245F"/>
    <w:rsid w:val="00FA305C"/>
    <w:rsid w:val="00FA3230"/>
    <w:rsid w:val="00FA345F"/>
    <w:rsid w:val="00FA3876"/>
    <w:rsid w:val="00FA393C"/>
    <w:rsid w:val="00FA454F"/>
    <w:rsid w:val="00FA4590"/>
    <w:rsid w:val="00FA459E"/>
    <w:rsid w:val="00FA4BE0"/>
    <w:rsid w:val="00FA4F1B"/>
    <w:rsid w:val="00FA515A"/>
    <w:rsid w:val="00FA533D"/>
    <w:rsid w:val="00FA5B0C"/>
    <w:rsid w:val="00FA5CAB"/>
    <w:rsid w:val="00FA5D0F"/>
    <w:rsid w:val="00FA61EE"/>
    <w:rsid w:val="00FA6766"/>
    <w:rsid w:val="00FB00D8"/>
    <w:rsid w:val="00FB0471"/>
    <w:rsid w:val="00FB05F4"/>
    <w:rsid w:val="00FB0B0A"/>
    <w:rsid w:val="00FB0B2C"/>
    <w:rsid w:val="00FB0CA3"/>
    <w:rsid w:val="00FB0DE5"/>
    <w:rsid w:val="00FB0F6A"/>
    <w:rsid w:val="00FB10D9"/>
    <w:rsid w:val="00FB1133"/>
    <w:rsid w:val="00FB19A2"/>
    <w:rsid w:val="00FB1E60"/>
    <w:rsid w:val="00FB2503"/>
    <w:rsid w:val="00FB26B6"/>
    <w:rsid w:val="00FB2C20"/>
    <w:rsid w:val="00FB2EF2"/>
    <w:rsid w:val="00FB30B4"/>
    <w:rsid w:val="00FB31EB"/>
    <w:rsid w:val="00FB33B6"/>
    <w:rsid w:val="00FB3B43"/>
    <w:rsid w:val="00FB3F5E"/>
    <w:rsid w:val="00FB483B"/>
    <w:rsid w:val="00FB4AF7"/>
    <w:rsid w:val="00FB56B4"/>
    <w:rsid w:val="00FB5ACB"/>
    <w:rsid w:val="00FB5F5F"/>
    <w:rsid w:val="00FB635D"/>
    <w:rsid w:val="00FB6704"/>
    <w:rsid w:val="00FB6904"/>
    <w:rsid w:val="00FB694F"/>
    <w:rsid w:val="00FB6FC7"/>
    <w:rsid w:val="00FB6FDF"/>
    <w:rsid w:val="00FB76A5"/>
    <w:rsid w:val="00FB77F1"/>
    <w:rsid w:val="00FB7F80"/>
    <w:rsid w:val="00FC0085"/>
    <w:rsid w:val="00FC0465"/>
    <w:rsid w:val="00FC06B1"/>
    <w:rsid w:val="00FC14AC"/>
    <w:rsid w:val="00FC15F7"/>
    <w:rsid w:val="00FC1715"/>
    <w:rsid w:val="00FC1768"/>
    <w:rsid w:val="00FC2759"/>
    <w:rsid w:val="00FC38E5"/>
    <w:rsid w:val="00FC4399"/>
    <w:rsid w:val="00FC4637"/>
    <w:rsid w:val="00FC48FC"/>
    <w:rsid w:val="00FC496F"/>
    <w:rsid w:val="00FC4A6A"/>
    <w:rsid w:val="00FC4C44"/>
    <w:rsid w:val="00FC4F80"/>
    <w:rsid w:val="00FC5234"/>
    <w:rsid w:val="00FC59C5"/>
    <w:rsid w:val="00FC5B7C"/>
    <w:rsid w:val="00FC5BE7"/>
    <w:rsid w:val="00FC5CF6"/>
    <w:rsid w:val="00FC5DCF"/>
    <w:rsid w:val="00FC703E"/>
    <w:rsid w:val="00FC7296"/>
    <w:rsid w:val="00FC72CD"/>
    <w:rsid w:val="00FC76E8"/>
    <w:rsid w:val="00FC7732"/>
    <w:rsid w:val="00FC784A"/>
    <w:rsid w:val="00FD014A"/>
    <w:rsid w:val="00FD0297"/>
    <w:rsid w:val="00FD0880"/>
    <w:rsid w:val="00FD0AA0"/>
    <w:rsid w:val="00FD0B98"/>
    <w:rsid w:val="00FD0F0E"/>
    <w:rsid w:val="00FD146B"/>
    <w:rsid w:val="00FD170D"/>
    <w:rsid w:val="00FD208A"/>
    <w:rsid w:val="00FD2371"/>
    <w:rsid w:val="00FD25C6"/>
    <w:rsid w:val="00FD26C8"/>
    <w:rsid w:val="00FD296D"/>
    <w:rsid w:val="00FD3BA2"/>
    <w:rsid w:val="00FD3FDE"/>
    <w:rsid w:val="00FD42EC"/>
    <w:rsid w:val="00FD44BB"/>
    <w:rsid w:val="00FD4638"/>
    <w:rsid w:val="00FD4A43"/>
    <w:rsid w:val="00FD4FFB"/>
    <w:rsid w:val="00FD5B90"/>
    <w:rsid w:val="00FD5D60"/>
    <w:rsid w:val="00FD5F32"/>
    <w:rsid w:val="00FD6BFF"/>
    <w:rsid w:val="00FD6C87"/>
    <w:rsid w:val="00FD6CF2"/>
    <w:rsid w:val="00FD6D36"/>
    <w:rsid w:val="00FD6E59"/>
    <w:rsid w:val="00FD6F93"/>
    <w:rsid w:val="00FD74BD"/>
    <w:rsid w:val="00FD7502"/>
    <w:rsid w:val="00FD7522"/>
    <w:rsid w:val="00FD754F"/>
    <w:rsid w:val="00FD78A8"/>
    <w:rsid w:val="00FE00EE"/>
    <w:rsid w:val="00FE02BA"/>
    <w:rsid w:val="00FE03E8"/>
    <w:rsid w:val="00FE065A"/>
    <w:rsid w:val="00FE0695"/>
    <w:rsid w:val="00FE09EE"/>
    <w:rsid w:val="00FE0B52"/>
    <w:rsid w:val="00FE117D"/>
    <w:rsid w:val="00FE11AF"/>
    <w:rsid w:val="00FE13E8"/>
    <w:rsid w:val="00FE1529"/>
    <w:rsid w:val="00FE1697"/>
    <w:rsid w:val="00FE1829"/>
    <w:rsid w:val="00FE195A"/>
    <w:rsid w:val="00FE1D9B"/>
    <w:rsid w:val="00FE2109"/>
    <w:rsid w:val="00FE2333"/>
    <w:rsid w:val="00FE242D"/>
    <w:rsid w:val="00FE295A"/>
    <w:rsid w:val="00FE2C83"/>
    <w:rsid w:val="00FE2D10"/>
    <w:rsid w:val="00FE2DE6"/>
    <w:rsid w:val="00FE317F"/>
    <w:rsid w:val="00FE329E"/>
    <w:rsid w:val="00FE38F3"/>
    <w:rsid w:val="00FE421D"/>
    <w:rsid w:val="00FE4944"/>
    <w:rsid w:val="00FE5045"/>
    <w:rsid w:val="00FE5AE6"/>
    <w:rsid w:val="00FE659E"/>
    <w:rsid w:val="00FE696B"/>
    <w:rsid w:val="00FE76AD"/>
    <w:rsid w:val="00FF08F4"/>
    <w:rsid w:val="00FF09A1"/>
    <w:rsid w:val="00FF0B04"/>
    <w:rsid w:val="00FF0CCA"/>
    <w:rsid w:val="00FF0DF8"/>
    <w:rsid w:val="00FF10D3"/>
    <w:rsid w:val="00FF1185"/>
    <w:rsid w:val="00FF1D14"/>
    <w:rsid w:val="00FF2226"/>
    <w:rsid w:val="00FF2CED"/>
    <w:rsid w:val="00FF3043"/>
    <w:rsid w:val="00FF3602"/>
    <w:rsid w:val="00FF4391"/>
    <w:rsid w:val="00FF48BC"/>
    <w:rsid w:val="00FF48F2"/>
    <w:rsid w:val="00FF4E4A"/>
    <w:rsid w:val="00FF5832"/>
    <w:rsid w:val="00FF5DAE"/>
    <w:rsid w:val="00FF606D"/>
    <w:rsid w:val="00FF614B"/>
    <w:rsid w:val="00FF6D4D"/>
    <w:rsid w:val="00FF70BF"/>
    <w:rsid w:val="00FF760F"/>
    <w:rsid w:val="00FF763A"/>
    <w:rsid w:val="00FF7AC2"/>
    <w:rsid w:val="0F44BE6C"/>
    <w:rsid w:val="379C29DA"/>
    <w:rsid w:val="4A3DF74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DA0BD8D"/>
  <w15:chartTrackingRefBased/>
  <w15:docId w15:val="{DA286E2B-A067-40D0-8652-56FBE626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qFormat/>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paragraph" w:customStyle="1" w:styleId="TAC">
    <w:name w:val="TAC"/>
    <w:basedOn w:val="TAL"/>
    <w:link w:val="TACChar"/>
    <w:qFormat/>
    <w:rsid w:val="004A132A"/>
    <w:pPr>
      <w:jc w:val="center"/>
    </w:pPr>
    <w:rPr>
      <w:lang w:val="en-GB" w:eastAsia="ko-KR"/>
    </w:rPr>
  </w:style>
  <w:style w:type="character" w:customStyle="1" w:styleId="TACChar">
    <w:name w:val="TAC Char"/>
    <w:link w:val="TAC"/>
    <w:qFormat/>
    <w:locked/>
    <w:rsid w:val="004A132A"/>
    <w:rPr>
      <w:rFonts w:ascii="Arial" w:eastAsia="Times New Roman" w:hAnsi="Arial" w:cs="Times New Roman"/>
      <w:sz w:val="18"/>
      <w:szCs w:val="20"/>
      <w:lang w:val="en-GB" w:eastAsia="ko-KR"/>
    </w:rPr>
  </w:style>
  <w:style w:type="paragraph" w:customStyle="1" w:styleId="paragraph">
    <w:name w:val="paragraph"/>
    <w:basedOn w:val="Normal"/>
    <w:rsid w:val="0053052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530522"/>
  </w:style>
  <w:style w:type="character" w:customStyle="1" w:styleId="apple-converted-space">
    <w:name w:val="apple-converted-space"/>
    <w:basedOn w:val="DefaultParagraphFont"/>
    <w:rsid w:val="00530522"/>
  </w:style>
  <w:style w:type="character" w:customStyle="1" w:styleId="eop">
    <w:name w:val="eop"/>
    <w:basedOn w:val="DefaultParagraphFont"/>
    <w:rsid w:val="00530522"/>
  </w:style>
  <w:style w:type="paragraph" w:styleId="NormalWeb">
    <w:name w:val="Normal (Web)"/>
    <w:basedOn w:val="Normal"/>
    <w:uiPriority w:val="99"/>
    <w:unhideWhenUsed/>
    <w:rsid w:val="00BD31B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7158CB"/>
    <w:pPr>
      <w:spacing w:after="0" w:line="240" w:lineRule="auto"/>
    </w:pPr>
    <w:rPr>
      <w:rFonts w:ascii="Arial" w:eastAsia="Times New Roman" w:hAnsi="Arial" w:cs="Times New Roman"/>
      <w:sz w:val="20"/>
      <w:szCs w:val="20"/>
      <w:lang w:val="en-GB" w:eastAsia="zh-CN"/>
    </w:rPr>
  </w:style>
  <w:style w:type="character" w:styleId="Strong">
    <w:name w:val="Strong"/>
    <w:basedOn w:val="DefaultParagraphFont"/>
    <w:uiPriority w:val="22"/>
    <w:qFormat/>
    <w:rsid w:val="00425D4B"/>
    <w:rPr>
      <w:b/>
      <w:bCs/>
    </w:rPr>
  </w:style>
  <w:style w:type="character" w:customStyle="1" w:styleId="WW8Num25z1">
    <w:name w:val="WW8Num25z1"/>
    <w:rsid w:val="00CA5AC6"/>
    <w:rPr>
      <w:rFonts w:ascii="Courier New" w:hAnsi="Courier New" w:cs="Courier New" w:hint="default"/>
    </w:rPr>
  </w:style>
  <w:style w:type="paragraph" w:customStyle="1" w:styleId="TableCell">
    <w:name w:val="Table Cell"/>
    <w:basedOn w:val="Normal"/>
    <w:rsid w:val="00D2175E"/>
    <w:pPr>
      <w:tabs>
        <w:tab w:val="left" w:pos="720"/>
        <w:tab w:val="left" w:pos="1080"/>
        <w:tab w:val="left" w:pos="1440"/>
        <w:tab w:val="left" w:pos="1800"/>
        <w:tab w:val="left" w:pos="2160"/>
      </w:tabs>
      <w:suppressAutoHyphens/>
      <w:overflowPunct/>
      <w:autoSpaceDE/>
      <w:autoSpaceDN/>
      <w:adjustRightInd/>
      <w:spacing w:after="240"/>
      <w:jc w:val="left"/>
      <w:textAlignment w:val="auto"/>
    </w:pPr>
    <w:rPr>
      <w:rFonts w:eastAsia="MS Mincho"/>
      <w:sz w:val="18"/>
      <w:szCs w:val="22"/>
      <w:lang w:eastAsia="en-US"/>
    </w:rPr>
  </w:style>
  <w:style w:type="character" w:styleId="FollowedHyperlink">
    <w:name w:val="FollowedHyperlink"/>
    <w:basedOn w:val="DefaultParagraphFont"/>
    <w:uiPriority w:val="99"/>
    <w:semiHidden/>
    <w:unhideWhenUsed/>
    <w:rsid w:val="006611CD"/>
    <w:rPr>
      <w:color w:val="954F72" w:themeColor="followedHyperlink"/>
      <w:u w:val="single"/>
    </w:rPr>
  </w:style>
  <w:style w:type="paragraph" w:customStyle="1" w:styleId="Doc-text2">
    <w:name w:val="Doc-text2"/>
    <w:basedOn w:val="Normal"/>
    <w:link w:val="Doc-text2Char"/>
    <w:qFormat/>
    <w:rsid w:val="00E67A31"/>
    <w:pPr>
      <w:tabs>
        <w:tab w:val="left" w:pos="1622"/>
      </w:tabs>
      <w:overflowPunct/>
      <w:autoSpaceDE/>
      <w:autoSpaceDN/>
      <w:adjustRightInd/>
      <w:spacing w:after="0"/>
      <w:ind w:left="1622" w:hanging="363"/>
      <w:jc w:val="left"/>
      <w:textAlignment w:val="auto"/>
    </w:pPr>
    <w:rPr>
      <w:rFonts w:ascii="Times New Roman" w:hAnsi="Times New Roman"/>
      <w:sz w:val="24"/>
      <w:szCs w:val="24"/>
      <w:lang w:val="en-US"/>
    </w:rPr>
  </w:style>
  <w:style w:type="character" w:customStyle="1" w:styleId="Doc-text2Char">
    <w:name w:val="Doc-text2 Char"/>
    <w:link w:val="Doc-text2"/>
    <w:qFormat/>
    <w:rsid w:val="00E67A31"/>
    <w:rPr>
      <w:rFonts w:ascii="Times New Roman" w:eastAsia="Times New Roman" w:hAnsi="Times New Roman" w:cs="Times New Roman"/>
      <w:sz w:val="24"/>
      <w:szCs w:val="24"/>
      <w:lang w:val="en-US" w:eastAsia="zh-CN"/>
    </w:rPr>
  </w:style>
  <w:style w:type="paragraph" w:customStyle="1" w:styleId="Agreement">
    <w:name w:val="Agreement"/>
    <w:basedOn w:val="Normal"/>
    <w:next w:val="Doc-text2"/>
    <w:uiPriority w:val="99"/>
    <w:qFormat/>
    <w:rsid w:val="00E67A31"/>
    <w:pPr>
      <w:numPr>
        <w:numId w:val="1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76831425">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744837787">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63006094">
      <w:bodyDiv w:val="1"/>
      <w:marLeft w:val="0"/>
      <w:marRight w:val="0"/>
      <w:marTop w:val="0"/>
      <w:marBottom w:val="0"/>
      <w:divBdr>
        <w:top w:val="none" w:sz="0" w:space="0" w:color="auto"/>
        <w:left w:val="none" w:sz="0" w:space="0" w:color="auto"/>
        <w:bottom w:val="none" w:sz="0" w:space="0" w:color="auto"/>
        <w:right w:val="none" w:sz="0" w:space="0" w:color="auto"/>
      </w:divBdr>
    </w:div>
    <w:div w:id="1051805024">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17308615">
      <w:bodyDiv w:val="1"/>
      <w:marLeft w:val="0"/>
      <w:marRight w:val="0"/>
      <w:marTop w:val="0"/>
      <w:marBottom w:val="0"/>
      <w:divBdr>
        <w:top w:val="none" w:sz="0" w:space="0" w:color="auto"/>
        <w:left w:val="none" w:sz="0" w:space="0" w:color="auto"/>
        <w:bottom w:val="none" w:sz="0" w:space="0" w:color="auto"/>
        <w:right w:val="none" w:sz="0" w:space="0" w:color="auto"/>
      </w:divBdr>
    </w:div>
    <w:div w:id="1715887765">
      <w:bodyDiv w:val="1"/>
      <w:marLeft w:val="0"/>
      <w:marRight w:val="0"/>
      <w:marTop w:val="0"/>
      <w:marBottom w:val="0"/>
      <w:divBdr>
        <w:top w:val="none" w:sz="0" w:space="0" w:color="auto"/>
        <w:left w:val="none" w:sz="0" w:space="0" w:color="auto"/>
        <w:bottom w:val="none" w:sz="0" w:space="0" w:color="auto"/>
        <w:right w:val="none" w:sz="0" w:space="0" w:color="auto"/>
      </w:divBdr>
    </w:div>
    <w:div w:id="175978825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5NUHHDQN7SK2-1476151046-539652</_dlc_DocId>
    <_dlc_DocIdUrl xmlns="f166a696-7b5b-4ccd-9f0c-ffde0cceec81">
      <Url>https://ericsson.sharepoint.com/sites/star/_layouts/15/DocIdRedir.aspx?ID=5NUHHDQN7SK2-1476151046-539652</Url>
      <Description>5NUHHDQN7SK2-1476151046-539652</Description>
    </_dlc_DocIdUrl>
    <lcf76f155ced4ddcb4097134ff3c332f xmlns="611109f9-ed58-4498-a270-1fb2086a532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2.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3.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3527F-078C-46FF-917C-D402B9DBDD85}">
  <ds:schemaRefs>
    <ds:schemaRef ds:uri="http://purl.org/dc/dcmitype/"/>
    <ds:schemaRef ds:uri="http://schemas.microsoft.com/office/infopath/2007/PartnerControls"/>
    <ds:schemaRef ds:uri="http://schemas.microsoft.com/office/2006/documentManagement/types"/>
    <ds:schemaRef ds:uri="http://purl.org/dc/elements/1.1/"/>
    <ds:schemaRef ds:uri="f166a696-7b5b-4ccd-9f0c-ffde0cceec81"/>
    <ds:schemaRef ds:uri="http://purl.org/dc/terms/"/>
    <ds:schemaRef ds:uri="http://schemas.microsoft.com/office/2006/metadata/properties"/>
    <ds:schemaRef ds:uri="http://schemas.openxmlformats.org/package/2006/metadata/core-properties"/>
    <ds:schemaRef ds:uri="d8762117-8292-4133-b1c7-eab5c6487cfd"/>
    <ds:schemaRef ds:uri="http://schemas.microsoft.com/sharepoint/v4"/>
    <ds:schemaRef ds:uri="611109f9-ed58-4498-a270-1fb2086a5321"/>
    <ds:schemaRef ds:uri="http://www.w3.org/XML/1998/namespace"/>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F6386388-0C06-4E3B-8875-29D2F7FE92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16321</TotalTime>
  <Pages>16</Pages>
  <Words>6002</Words>
  <Characters>34215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4633</cp:revision>
  <dcterms:created xsi:type="dcterms:W3CDTF">2020-10-19T09:11:00Z</dcterms:created>
  <dcterms:modified xsi:type="dcterms:W3CDTF">2023-05-11T19:45:00Z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7d737f27-83d9-4496-a54c-c28000544135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